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48A7073C"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84E0D">
        <w:rPr>
          <w:b/>
          <w:noProof/>
          <w:sz w:val="24"/>
        </w:rPr>
        <w:t>433</w:t>
      </w:r>
    </w:p>
    <w:p w14:paraId="660F5931" w14:textId="70392864"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84E0D">
        <w:rPr>
          <w:b/>
          <w:noProof/>
          <w:sz w:val="24"/>
        </w:rPr>
        <w:tab/>
      </w:r>
      <w:r w:rsidR="00484E0D">
        <w:rPr>
          <w:b/>
          <w:noProof/>
          <w:sz w:val="24"/>
        </w:rPr>
        <w:tab/>
      </w:r>
      <w:r w:rsidR="00484E0D">
        <w:rPr>
          <w:b/>
          <w:noProof/>
          <w:sz w:val="24"/>
        </w:rPr>
        <w:tab/>
      </w:r>
      <w:r w:rsidR="00484E0D">
        <w:rPr>
          <w:b/>
          <w:noProof/>
          <w:sz w:val="24"/>
        </w:rPr>
        <w:tab/>
      </w:r>
      <w:r w:rsidR="00484E0D">
        <w:rPr>
          <w:b/>
          <w:noProof/>
          <w:sz w:val="24"/>
        </w:rPr>
        <w:tab/>
      </w:r>
      <w:r w:rsidR="00484E0D">
        <w:rPr>
          <w:b/>
          <w:noProof/>
          <w:sz w:val="24"/>
        </w:rPr>
        <w:tab/>
      </w:r>
      <w:r w:rsidR="00484E0D">
        <w:rPr>
          <w:b/>
          <w:noProof/>
          <w:sz w:val="24"/>
        </w:rPr>
        <w:tab/>
      </w:r>
      <w:r w:rsidR="00484E0D">
        <w:rPr>
          <w:b/>
          <w:noProof/>
          <w:sz w:val="24"/>
        </w:rPr>
        <w:tab/>
      </w:r>
      <w:r w:rsidR="00484E0D">
        <w:rPr>
          <w:b/>
          <w:noProof/>
          <w:sz w:val="24"/>
        </w:rPr>
        <w:tab/>
      </w:r>
      <w:r w:rsidR="00484E0D" w:rsidRPr="00484E0D">
        <w:rPr>
          <w:b/>
          <w:i/>
          <w:noProof/>
        </w:rPr>
        <w:t>Revision of C4-250222</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5747A9"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5737C" w:rsidR="001E41F3" w:rsidRPr="00410371" w:rsidRDefault="00C65281" w:rsidP="00C65281">
            <w:pPr>
              <w:pStyle w:val="CRCoverPage"/>
              <w:spacing w:after="0"/>
              <w:jc w:val="center"/>
              <w:rPr>
                <w:noProof/>
              </w:rPr>
            </w:pPr>
            <w:r>
              <w:rPr>
                <w:b/>
                <w:noProof/>
                <w:sz w:val="28"/>
                <w:lang w:eastAsia="zh-CN"/>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6217B" w:rsidR="001E41F3" w:rsidRPr="00410371" w:rsidRDefault="00484E0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E98A5" w:rsidR="001E41F3" w:rsidRDefault="00AE715E">
            <w:pPr>
              <w:pStyle w:val="CRCoverPage"/>
              <w:spacing w:after="0"/>
              <w:ind w:left="100"/>
              <w:rPr>
                <w:noProof/>
              </w:rPr>
            </w:pPr>
            <w:r w:rsidRPr="00AE715E">
              <w:t>Subscription update on support of Remaining data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1E4AD" w:rsidR="001E41F3" w:rsidRDefault="008B25EC">
            <w:pPr>
              <w:pStyle w:val="CRCoverPage"/>
              <w:spacing w:after="0"/>
              <w:ind w:left="100"/>
              <w:rPr>
                <w:noProof/>
              </w:rPr>
            </w:pPr>
            <w:r>
              <w:t>H</w:t>
            </w:r>
            <w:r>
              <w:rPr>
                <w:rFonts w:hint="eastAsia"/>
                <w:lang w:eastAsia="zh-CN"/>
              </w:rPr>
              <w:t>uawei</w:t>
            </w:r>
            <w:r w:rsidR="00EF5283">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154A" w:rsidR="001E41F3" w:rsidRDefault="00BC35C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9B0A2" w:rsidR="001E41F3" w:rsidRDefault="008B25EC">
            <w:pPr>
              <w:pStyle w:val="CRCoverPage"/>
              <w:spacing w:after="0"/>
              <w:ind w:left="100"/>
              <w:rPr>
                <w:noProof/>
              </w:rPr>
            </w:pPr>
            <w:r>
              <w:t>202</w:t>
            </w:r>
            <w:r w:rsidR="00B20761">
              <w:t>5</w:t>
            </w:r>
            <w:r>
              <w:t>-</w:t>
            </w:r>
            <w:r w:rsidR="00B20761">
              <w:t>0</w:t>
            </w:r>
            <w:r w:rsidR="00C65281">
              <w:t>2</w:t>
            </w:r>
            <w:r>
              <w:t>-</w:t>
            </w:r>
            <w:r w:rsidR="00484E0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4E865" w:rsidR="001E41F3" w:rsidRDefault="000A2A0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5BC" w14:textId="27F911F1" w:rsidR="001E41F3" w:rsidRDefault="00BC35C8" w:rsidP="00554226">
            <w:pPr>
              <w:pStyle w:val="CRCoverPage"/>
              <w:spacing w:after="0"/>
              <w:ind w:left="100"/>
            </w:pPr>
            <w:r>
              <w:t xml:space="preserve">As defined in </w:t>
            </w:r>
            <w:r w:rsidR="00C65281">
              <w:t xml:space="preserve">clause </w:t>
            </w:r>
            <w:r>
              <w:t>4.15.4.5.</w:t>
            </w:r>
            <w:r w:rsidR="00F9021F">
              <w:t>6</w:t>
            </w:r>
            <w:r>
              <w:t xml:space="preserve"> of 3GPP TS 23.502:</w:t>
            </w:r>
          </w:p>
          <w:p w14:paraId="15F203C3" w14:textId="77777777" w:rsidR="00BC35C8" w:rsidRDefault="00BC35C8" w:rsidP="00554226">
            <w:pPr>
              <w:pStyle w:val="CRCoverPage"/>
              <w:spacing w:after="0"/>
              <w:ind w:left="100"/>
            </w:pPr>
          </w:p>
          <w:p w14:paraId="5BE8CB79" w14:textId="15AAF731" w:rsidR="00B20761" w:rsidRDefault="00F9021F" w:rsidP="00B20761">
            <w:pPr>
              <w:pStyle w:val="B1"/>
            </w:pPr>
            <w:r w:rsidRPr="00F9021F">
              <w:t>2.</w:t>
            </w:r>
            <w:r w:rsidRPr="00F9021F">
              <w:tab/>
              <w:t>The SMF selects the source UPF and subscribes to the source UPF by invoking Nupf_EventExposure_Subscribe service operation or via N4 Session Modification, depending on the event.</w:t>
            </w:r>
          </w:p>
          <w:p w14:paraId="2A583D47" w14:textId="77777777" w:rsidR="00484E0D" w:rsidRDefault="00484E0D" w:rsidP="00554226">
            <w:pPr>
              <w:pStyle w:val="CRCoverPage"/>
              <w:spacing w:after="0"/>
              <w:ind w:left="100"/>
            </w:pPr>
          </w:p>
          <w:p w14:paraId="5436816C" w14:textId="18E64FEE" w:rsidR="00484E0D" w:rsidRDefault="00484E0D" w:rsidP="00554226">
            <w:pPr>
              <w:pStyle w:val="CRCoverPage"/>
              <w:spacing w:after="0"/>
              <w:ind w:left="100"/>
            </w:pPr>
            <w:r>
              <w:t xml:space="preserve">And it is agreed in CR </w:t>
            </w:r>
            <w:r w:rsidRPr="00484E0D">
              <w:t>5980</w:t>
            </w:r>
            <w:r>
              <w:t xml:space="preserve"> (</w:t>
            </w:r>
            <w:r w:rsidRPr="00484E0D">
              <w:t>S2-2501235)</w:t>
            </w:r>
            <w:r>
              <w:t xml:space="preserve"> in 3GPP TS 23.501, UPF may report to the consumer any data that has been collected but not sent to the consumer yet</w:t>
            </w:r>
            <w:r w:rsidRPr="00D10876">
              <w:t>, if UPF received the Remaining data reporting indication and/or based on local configuration</w:t>
            </w:r>
            <w:r>
              <w:t>.</w:t>
            </w:r>
          </w:p>
          <w:p w14:paraId="56952564" w14:textId="77777777" w:rsidR="00484E0D" w:rsidRDefault="00484E0D" w:rsidP="00554226">
            <w:pPr>
              <w:pStyle w:val="CRCoverPage"/>
              <w:spacing w:after="0"/>
              <w:ind w:left="100"/>
            </w:pPr>
          </w:p>
          <w:p w14:paraId="708AA7DE" w14:textId="1633970D" w:rsidR="00BC35C8" w:rsidRPr="008B25EC" w:rsidRDefault="00F9021F" w:rsidP="00554226">
            <w:pPr>
              <w:pStyle w:val="CRCoverPage"/>
              <w:spacing w:after="0"/>
              <w:ind w:left="100"/>
            </w:pPr>
            <w:r>
              <w:t>F</w:t>
            </w:r>
            <w:r>
              <w:rPr>
                <w:rFonts w:hint="eastAsia"/>
                <w:lang w:eastAsia="zh-CN"/>
              </w:rPr>
              <w:t>o</w:t>
            </w:r>
            <w:r>
              <w:rPr>
                <w:lang w:eastAsia="zh-CN"/>
              </w:rPr>
              <w:t xml:space="preserve">r the subscription via SMF using PFCP, the PFCP message shall be updated to support the </w:t>
            </w:r>
            <w:r w:rsidRPr="00F9021F">
              <w:rPr>
                <w:lang w:eastAsia="zh-CN"/>
              </w:rPr>
              <w:t>Remaining Data reporting indication</w:t>
            </w:r>
            <w:r w:rsidR="00BC35C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C8C7D" w:rsidR="001E41F3" w:rsidRPr="008B25EC" w:rsidRDefault="00BC35C8" w:rsidP="008B25EC">
            <w:pPr>
              <w:pStyle w:val="CRCoverPage"/>
              <w:spacing w:after="0"/>
              <w:ind w:left="100"/>
            </w:pPr>
            <w:r>
              <w:t xml:space="preserve">Include </w:t>
            </w:r>
            <w:r w:rsidR="00F9371C" w:rsidRPr="00F9021F">
              <w:rPr>
                <w:lang w:eastAsia="zh-CN"/>
              </w:rPr>
              <w:t>Remaining Data reporting indication</w:t>
            </w:r>
            <w:r w:rsidR="00F9371C">
              <w:t xml:space="preserve"> </w:t>
            </w:r>
            <w:r>
              <w:t xml:space="preserve">IE in </w:t>
            </w:r>
            <w:r w:rsidRPr="00441CD0">
              <w:rPr>
                <w:lang w:val="en-US"/>
              </w:rPr>
              <w:t xml:space="preserve">PFCP </w:t>
            </w:r>
            <w:r w:rsidRPr="00441CD0">
              <w:t xml:space="preserve">Session </w:t>
            </w:r>
            <w:r w:rsidR="00F9371C">
              <w:t>Establishment</w:t>
            </w:r>
            <w:r w:rsidRPr="00441CD0">
              <w:t xml:space="preserve"> Request</w:t>
            </w:r>
            <w:r w:rsidR="00F9371C">
              <w:t xml:space="preserve"> or </w:t>
            </w:r>
            <w:r w:rsidR="00F9371C" w:rsidRPr="00441CD0">
              <w:rPr>
                <w:lang w:val="en-US"/>
              </w:rPr>
              <w:t xml:space="preserve">PFCP </w:t>
            </w:r>
            <w:r w:rsidR="00F9371C" w:rsidRPr="00441CD0">
              <w:t xml:space="preserve">Session </w:t>
            </w:r>
            <w:r w:rsidR="00F9371C">
              <w:t>Modification</w:t>
            </w:r>
            <w:r w:rsidR="00F9371C" w:rsidRPr="00441CD0">
              <w:t xml:space="preserve"> Request</w:t>
            </w:r>
            <w:r w:rsidR="008B25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C14C7" w:rsidR="001E41F3" w:rsidRDefault="00F9371C">
            <w:pPr>
              <w:pStyle w:val="CRCoverPage"/>
              <w:spacing w:after="0"/>
              <w:ind w:left="100"/>
              <w:rPr>
                <w:noProof/>
              </w:rPr>
            </w:pPr>
            <w:r>
              <w:rPr>
                <w:noProof/>
              </w:rPr>
              <w:t>Misalignment with stage2</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7E059" w:rsidR="001E41F3" w:rsidRDefault="004F4174">
            <w:pPr>
              <w:pStyle w:val="CRCoverPage"/>
              <w:spacing w:after="0"/>
              <w:ind w:left="100"/>
              <w:rPr>
                <w:noProof/>
                <w:lang w:eastAsia="zh-CN"/>
              </w:rPr>
            </w:pPr>
            <w:r>
              <w:rPr>
                <w:noProof/>
                <w:lang w:eastAsia="zh-CN"/>
              </w:rPr>
              <w:t xml:space="preserve">5.39.2, 5.39.4, 5.41.3, </w:t>
            </w:r>
            <w:r w:rsidR="003D0E1C">
              <w:rPr>
                <w:noProof/>
                <w:lang w:eastAsia="zh-CN"/>
              </w:rPr>
              <w:t>7.5.2.</w:t>
            </w:r>
            <w:r>
              <w:rPr>
                <w:noProof/>
                <w:lang w:eastAsia="zh-CN"/>
              </w:rPr>
              <w:t>3</w:t>
            </w:r>
            <w:r w:rsidR="003D0E1C">
              <w:rPr>
                <w:noProof/>
                <w:lang w:eastAsia="zh-CN"/>
              </w:rPr>
              <w:t>, 7.5.</w:t>
            </w:r>
            <w:r>
              <w:rPr>
                <w:noProof/>
                <w:lang w:eastAsia="zh-CN"/>
              </w:rPr>
              <w:t>2.9</w:t>
            </w:r>
            <w:r w:rsidR="003D0E1C">
              <w:rPr>
                <w:noProof/>
                <w:lang w:eastAsia="zh-CN"/>
              </w:rPr>
              <w:t xml:space="preserve">, </w:t>
            </w:r>
            <w:r w:rsidR="000D071A">
              <w:rPr>
                <w:noProof/>
                <w:lang w:eastAsia="zh-CN"/>
              </w:rPr>
              <w:t xml:space="preserve">7.5.7.1, 7.5.7.x(new), </w:t>
            </w:r>
            <w:r w:rsidR="003D0E1C">
              <w:rPr>
                <w:noProof/>
                <w:lang w:eastAsia="zh-CN"/>
              </w:rPr>
              <w:t>8.1.2, 8.2.a(new)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13BF6F" w:rsidR="001E41F3" w:rsidRDefault="00484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D6B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450F35" w:rsidR="001E41F3" w:rsidRDefault="00145D43">
            <w:pPr>
              <w:pStyle w:val="CRCoverPage"/>
              <w:spacing w:after="0"/>
              <w:ind w:left="99"/>
              <w:rPr>
                <w:noProof/>
              </w:rPr>
            </w:pPr>
            <w:r>
              <w:rPr>
                <w:noProof/>
              </w:rPr>
              <w:t xml:space="preserve">TS </w:t>
            </w:r>
            <w:r w:rsidR="00484E0D">
              <w:rPr>
                <w:noProof/>
              </w:rPr>
              <w:t>23.501</w:t>
            </w:r>
            <w:r>
              <w:rPr>
                <w:noProof/>
              </w:rPr>
              <w:t xml:space="preserve"> CR </w:t>
            </w:r>
            <w:r w:rsidR="00484E0D">
              <w:rPr>
                <w:noProof/>
              </w:rPr>
              <w:t>5980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4AA1B9" w:rsidR="00A84E2E" w:rsidRDefault="00A84E2E" w:rsidP="00A84E2E">
      <w:pPr>
        <w:rPr>
          <w:noProof/>
        </w:rPr>
      </w:pPr>
    </w:p>
    <w:p w14:paraId="66992D5B" w14:textId="77777777" w:rsidR="00283AA5" w:rsidRDefault="00283AA5" w:rsidP="00283AA5">
      <w:pPr>
        <w:pStyle w:val="30"/>
      </w:pPr>
      <w:bookmarkStart w:id="1" w:name="_Toc155291611"/>
      <w:bookmarkStart w:id="2" w:name="_Toc187141509"/>
      <w:r>
        <w:t>5.39.2</w:t>
      </w:r>
      <w:r>
        <w:tab/>
        <w:t>QoS Monitoring Control</w:t>
      </w:r>
      <w:bookmarkEnd w:id="1"/>
      <w:bookmarkEnd w:id="2"/>
    </w:p>
    <w:p w14:paraId="1D6DE868" w14:textId="77777777" w:rsidR="00283AA5" w:rsidRPr="00EC574C" w:rsidRDefault="00283AA5" w:rsidP="00283AA5">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proofErr w:type="gramStart"/>
      <w:r>
        <w:t>a</w:t>
      </w:r>
      <w:proofErr w:type="gramEnd"/>
      <w:r>
        <w:t xml:space="preserve"> SRR with </w:t>
      </w:r>
      <w:r w:rsidRPr="00441CD0">
        <w:t xml:space="preserve">one or more </w:t>
      </w:r>
      <w:r w:rsidRPr="00441CD0">
        <w:rPr>
          <w:lang w:val="sv-SE"/>
        </w:rPr>
        <w:t xml:space="preserve">QoS Monitoring per QoS flow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1C79AA49" w14:textId="77777777" w:rsidR="00283AA5" w:rsidRPr="00441CD0" w:rsidRDefault="00283AA5" w:rsidP="00283AA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2867775" w14:textId="77777777" w:rsidR="00283AA5" w:rsidRPr="00441CD0" w:rsidRDefault="00283AA5" w:rsidP="00283AA5">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BA17B2C" w14:textId="77777777" w:rsidR="00283AA5" w:rsidRPr="00441CD0" w:rsidRDefault="00283AA5" w:rsidP="00283AA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7CFF459D" w14:textId="77777777" w:rsidR="00283AA5" w:rsidRDefault="00283AA5" w:rsidP="00283AA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681E87E7" w14:textId="77777777" w:rsidR="00283AA5" w:rsidRPr="00811DFF" w:rsidRDefault="00283AA5" w:rsidP="00283AA5">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76508A19" w14:textId="77777777" w:rsidR="00283AA5" w:rsidRDefault="00283AA5" w:rsidP="00283AA5">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0ACED17A" w14:textId="77777777" w:rsidR="00283AA5" w:rsidRDefault="00283AA5" w:rsidP="00283AA5">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3B46FA7B" w14:textId="77777777" w:rsidR="00283AA5" w:rsidRPr="00441CD0" w:rsidRDefault="00283AA5" w:rsidP="00283AA5">
      <w:pPr>
        <w:pStyle w:val="B2"/>
        <w:rPr>
          <w:lang w:val="en-US"/>
        </w:rPr>
      </w:pPr>
      <w:r>
        <w:rPr>
          <w:lang w:val="en-US"/>
        </w:rPr>
        <w:t>-</w:t>
      </w:r>
      <w:r>
        <w:rPr>
          <w:lang w:val="en-US"/>
        </w:rPr>
        <w:tab/>
        <w:t>"Periodic" indicates that the UPF shall send a report each time the measurement period is over.</w:t>
      </w:r>
    </w:p>
    <w:p w14:paraId="2D040D43" w14:textId="77777777" w:rsidR="00283AA5" w:rsidRPr="00441CD0" w:rsidRDefault="00283AA5" w:rsidP="00283AA5">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F7D8F3F" w14:textId="70908EDB" w:rsidR="00283AA5" w:rsidRDefault="00283AA5" w:rsidP="00283AA5">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del w:id="3" w:author="Huawei" w:date="2025-01-26T17:05:00Z">
        <w:r w:rsidDel="009F6014">
          <w:rPr>
            <w:noProof/>
            <w:lang w:eastAsia="zh-CN"/>
          </w:rPr>
          <w:delText xml:space="preserve"> and/or</w:delText>
        </w:r>
      </w:del>
    </w:p>
    <w:p w14:paraId="0528537B" w14:textId="77777777" w:rsidR="009F6014" w:rsidRDefault="00283AA5" w:rsidP="00283AA5">
      <w:pPr>
        <w:pStyle w:val="B1"/>
        <w:rPr>
          <w:ins w:id="4" w:author="Huawei" w:date="2025-01-26T17:05:00Z"/>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w:t>
      </w:r>
      <w:ins w:id="5" w:author="Huawei" w:date="2025-01-26T17:04:00Z">
        <w:r w:rsidR="009F6014">
          <w:t>; and</w:t>
        </w:r>
      </w:ins>
      <w:ins w:id="6" w:author="Huawei" w:date="2025-01-26T17:05:00Z">
        <w:r w:rsidR="009F6014">
          <w:t>/or</w:t>
        </w:r>
      </w:ins>
    </w:p>
    <w:p w14:paraId="5EED1770" w14:textId="2F653437" w:rsidR="00283AA5" w:rsidRDefault="009F6014" w:rsidP="009F6014">
      <w:pPr>
        <w:pStyle w:val="B1"/>
      </w:pPr>
      <w:ins w:id="7" w:author="Huawei" w:date="2025-01-26T17:05:00Z">
        <w:r w:rsidRPr="00131AD6">
          <w:rPr>
            <w:lang w:val="en-US"/>
          </w:rPr>
          <w:t>-</w:t>
        </w:r>
        <w:r w:rsidRPr="00131AD6">
          <w:rPr>
            <w:lang w:val="en-US"/>
          </w:rPr>
          <w:tab/>
        </w:r>
        <w:r w:rsidRPr="00E82D13">
          <w:rPr>
            <w:lang w:val="en-US"/>
          </w:rPr>
          <w:t xml:space="preserve">the </w:t>
        </w:r>
        <w:r w:rsidRPr="00F9371C">
          <w:rPr>
            <w:lang w:val="sv-SE"/>
          </w:rPr>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the collected data not yet reported if the N4 session related to the subscription is released</w:t>
        </w:r>
      </w:ins>
      <w:ins w:id="8" w:author="Huawei-1" w:date="2025-02-18T14:51:00Z">
        <w:r w:rsidR="00F0437A">
          <w:t xml:space="preserve">, if it is received from the </w:t>
        </w:r>
        <w:r w:rsidR="00F0437A">
          <w:rPr>
            <w:rFonts w:eastAsia="等线"/>
          </w:rPr>
          <w:t>NF service consumer</w:t>
        </w:r>
      </w:ins>
      <w:r w:rsidR="00283AA5">
        <w:t>.</w:t>
      </w:r>
    </w:p>
    <w:p w14:paraId="48A8FC54" w14:textId="77777777" w:rsidR="00283AA5" w:rsidRDefault="00283AA5" w:rsidP="00283AA5">
      <w:pPr>
        <w:rPr>
          <w:rFonts w:eastAsia="等线"/>
          <w:lang w:val="en-US"/>
        </w:rPr>
      </w:pPr>
      <w:r>
        <w:rPr>
          <w:rFonts w:eastAsia="等线"/>
          <w:lang w:val="en-US"/>
        </w:rPr>
        <w:t xml:space="preserve">If the UPF supports Direct Reporting of QoS monitoring events (i.e. the DRQOS feature, see clause 8.2.25), the SMF shall include </w:t>
      </w:r>
      <w:r w:rsidRPr="00963683">
        <w:rPr>
          <w:rFonts w:eastAsia="等线"/>
          <w:lang w:val="en-US"/>
        </w:rPr>
        <w:t>the Direct Reporting Information IE</w:t>
      </w:r>
      <w:r>
        <w:rPr>
          <w:rFonts w:eastAsia="等线"/>
          <w:lang w:val="en-US"/>
        </w:rPr>
        <w:t xml:space="preserve"> in the SRR</w:t>
      </w:r>
      <w:r w:rsidRPr="00963683">
        <w:rPr>
          <w:rFonts w:eastAsia="等线"/>
          <w:lang w:val="en-US"/>
        </w:rPr>
        <w:t xml:space="preserve">, including the </w:t>
      </w:r>
      <w:r>
        <w:rPr>
          <w:rFonts w:eastAsia="等线"/>
          <w:lang w:val="en-US"/>
        </w:rPr>
        <w:t xml:space="preserve">Event Notification URI towards which the events shall be sent, and if available, the Notification Correlation ID to be included in these events, if </w:t>
      </w:r>
      <w:r w:rsidRPr="00963683">
        <w:rPr>
          <w:rFonts w:eastAsia="等线"/>
          <w:lang w:val="en-US"/>
        </w:rPr>
        <w:t xml:space="preserve">the UPF shall send the reports to a different NF than the SMF (i.e. to the Local NEF or the AF). </w:t>
      </w:r>
      <w:r>
        <w:rPr>
          <w:rFonts w:eastAsia="等线"/>
          <w:lang w:val="en-US"/>
        </w:rPr>
        <w:t xml:space="preserve">If the events need to be sent both directly to the local NEF or AF and to the SMF, the Direct Reporting Information IE shall also include the </w:t>
      </w:r>
      <w:r w:rsidRPr="00963683">
        <w:rPr>
          <w:rFonts w:eastAsia="等线"/>
          <w:lang w:val="en-US"/>
        </w:rPr>
        <w:t>Reporting Flags IE with the DUPL flag set to "1"; if so, the UPF shall send the reports to the SMF as well. If the the Direct Reporting Information IE is not provided, the UPF shall send the reports to the SMF.</w:t>
      </w:r>
    </w:p>
    <w:p w14:paraId="15E4F7C9" w14:textId="77777777" w:rsidR="00283AA5" w:rsidRPr="00963683" w:rsidRDefault="00283AA5" w:rsidP="00283AA5">
      <w:pPr>
        <w:pStyle w:val="NO"/>
        <w:rPr>
          <w:rFonts w:eastAsia="等线"/>
          <w:lang w:val="en-US"/>
        </w:rPr>
      </w:pPr>
      <w:r>
        <w:rPr>
          <w:rFonts w:eastAsia="等线"/>
          <w:lang w:val="en-US"/>
        </w:rPr>
        <w:lastRenderedPageBreak/>
        <w:t>NOTE 3:</w:t>
      </w:r>
      <w:r>
        <w:rPr>
          <w:rFonts w:eastAsia="等线"/>
          <w:lang w:val="en-US"/>
        </w:rPr>
        <w:tab/>
        <w:t>The QoS measurements requested to be measured in a given SRR share the same Direct Reporting Information, including the same Event Notification URI.</w:t>
      </w:r>
    </w:p>
    <w:p w14:paraId="0C02A89F" w14:textId="77777777" w:rsidR="00283AA5" w:rsidRDefault="00283AA5" w:rsidP="00283AA5">
      <w:pPr>
        <w:rPr>
          <w:lang w:val="sv-SE"/>
        </w:rPr>
      </w:pPr>
      <w:r>
        <w:rPr>
          <w:lang w:val="en-US"/>
        </w:rPr>
        <w:t xml:space="preserve">The SMF may instruct to measure different QoS parameters of a same QoS flow in a same </w:t>
      </w:r>
      <w:r w:rsidRPr="00441CD0">
        <w:rPr>
          <w:lang w:val="sv-SE"/>
        </w:rPr>
        <w:t xml:space="preserve">QoS Monitoring per QoS flow </w:t>
      </w:r>
      <w:r>
        <w:rPr>
          <w:lang w:val="sv-SE"/>
        </w:rPr>
        <w:t>C</w:t>
      </w:r>
      <w:r w:rsidRPr="00441CD0">
        <w:rPr>
          <w:lang w:val="sv-SE"/>
        </w:rPr>
        <w:t>ontrol Information IE</w:t>
      </w:r>
      <w:r>
        <w:rPr>
          <w:lang w:val="sv-SE"/>
        </w:rPr>
        <w:t>,</w:t>
      </w:r>
      <w:r>
        <w:t xml:space="preserve"> or in separate </w:t>
      </w:r>
      <w:r w:rsidRPr="00441CD0">
        <w:rPr>
          <w:lang w:val="sv-SE"/>
        </w:rPr>
        <w:t xml:space="preserve">QoS Monitoring per QoS flow </w:t>
      </w:r>
      <w:r>
        <w:rPr>
          <w:lang w:val="sv-SE"/>
        </w:rPr>
        <w:t>C</w:t>
      </w:r>
      <w:r w:rsidRPr="00441CD0">
        <w:rPr>
          <w:lang w:val="sv-SE"/>
        </w:rPr>
        <w:t>ontrol Information IE</w:t>
      </w:r>
      <w:r>
        <w:rPr>
          <w:lang w:val="sv-SE"/>
        </w:rPr>
        <w:t>s if different instructions need to be set in the</w:t>
      </w:r>
      <w:r w:rsidRPr="000C7DDD">
        <w:rPr>
          <w:lang w:val="sv-SE"/>
        </w:rPr>
        <w:t xml:space="preserve"> </w:t>
      </w:r>
      <w:r w:rsidRPr="00441CD0">
        <w:rPr>
          <w:lang w:val="sv-SE"/>
        </w:rPr>
        <w:t xml:space="preserve">QoS Monitoring per QoS flow </w:t>
      </w:r>
      <w:r>
        <w:rPr>
          <w:lang w:val="sv-SE"/>
        </w:rPr>
        <w:t>C</w:t>
      </w:r>
      <w:r w:rsidRPr="00441CD0">
        <w:rPr>
          <w:lang w:val="sv-SE"/>
        </w:rPr>
        <w:t>ontrol Information IE</w:t>
      </w:r>
      <w:r>
        <w:rPr>
          <w:lang w:val="sv-SE"/>
        </w:rPr>
        <w:t xml:space="preserve"> for the different QoS parameters (e.g. different Reporting Frequency or Measurement Period).</w:t>
      </w:r>
    </w:p>
    <w:p w14:paraId="5D0BA3FE" w14:textId="77777777" w:rsidR="00283AA5" w:rsidRPr="00C659D2" w:rsidRDefault="00283AA5" w:rsidP="00283AA5">
      <w:r>
        <w:rPr>
          <w:lang w:eastAsia="zh-CN"/>
        </w:rPr>
        <w:t xml:space="preserve">The SMF may update the QoS parameters to be measured by an on-going Per QoS flow QoS monitoring by sending a PFCP Modification Request with the Update SRR IE with a modified </w:t>
      </w:r>
      <w:r w:rsidRPr="00441CD0">
        <w:rPr>
          <w:lang w:val="sv-SE"/>
        </w:rPr>
        <w:t>QoS Monitoring per QoS flow Control Information</w:t>
      </w:r>
      <w:r>
        <w:rPr>
          <w:lang w:eastAsia="zh-CN"/>
        </w:rPr>
        <w:t xml:space="preserve"> IE adding or removing QoS parameters to be measured; the SMF shall provide the complete list of </w:t>
      </w:r>
      <w:r w:rsidRPr="00441CD0">
        <w:rPr>
          <w:lang w:val="sv-SE"/>
        </w:rPr>
        <w:t>QoS Monitoring per QoS flow Control Information</w:t>
      </w:r>
      <w:r>
        <w:rPr>
          <w:lang w:eastAsia="zh-CN"/>
        </w:rPr>
        <w:t xml:space="preserve"> IEs, and the UPF shall replace any earlier list by the new received list of QoS </w:t>
      </w:r>
      <w:r w:rsidRPr="00441CD0">
        <w:rPr>
          <w:lang w:val="sv-SE"/>
        </w:rPr>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229F2503" w14:textId="77777777" w:rsidR="00283AA5" w:rsidRDefault="00283AA5" w:rsidP="00283AA5">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695B1360" w14:textId="77777777" w:rsidR="0096619A" w:rsidRPr="006B5418" w:rsidRDefault="0096619A" w:rsidP="00966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D0F04" w14:textId="68729D31" w:rsidR="00283AA5" w:rsidRDefault="00283AA5" w:rsidP="00A84E2E">
      <w:pPr>
        <w:rPr>
          <w:noProof/>
        </w:rPr>
      </w:pPr>
    </w:p>
    <w:p w14:paraId="3456CF5D" w14:textId="77777777" w:rsidR="0096619A" w:rsidRDefault="0096619A" w:rsidP="0096619A">
      <w:pPr>
        <w:pStyle w:val="30"/>
      </w:pPr>
      <w:bookmarkStart w:id="9" w:name="_Toc187141515"/>
      <w:r>
        <w:t>5.39.4</w:t>
      </w:r>
      <w:r>
        <w:tab/>
        <w:t>QoS Monitoring Reporting</w:t>
      </w:r>
      <w:bookmarkEnd w:id="9"/>
    </w:p>
    <w:p w14:paraId="015DE6F9" w14:textId="77777777" w:rsidR="0096619A" w:rsidRDefault="0096619A" w:rsidP="0096619A">
      <w:r w:rsidRPr="00441CD0">
        <w:t>The UPF shall report the QoS monitoring result of the QoS flows by sending</w:t>
      </w:r>
      <w:r>
        <w:t>:</w:t>
      </w:r>
    </w:p>
    <w:p w14:paraId="0A729D2D" w14:textId="77777777" w:rsidR="0096619A" w:rsidRDefault="0096619A" w:rsidP="0096619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QoS measuremeents</w:t>
      </w:r>
      <w:r w:rsidRPr="00441CD0">
        <w:rPr>
          <w:lang w:val="sv-SE"/>
        </w:rPr>
        <w:t xml:space="preserve"> for </w:t>
      </w:r>
      <w:r w:rsidRPr="00441CD0">
        <w:t>multiple QoS flows</w:t>
      </w:r>
      <w:r>
        <w:t>; and/or</w:t>
      </w:r>
    </w:p>
    <w:p w14:paraId="6A047C19" w14:textId="77777777" w:rsidR="0096619A" w:rsidRDefault="0096619A" w:rsidP="0096619A">
      <w:pPr>
        <w:pStyle w:val="B1"/>
      </w:pPr>
      <w:r>
        <w:t>-</w:t>
      </w:r>
      <w:r>
        <w:tab/>
        <w:t xml:space="preserve">QoS monitoring events directly to the Local NEF or AF </w:t>
      </w:r>
      <w:r>
        <w:rPr>
          <w:rFonts w:eastAsia="等线"/>
          <w:lang w:val="en-US"/>
        </w:rPr>
        <w:t>using the UPF Event Exposure service specified in 3GPP TS 29.564 [73]</w:t>
      </w:r>
      <w:r w:rsidRPr="00441CD0">
        <w:t>.</w:t>
      </w:r>
      <w:r w:rsidRPr="00AC240D">
        <w:rPr>
          <w:lang w:eastAsia="zh-CN"/>
        </w:rPr>
        <w:t xml:space="preserve"> </w:t>
      </w:r>
      <w:r>
        <w:rPr>
          <w:lang w:eastAsia="zh-CN"/>
        </w:rPr>
        <w:t>See clause 5.33.5.</w:t>
      </w:r>
    </w:p>
    <w:p w14:paraId="4919ABA0" w14:textId="77777777" w:rsidR="0096619A" w:rsidRDefault="0096619A" w:rsidP="0096619A">
      <w:pPr>
        <w:rPr>
          <w:rFonts w:eastAsia="等线"/>
          <w:lang w:val="en-US"/>
        </w:rPr>
      </w:pPr>
      <w:r>
        <w:rPr>
          <w:rFonts w:eastAsia="等线"/>
          <w:lang w:val="en-US"/>
        </w:rPr>
        <w:t>An UPF that supports Direct Reporting</w:t>
      </w:r>
      <w:r w:rsidRPr="00AC240D">
        <w:t xml:space="preserve"> </w:t>
      </w:r>
      <w:r>
        <w:t>of QoS monitoring events to the Local NEF or AF</w:t>
      </w:r>
      <w:r>
        <w:rPr>
          <w:rFonts w:eastAsia="等线"/>
          <w:lang w:val="en-US"/>
        </w:rPr>
        <w:t xml:space="preserve"> shall send the </w:t>
      </w:r>
      <w:r>
        <w:t>Per QoS Flow Per UE QoS Monitoring</w:t>
      </w:r>
      <w:r>
        <w:rPr>
          <w:rFonts w:eastAsia="等线"/>
          <w:lang w:val="en-US"/>
        </w:rPr>
        <w:t xml:space="preserve"> events to the SMF if the SRR does not contain the Direct Reporting Information IE, or directy to the Local NEF or AF using the notification URI received in the Direct Reporting Information IE, or both if the Direct Reporting Information IE is provided with the DUPL flag set to "1", as specified in clause 5.39.2.</w:t>
      </w:r>
    </w:p>
    <w:p w14:paraId="78DA07DE" w14:textId="601F929E" w:rsidR="0096619A" w:rsidRDefault="0096619A" w:rsidP="0096619A">
      <w:pPr>
        <w:rPr>
          <w:ins w:id="10" w:author="Huawei" w:date="2025-01-26T17:10:00Z"/>
        </w:rPr>
      </w:pPr>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36489F8D" w14:textId="2C7F6D6B" w:rsidR="0045657B" w:rsidRPr="00802D5D" w:rsidRDefault="0045657B" w:rsidP="0096619A">
      <w:pPr>
        <w:rPr>
          <w:lang w:eastAsia="zh-CN"/>
        </w:rPr>
      </w:pPr>
      <w:ins w:id="11" w:author="Huawei" w:date="2025-01-26T17:10:00Z">
        <w:r>
          <w:rPr>
            <w:rFonts w:hint="eastAsia"/>
            <w:lang w:eastAsia="zh-CN"/>
          </w:rPr>
          <w:t>I</w:t>
        </w:r>
        <w:r>
          <w:rPr>
            <w:lang w:eastAsia="zh-CN"/>
          </w:rPr>
          <w:t xml:space="preserve">f the </w:t>
        </w:r>
        <w:r w:rsidRPr="00F9371C">
          <w:rPr>
            <w:lang w:val="sv-SE"/>
          </w:rPr>
          <w:t>Remaining Data Reporting Indication</w:t>
        </w:r>
        <w:r>
          <w:rPr>
            <w:lang w:val="sv-SE"/>
          </w:rPr>
          <w:t xml:space="preserve"> </w:t>
        </w:r>
      </w:ins>
      <w:ins w:id="12" w:author="Huawei" w:date="2025-01-26T17:12:00Z">
        <w:r>
          <w:rPr>
            <w:lang w:val="sv-SE"/>
          </w:rPr>
          <w:t xml:space="preserve">in </w:t>
        </w:r>
        <w:r w:rsidRPr="00F47CFE">
          <w:t>QoS Monitoring per QoS flow Control Information IE</w:t>
        </w:r>
        <w:r>
          <w:rPr>
            <w:lang w:val="sv-SE"/>
          </w:rPr>
          <w:t xml:space="preserve"> </w:t>
        </w:r>
      </w:ins>
      <w:ins w:id="13" w:author="Huawei" w:date="2025-01-26T17:10:00Z">
        <w:r>
          <w:rPr>
            <w:lang w:val="sv-SE"/>
          </w:rPr>
          <w:t>is set to "</w:t>
        </w:r>
        <w:r>
          <w:rPr>
            <w:lang w:eastAsia="zh-CN"/>
          </w:rPr>
          <w:t>S</w:t>
        </w:r>
        <w:r w:rsidRPr="00812AB1">
          <w:rPr>
            <w:lang w:eastAsia="zh-CN"/>
          </w:rPr>
          <w:t>end the collected data to the consumer</w:t>
        </w:r>
      </w:ins>
      <w:ins w:id="14" w:author="Huawei" w:date="2025-01-26T17:11:00Z">
        <w:r>
          <w:rPr>
            <w:lang w:eastAsia="zh-CN"/>
          </w:rPr>
          <w:t>"</w:t>
        </w:r>
      </w:ins>
      <w:ins w:id="15" w:author="Huawei-1" w:date="2025-02-18T14:53:00Z">
        <w:r w:rsidR="00F0437A">
          <w:rPr>
            <w:lang w:eastAsia="zh-CN"/>
          </w:rPr>
          <w:t xml:space="preserve"> and/or based on local configuratio</w:t>
        </w:r>
      </w:ins>
      <w:ins w:id="16" w:author="Huawei-1" w:date="2025-02-18T14:54:00Z">
        <w:r w:rsidR="00F0437A">
          <w:rPr>
            <w:lang w:eastAsia="zh-CN"/>
          </w:rPr>
          <w:t>n</w:t>
        </w:r>
      </w:ins>
      <w:ins w:id="17" w:author="Huawei" w:date="2025-01-26T17:11:00Z">
        <w:r>
          <w:t xml:space="preserve">, the UPF shall report any </w:t>
        </w:r>
      </w:ins>
      <w:ins w:id="18" w:author="Huawei" w:date="2025-01-26T17:13:00Z">
        <w:r w:rsidRPr="00441CD0">
          <w:t>QoS monitoring result</w:t>
        </w:r>
      </w:ins>
      <w:ins w:id="19" w:author="Huawei" w:date="2025-01-26T17:11:00Z">
        <w:r>
          <w:t xml:space="preserve"> not yet reported</w:t>
        </w:r>
      </w:ins>
      <w:ins w:id="20" w:author="Huawei-1" w:date="2025-02-18T14:55:00Z">
        <w:r w:rsidR="00E07B3C" w:rsidRPr="00E07B3C">
          <w:rPr>
            <w:lang w:eastAsia="zh-CN"/>
          </w:rPr>
          <w:t xml:space="preserve"> </w:t>
        </w:r>
        <w:r w:rsidR="00E07B3C">
          <w:rPr>
            <w:lang w:eastAsia="zh-CN"/>
          </w:rPr>
          <w:t xml:space="preserve">when the related N4 session </w:t>
        </w:r>
        <w:r w:rsidR="00E07B3C">
          <w:t>is released</w:t>
        </w:r>
      </w:ins>
      <w:ins w:id="21" w:author="Huawei" w:date="2025-01-26T17:11:00Z">
        <w:r>
          <w:t>.</w:t>
        </w:r>
      </w:ins>
    </w:p>
    <w:p w14:paraId="10053F37" w14:textId="77777777" w:rsidR="0096619A" w:rsidRPr="0096619A" w:rsidRDefault="0096619A" w:rsidP="00A84E2E">
      <w:pPr>
        <w:rPr>
          <w:noProof/>
        </w:rPr>
      </w:pPr>
    </w:p>
    <w:p w14:paraId="193AC2D5" w14:textId="77777777"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CF89F" w14:textId="7E511B66" w:rsidR="00283AA5" w:rsidRDefault="00283AA5" w:rsidP="00A84E2E">
      <w:pPr>
        <w:rPr>
          <w:noProof/>
        </w:rPr>
      </w:pPr>
    </w:p>
    <w:p w14:paraId="60204C6E" w14:textId="77777777" w:rsidR="00283AA5" w:rsidRDefault="00283AA5" w:rsidP="00283AA5">
      <w:pPr>
        <w:pStyle w:val="30"/>
      </w:pPr>
      <w:bookmarkStart w:id="22" w:name="_Toc187141520"/>
      <w:r>
        <w:t>5.41.3</w:t>
      </w:r>
      <w:r>
        <w:tab/>
        <w:t>Provision of Header Handling Reporting Control Info</w:t>
      </w:r>
      <w:bookmarkEnd w:id="22"/>
    </w:p>
    <w:p w14:paraId="5220F5FF" w14:textId="77777777" w:rsidR="00283AA5" w:rsidRDefault="00283AA5" w:rsidP="00283AA5">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558A0FE7" w14:textId="77777777" w:rsidR="00283AA5" w:rsidRDefault="00283AA5" w:rsidP="00283AA5">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2C90E9B6" w14:textId="77777777" w:rsidR="00283AA5" w:rsidRDefault="00283AA5" w:rsidP="00283AA5">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4E62A7F5" w14:textId="77777777" w:rsidR="00283AA5" w:rsidRDefault="00283AA5" w:rsidP="00283AA5">
      <w:pPr>
        <w:pStyle w:val="B1"/>
        <w:rPr>
          <w:lang w:val="en-US"/>
        </w:rPr>
      </w:pPr>
      <w:r>
        <w:rPr>
          <w:lang w:val="en-US"/>
        </w:rPr>
        <w:lastRenderedPageBreak/>
        <w:t>-</w:t>
      </w:r>
      <w:r>
        <w:rPr>
          <w:lang w:val="en-US"/>
        </w:rPr>
        <w:tab/>
        <w:t xml:space="preserve">an </w:t>
      </w:r>
      <w:r>
        <w:t>Event Notification URI indicating the URI towards which the handling of payload header information event reports shall be sent, and a Notification Correlation Id;</w:t>
      </w:r>
    </w:p>
    <w:p w14:paraId="39D24EBA" w14:textId="77777777" w:rsidR="00283AA5" w:rsidRDefault="00283AA5" w:rsidP="00283AA5">
      <w:pPr>
        <w:pStyle w:val="B1"/>
        <w:rPr>
          <w:lang w:val="en-US"/>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r w:rsidRPr="00441CD0">
        <w:rPr>
          <w:lang w:val="en-US"/>
        </w:rPr>
        <w:t>;</w:t>
      </w:r>
    </w:p>
    <w:p w14:paraId="5422FE8D" w14:textId="108DEB23" w:rsidR="00283AA5" w:rsidRDefault="00283AA5" w:rsidP="00283AA5">
      <w:pPr>
        <w:pStyle w:val="B1"/>
        <w:rPr>
          <w:ins w:id="23" w:author="Huawei-1" w:date="2025-02-18T15:28:00Z"/>
          <w:noProof/>
          <w:lang w:eastAsia="zh-CN"/>
        </w:rPr>
      </w:pPr>
      <w:r>
        <w:rPr>
          <w:noProof/>
          <w:lang w:eastAsia="zh-CN"/>
        </w:rPr>
        <w:t>-</w:t>
      </w:r>
      <w:r>
        <w:rPr>
          <w:noProof/>
          <w:lang w:eastAsia="zh-CN"/>
        </w:rPr>
        <w:tab/>
        <w:t xml:space="preserve">the Reporting Suggestion Information IE if available,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p>
    <w:p w14:paraId="2F82638D" w14:textId="627764CC" w:rsidR="006C6B89" w:rsidRPr="00441CD0" w:rsidRDefault="006C6B89" w:rsidP="00283AA5">
      <w:pPr>
        <w:pStyle w:val="B1"/>
        <w:rPr>
          <w:lang w:val="en-US"/>
        </w:rPr>
      </w:pPr>
      <w:ins w:id="24" w:author="Huawei-1" w:date="2025-02-18T15:28:00Z">
        <w:r>
          <w:rPr>
            <w:lang w:val="en-US"/>
          </w:rPr>
          <w:t>-</w:t>
        </w:r>
        <w:r>
          <w:rPr>
            <w:lang w:val="en-US"/>
          </w:rPr>
          <w:tab/>
        </w:r>
        <w:r w:rsidRPr="00E82D13">
          <w:rPr>
            <w:lang w:val="en-US"/>
          </w:rPr>
          <w:t xml:space="preserve">the </w:t>
        </w:r>
        <w:r w:rsidRPr="00F9371C">
          <w:rPr>
            <w:lang w:val="sv-SE"/>
          </w:rPr>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等线"/>
          </w:rPr>
          <w:t>NF service consumer.</w:t>
        </w:r>
      </w:ins>
    </w:p>
    <w:p w14:paraId="5D8C3DEA" w14:textId="77777777" w:rsidR="00283AA5" w:rsidRDefault="00283AA5" w:rsidP="00283AA5">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6C7960E7" w14:textId="475CD3F5" w:rsidR="00F96D2E" w:rsidRPr="00F96D2E" w:rsidRDefault="00283AA5" w:rsidP="00F96D2E">
      <w:pPr>
        <w:pStyle w:val="B1"/>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7A1FAE91" w14:textId="036DCFA4" w:rsidR="00283AA5" w:rsidRDefault="006C6B89" w:rsidP="00A84E2E">
      <w:pPr>
        <w:rPr>
          <w:ins w:id="25" w:author="Huawei-1" w:date="2025-02-18T15:30:00Z"/>
        </w:rPr>
      </w:pPr>
      <w:ins w:id="26" w:author="Huawei-1" w:date="2025-02-18T15:30:00Z">
        <w:r>
          <w:rPr>
            <w:rFonts w:hint="eastAsia"/>
            <w:lang w:eastAsia="zh-CN"/>
          </w:rPr>
          <w:t>I</w:t>
        </w:r>
        <w:r>
          <w:rPr>
            <w:lang w:eastAsia="zh-CN"/>
          </w:rPr>
          <w:t xml:space="preserve">f the </w:t>
        </w:r>
        <w:r w:rsidRPr="00F9371C">
          <w:rPr>
            <w:lang w:val="sv-SE"/>
          </w:rPr>
          <w:t>Remaining Data Reporting Indication</w:t>
        </w:r>
        <w:r>
          <w:rPr>
            <w:lang w:val="sv-SE"/>
          </w:rPr>
          <w:t xml:space="preserve"> in </w:t>
        </w:r>
        <w:r w:rsidRPr="00E82D13">
          <w:rPr>
            <w:lang w:val="en-US"/>
          </w:rPr>
          <w:t xml:space="preserve">Header Handling Reporting </w:t>
        </w:r>
        <w:r>
          <w:rPr>
            <w:lang w:val="en-US"/>
          </w:rPr>
          <w:t>Control Info</w:t>
        </w:r>
        <w:r w:rsidRPr="00E82D13">
          <w:rPr>
            <w:lang w:val="en-US"/>
          </w:rPr>
          <w:t xml:space="preserve"> IE</w:t>
        </w:r>
        <w:r>
          <w:rPr>
            <w:lang w:val="en-US"/>
          </w:rPr>
          <w:t xml:space="preserve"> </w:t>
        </w:r>
        <w:r>
          <w:rPr>
            <w:lang w:val="sv-SE"/>
          </w:rPr>
          <w:t>is set to "</w:t>
        </w:r>
        <w:r>
          <w:rPr>
            <w:lang w:eastAsia="zh-CN"/>
          </w:rPr>
          <w:t>S</w:t>
        </w:r>
        <w:r w:rsidRPr="00812AB1">
          <w:rPr>
            <w:lang w:eastAsia="zh-CN"/>
          </w:rPr>
          <w:t>end the collected data to the consumer</w:t>
        </w:r>
        <w:r>
          <w:rPr>
            <w:lang w:eastAsia="zh-CN"/>
          </w:rPr>
          <w:t>" and/or based on local configuration</w:t>
        </w:r>
        <w:r>
          <w:t xml:space="preserve">, the UPF shall report any </w:t>
        </w:r>
      </w:ins>
      <w:ins w:id="27" w:author="Huawei-1" w:date="2025-02-18T15:31:00Z">
        <w:r>
          <w:t xml:space="preserve">header handling actions </w:t>
        </w:r>
      </w:ins>
      <w:ins w:id="28" w:author="Huawei-1" w:date="2025-02-18T15:30:00Z">
        <w:r>
          <w:t>not yet reported</w:t>
        </w:r>
        <w:r w:rsidRPr="00E07B3C">
          <w:rPr>
            <w:lang w:eastAsia="zh-CN"/>
          </w:rPr>
          <w:t xml:space="preserve"> </w:t>
        </w:r>
        <w:r>
          <w:rPr>
            <w:lang w:eastAsia="zh-CN"/>
          </w:rPr>
          <w:t xml:space="preserve">when the related N4 session </w:t>
        </w:r>
        <w:r>
          <w:t>is released.</w:t>
        </w:r>
      </w:ins>
    </w:p>
    <w:p w14:paraId="143FCAFE" w14:textId="77777777" w:rsidR="006C6B89" w:rsidRDefault="006C6B89" w:rsidP="00A84E2E">
      <w:pPr>
        <w:rPr>
          <w:noProof/>
        </w:rPr>
      </w:pPr>
    </w:p>
    <w:p w14:paraId="0A2894C6" w14:textId="77777777"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8F707" w14:textId="77777777" w:rsidR="00283AA5" w:rsidRPr="00283AA5" w:rsidRDefault="00283AA5" w:rsidP="00A84E2E">
      <w:pPr>
        <w:rPr>
          <w:noProof/>
        </w:rPr>
      </w:pPr>
    </w:p>
    <w:p w14:paraId="46282A3D" w14:textId="77777777" w:rsidR="00283AA5" w:rsidRPr="00441CD0" w:rsidRDefault="00283AA5" w:rsidP="00283AA5">
      <w:pPr>
        <w:pStyle w:val="40"/>
        <w:rPr>
          <w:lang w:eastAsia="zh-CN"/>
        </w:rPr>
      </w:pPr>
      <w:bookmarkStart w:id="29" w:name="_Toc155291754"/>
      <w:bookmarkStart w:id="30" w:name="_Toc187141659"/>
      <w:r w:rsidRPr="00441CD0">
        <w:t>7.5.2.3</w:t>
      </w:r>
      <w:r w:rsidRPr="00441CD0">
        <w:tab/>
        <w:t>Create FAR</w:t>
      </w:r>
      <w:r w:rsidRPr="00441CD0">
        <w:rPr>
          <w:lang w:val="en-US"/>
        </w:rPr>
        <w:t xml:space="preserve"> IE</w:t>
      </w:r>
      <w:r w:rsidRPr="00441CD0">
        <w:t xml:space="preserve"> within PFCP Session Establishment Request</w:t>
      </w:r>
      <w:bookmarkEnd w:id="29"/>
      <w:bookmarkEnd w:id="30"/>
    </w:p>
    <w:p w14:paraId="0DE9312B" w14:textId="77777777" w:rsidR="00283AA5" w:rsidRDefault="00283AA5" w:rsidP="00283AA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0FEB47" w14:textId="77777777" w:rsidR="00283AA5" w:rsidRDefault="00283AA5" w:rsidP="00283AA5">
      <w:pPr>
        <w:pStyle w:val="TH"/>
        <w:rPr>
          <w:lang w:val="en-US"/>
        </w:rPr>
      </w:pPr>
      <w:bookmarkStart w:id="31" w:name="_CRTable7_5_2_31"/>
      <w:r>
        <w:t xml:space="preserve">Table </w:t>
      </w:r>
      <w:bookmarkEnd w:id="31"/>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0A3A354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C1E685"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B57375"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1AFBCA" w14:textId="77777777" w:rsidR="00283AA5" w:rsidRDefault="00283AA5" w:rsidP="00283AA5">
            <w:pPr>
              <w:pStyle w:val="TAC"/>
            </w:pPr>
            <w:r>
              <w:rPr>
                <w:szCs w:val="18"/>
              </w:rPr>
              <w:t xml:space="preserve">Create </w:t>
            </w:r>
            <w:r>
              <w:t xml:space="preserve">FAR </w:t>
            </w:r>
            <w:r>
              <w:rPr>
                <w:lang w:val="en-US"/>
              </w:rPr>
              <w:t>IE Type = 3 (decimal)</w:t>
            </w:r>
          </w:p>
        </w:tc>
      </w:tr>
      <w:tr w:rsidR="00283AA5" w14:paraId="0BCEF47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1A7D71"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4B4F09"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23F731" w14:textId="77777777" w:rsidR="00283AA5" w:rsidRDefault="00283AA5" w:rsidP="00283AA5">
            <w:pPr>
              <w:pStyle w:val="TAC"/>
            </w:pPr>
            <w:r>
              <w:t>Length = n</w:t>
            </w:r>
          </w:p>
        </w:tc>
      </w:tr>
      <w:tr w:rsidR="00283AA5" w14:paraId="4B9C211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8413E1"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FB5223"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A8AF9C8"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09D4B3F"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D5C5E58" w14:textId="77777777" w:rsidR="00283AA5" w:rsidRDefault="00283AA5" w:rsidP="00283AA5">
            <w:pPr>
              <w:pStyle w:val="TAH"/>
            </w:pPr>
            <w:r>
              <w:t>IE Type</w:t>
            </w:r>
          </w:p>
        </w:tc>
      </w:tr>
      <w:tr w:rsidR="00283AA5" w14:paraId="346C9DDA"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AF8EB9" w14:textId="77777777" w:rsidR="00283AA5" w:rsidRDefault="00283AA5" w:rsidP="00283AA5">
            <w:pPr>
              <w:spacing w:after="0"/>
              <w:rPr>
                <w:rFonts w:ascii="Arial" w:hAnsi="Arial"/>
                <w:b/>
                <w:sz w:val="18"/>
              </w:rPr>
            </w:pPr>
            <w:bookmarkStart w:id="3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0312F1"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FA8930"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B6D9D8C"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41FD04"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99477B7"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7FC18B95"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F14C6BE"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B194B5B" w14:textId="77777777" w:rsidR="00283AA5" w:rsidRDefault="00283AA5" w:rsidP="00283AA5">
            <w:pPr>
              <w:spacing w:after="0"/>
              <w:rPr>
                <w:rFonts w:ascii="Arial" w:hAnsi="Arial"/>
                <w:b/>
                <w:sz w:val="18"/>
              </w:rPr>
            </w:pPr>
            <w:bookmarkStart w:id="33" w:name="_PERM_MCCTEMPBM_CRPT05020319___7"/>
            <w:bookmarkEnd w:id="33"/>
          </w:p>
        </w:tc>
      </w:tr>
      <w:bookmarkEnd w:id="32"/>
      <w:tr w:rsidR="00283AA5" w14:paraId="26B942B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F08C16" w14:textId="77777777" w:rsidR="00283AA5" w:rsidRDefault="00283AA5" w:rsidP="00283AA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83B044E"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B20F5C8" w14:textId="77777777" w:rsidR="00283AA5" w:rsidRDefault="00283AA5" w:rsidP="00283AA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A81E48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280373"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1943C5"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49B31B"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690B2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0DD5957" w14:textId="77777777" w:rsidR="00283AA5" w:rsidRDefault="00283AA5" w:rsidP="00283AA5">
            <w:pPr>
              <w:pStyle w:val="TAC"/>
            </w:pPr>
            <w:r>
              <w:t>FAR ID</w:t>
            </w:r>
          </w:p>
        </w:tc>
      </w:tr>
      <w:tr w:rsidR="00283AA5" w14:paraId="79A0B35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C410D5F" w14:textId="77777777" w:rsidR="00283AA5" w:rsidRDefault="00283AA5" w:rsidP="00283AA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6AAB367"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DB1519A" w14:textId="77777777" w:rsidR="00283AA5" w:rsidRDefault="00283AA5" w:rsidP="00283AA5">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6948352"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7EBCB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1B0089"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F08739"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806E80"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1BE157" w14:textId="77777777" w:rsidR="00283AA5" w:rsidRDefault="00283AA5" w:rsidP="00283AA5">
            <w:pPr>
              <w:pStyle w:val="TAC"/>
            </w:pPr>
            <w:r>
              <w:t>Apply Action</w:t>
            </w:r>
          </w:p>
        </w:tc>
      </w:tr>
      <w:tr w:rsidR="00283AA5" w14:paraId="48A24BE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50C667F" w14:textId="77777777" w:rsidR="00283AA5" w:rsidRDefault="00283AA5" w:rsidP="00283AA5">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67C4ECFA" w14:textId="77777777" w:rsidR="00283AA5" w:rsidRDefault="00283AA5" w:rsidP="00283AA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C420AB" w14:textId="77777777" w:rsidR="00283AA5" w:rsidRDefault="00283AA5" w:rsidP="00283AA5">
            <w:pPr>
              <w:pStyle w:val="TAL"/>
              <w:rPr>
                <w:lang w:val="x-none"/>
              </w:rPr>
            </w:pPr>
            <w:r>
              <w:t>This IE shall be present when the Apply Action requests the packets to be forwarded. It may be present otherwise.</w:t>
            </w:r>
          </w:p>
          <w:p w14:paraId="6725FE89" w14:textId="77777777" w:rsidR="00283AA5" w:rsidRDefault="00283AA5" w:rsidP="00283AA5">
            <w:pPr>
              <w:pStyle w:val="TAL"/>
            </w:pPr>
          </w:p>
          <w:p w14:paraId="37A2B360" w14:textId="77777777" w:rsidR="00283AA5" w:rsidRDefault="00283AA5" w:rsidP="00283AA5">
            <w:pPr>
              <w:pStyle w:val="TAL"/>
            </w:pPr>
            <w:r>
              <w:t>When present, this IE shall contain the forwarding instructions to be applied by the UP function when the Apply Action requests the packets to be forwarded.</w:t>
            </w:r>
          </w:p>
          <w:p w14:paraId="77C82909" w14:textId="77777777" w:rsidR="00283AA5" w:rsidRDefault="00283AA5" w:rsidP="00283AA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DB433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AD91A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B8BDBA"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538CAC"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485EF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6F8085" w14:textId="77777777" w:rsidR="00283AA5" w:rsidRDefault="00283AA5" w:rsidP="00283AA5">
            <w:pPr>
              <w:pStyle w:val="TAC"/>
            </w:pPr>
            <w:r>
              <w:t>Forwarding Parameters</w:t>
            </w:r>
          </w:p>
        </w:tc>
      </w:tr>
      <w:tr w:rsidR="00283AA5" w14:paraId="7C09782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546B1BD" w14:textId="77777777" w:rsidR="00283AA5" w:rsidRDefault="00283AA5" w:rsidP="00283AA5">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541D6AD0" w14:textId="77777777" w:rsidR="00283AA5" w:rsidRDefault="00283AA5" w:rsidP="00283AA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978E86" w14:textId="77777777" w:rsidR="00283AA5" w:rsidRDefault="00283AA5" w:rsidP="00283AA5">
            <w:pPr>
              <w:pStyle w:val="TAL"/>
              <w:rPr>
                <w:lang w:val="x-none"/>
              </w:rPr>
            </w:pPr>
            <w:r>
              <w:t>This IE shall be present when the Apply Action requests the packets to be duplicated. It may be present otherwise.</w:t>
            </w:r>
          </w:p>
          <w:p w14:paraId="5C435FCD" w14:textId="77777777" w:rsidR="00283AA5" w:rsidRDefault="00283AA5" w:rsidP="00283AA5">
            <w:pPr>
              <w:pStyle w:val="TAL"/>
            </w:pPr>
          </w:p>
          <w:p w14:paraId="1FBF335C" w14:textId="77777777" w:rsidR="00283AA5" w:rsidRDefault="00283AA5" w:rsidP="00283AA5">
            <w:pPr>
              <w:pStyle w:val="TAL"/>
            </w:pPr>
            <w:r>
              <w:t>When present, this IE shall contain the forwarding instructions to be applied by the UP function for the traffic to be duplicated, when the Apply Action requests the packets to be duplicated.</w:t>
            </w:r>
          </w:p>
          <w:p w14:paraId="05221BE1" w14:textId="77777777" w:rsidR="00283AA5" w:rsidRDefault="00283AA5" w:rsidP="00283AA5">
            <w:pPr>
              <w:pStyle w:val="TAL"/>
            </w:pPr>
          </w:p>
          <w:p w14:paraId="089436D9" w14:textId="77777777" w:rsidR="00283AA5" w:rsidRDefault="00283AA5" w:rsidP="00283AA5">
            <w:pPr>
              <w:pStyle w:val="TAL"/>
              <w:rPr>
                <w:lang w:val="en-US" w:eastAsia="zh-CN"/>
              </w:rPr>
            </w:pPr>
            <w:r>
              <w:rPr>
                <w:lang w:eastAsia="zh-CN"/>
              </w:rPr>
              <w:t>Several IEs with the same IE type may be present to represent to duplicate the packets to different destinations. See NOTE 1.</w:t>
            </w:r>
          </w:p>
          <w:p w14:paraId="3908C779" w14:textId="77777777" w:rsidR="00283AA5" w:rsidRDefault="00283AA5" w:rsidP="00283AA5">
            <w:pPr>
              <w:pStyle w:val="TAL"/>
              <w:rPr>
                <w:lang w:val="en-US"/>
              </w:rPr>
            </w:pPr>
          </w:p>
          <w:p w14:paraId="20D93FFB" w14:textId="77777777" w:rsidR="00283AA5" w:rsidRDefault="00283AA5" w:rsidP="00283AA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783D8D"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DE1AFF"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BE7B21"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186A0AA"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4CE8762"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2C641E" w14:textId="77777777" w:rsidR="00283AA5" w:rsidRDefault="00283AA5" w:rsidP="00283AA5">
            <w:pPr>
              <w:pStyle w:val="TAC"/>
            </w:pPr>
            <w:r>
              <w:t>Duplicating Parameters</w:t>
            </w:r>
          </w:p>
        </w:tc>
      </w:tr>
      <w:tr w:rsidR="00283AA5" w14:paraId="4450A66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252BB20" w14:textId="77777777" w:rsidR="00283AA5" w:rsidRDefault="00283AA5" w:rsidP="00283AA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AE16E1B"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549AD1F" w14:textId="77777777" w:rsidR="00283AA5" w:rsidRDefault="00283AA5" w:rsidP="00283AA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6833149"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06B21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EBA7E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95FB13"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CDE8E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6DFB5C" w14:textId="77777777" w:rsidR="00283AA5" w:rsidRDefault="00283AA5" w:rsidP="00283AA5">
            <w:pPr>
              <w:pStyle w:val="TAC"/>
              <w:rPr>
                <w:lang w:val="de-DE"/>
              </w:rPr>
            </w:pPr>
            <w:r>
              <w:rPr>
                <w:lang w:val="de-DE"/>
              </w:rPr>
              <w:t>BAR ID</w:t>
            </w:r>
          </w:p>
        </w:tc>
      </w:tr>
      <w:tr w:rsidR="00283AA5" w14:paraId="6773B07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650D91AA" w14:textId="77777777" w:rsidR="00283AA5" w:rsidRDefault="00283AA5" w:rsidP="00283AA5">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49A2071"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7DB684B" w14:textId="77777777" w:rsidR="00283AA5" w:rsidRDefault="00283AA5" w:rsidP="00283AA5">
            <w:pPr>
              <w:pStyle w:val="TAL"/>
            </w:pPr>
            <w:r>
              <w:t>This IE shall be present when the Apply Action requests the packets to be duplicated for redundant transmission and the Forwarding Parameters IE is included. It may be present otherwise.</w:t>
            </w:r>
          </w:p>
          <w:p w14:paraId="773CC588" w14:textId="77777777" w:rsidR="00283AA5" w:rsidRDefault="00283AA5" w:rsidP="00283AA5">
            <w:pPr>
              <w:pStyle w:val="TAL"/>
            </w:pPr>
          </w:p>
          <w:p w14:paraId="7172ECC3" w14:textId="77777777" w:rsidR="00283AA5" w:rsidRDefault="00283AA5" w:rsidP="00283AA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0F1E681" w14:textId="77777777" w:rsidR="00283AA5" w:rsidRDefault="00283AA5" w:rsidP="00283AA5">
            <w:pPr>
              <w:pStyle w:val="TAL"/>
            </w:pPr>
          </w:p>
          <w:p w14:paraId="3B24D1D5" w14:textId="77777777" w:rsidR="00283AA5" w:rsidRDefault="00283AA5" w:rsidP="00283AA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E92B299"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DA3F5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BDE44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EC07B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F08B43"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1B6161" w14:textId="77777777" w:rsidR="00283AA5" w:rsidRPr="00ED493B" w:rsidRDefault="00283AA5" w:rsidP="00283AA5">
            <w:pPr>
              <w:pStyle w:val="TAC"/>
            </w:pPr>
            <w:r w:rsidRPr="00ED493B">
              <w:t>Redundant Transmission Forwarding Parameters</w:t>
            </w:r>
          </w:p>
        </w:tc>
      </w:tr>
      <w:tr w:rsidR="00283AA5" w14:paraId="6CD5D33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C46749D" w14:textId="77777777" w:rsidR="00283AA5" w:rsidRDefault="00283AA5" w:rsidP="00283AA5">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5F496A3"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439865" w14:textId="77777777" w:rsidR="00283AA5" w:rsidRDefault="00283AA5" w:rsidP="00283AA5">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3A48D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09140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524C0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3B693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3FE6B9"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9834AB4" w14:textId="77777777" w:rsidR="00283AA5" w:rsidRPr="00ED493B" w:rsidRDefault="00283AA5" w:rsidP="00283AA5">
            <w:pPr>
              <w:pStyle w:val="TAC"/>
            </w:pPr>
            <w:r w:rsidRPr="00ED493B">
              <w:rPr>
                <w:lang w:val="en-US"/>
              </w:rPr>
              <w:t>MBS Multicast Parameters</w:t>
            </w:r>
          </w:p>
        </w:tc>
      </w:tr>
      <w:tr w:rsidR="00283AA5" w14:paraId="0C508FB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2143660" w14:textId="77777777" w:rsidR="00283AA5" w:rsidRDefault="00283AA5" w:rsidP="00283AA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C76DB9D"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6D3EE9A" w14:textId="77777777" w:rsidR="00283AA5" w:rsidRDefault="00283AA5" w:rsidP="00283AA5">
            <w:pPr>
              <w:pStyle w:val="TAL"/>
            </w:pPr>
            <w:r>
              <w:t>This IE shall be present when the Apply Action is set to "MBSU". This requests the MB-UPF to forward the MBS session data to a remote GTP-U peer for unicast transport.</w:t>
            </w:r>
          </w:p>
          <w:p w14:paraId="7B75583E" w14:textId="77777777" w:rsidR="00283AA5" w:rsidRDefault="00283AA5" w:rsidP="00283AA5">
            <w:pPr>
              <w:pStyle w:val="TAL"/>
            </w:pPr>
          </w:p>
          <w:p w14:paraId="5FC73B9B" w14:textId="77777777" w:rsidR="00283AA5" w:rsidRDefault="00283AA5" w:rsidP="00283AA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946978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2FF74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F161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70723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DB52DE"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906FE25" w14:textId="77777777" w:rsidR="00283AA5" w:rsidRDefault="00283AA5" w:rsidP="00283AA5">
            <w:pPr>
              <w:pStyle w:val="TAC"/>
            </w:pPr>
            <w:r>
              <w:t>Add MBS Unicast Parameters</w:t>
            </w:r>
          </w:p>
        </w:tc>
      </w:tr>
      <w:tr w:rsidR="00283AA5" w14:paraId="3D1EF8A4" w14:textId="77777777" w:rsidTr="00283AA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9A5EA6C" w14:textId="77777777" w:rsidR="00283AA5" w:rsidRDefault="00283AA5" w:rsidP="00283AA5">
            <w:pPr>
              <w:pStyle w:val="TAN"/>
              <w:rPr>
                <w:lang w:val="x-none"/>
              </w:rPr>
            </w:pPr>
            <w:r>
              <w:t>NOTE 1:</w:t>
            </w:r>
            <w:r>
              <w:tab/>
              <w:t>The same user plane packets may be required, according to operator's policy and configuration, to be duplicated to different SX3LIFs.</w:t>
            </w:r>
          </w:p>
        </w:tc>
      </w:tr>
    </w:tbl>
    <w:p w14:paraId="68358963" w14:textId="77777777" w:rsidR="00283AA5" w:rsidRDefault="00283AA5" w:rsidP="00283AA5"/>
    <w:p w14:paraId="68E484B0" w14:textId="77777777" w:rsidR="00283AA5" w:rsidRPr="00441CD0" w:rsidRDefault="00283AA5" w:rsidP="00283AA5">
      <w:pPr>
        <w:pStyle w:val="TH"/>
        <w:rPr>
          <w:lang w:val="en-US"/>
        </w:rPr>
      </w:pPr>
      <w:bookmarkStart w:id="34" w:name="_CRTable7_5_2_32"/>
      <w:r w:rsidRPr="00441CD0">
        <w:lastRenderedPageBreak/>
        <w:t xml:space="preserve">Table </w:t>
      </w:r>
      <w:bookmarkEnd w:id="34"/>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283AA5" w:rsidRPr="00441CD0" w14:paraId="6556C7E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C33918" w14:textId="77777777" w:rsidR="00283AA5" w:rsidRPr="00441CD0" w:rsidRDefault="00283AA5" w:rsidP="00283AA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972096F" w14:textId="77777777" w:rsidR="00283AA5" w:rsidRPr="00441CD0"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06E0DE9D" w14:textId="77777777" w:rsidR="00283AA5" w:rsidRPr="00441CD0"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C8E71A" w14:textId="77777777" w:rsidR="00283AA5" w:rsidRPr="00441CD0" w:rsidRDefault="00283AA5" w:rsidP="00283AA5">
            <w:pPr>
              <w:pStyle w:val="TAC"/>
            </w:pPr>
            <w:r w:rsidRPr="00441CD0">
              <w:t xml:space="preserve">Forwarding Parameters </w:t>
            </w:r>
            <w:r w:rsidRPr="00441CD0">
              <w:rPr>
                <w:lang w:val="en-US"/>
              </w:rPr>
              <w:t>IE Type = 4 (decimal)</w:t>
            </w:r>
          </w:p>
        </w:tc>
      </w:tr>
      <w:tr w:rsidR="00283AA5" w:rsidRPr="00441CD0" w14:paraId="5D4E385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3EF142" w14:textId="77777777" w:rsidR="00283AA5" w:rsidRPr="00441CD0" w:rsidRDefault="00283AA5" w:rsidP="00283AA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BA47BF" w14:textId="77777777" w:rsidR="00283AA5" w:rsidRPr="00441CD0"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3F5F2AE6" w14:textId="77777777" w:rsidR="00283AA5" w:rsidRPr="00441CD0"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FDA275" w14:textId="77777777" w:rsidR="00283AA5" w:rsidRPr="00441CD0" w:rsidRDefault="00283AA5" w:rsidP="00283AA5">
            <w:pPr>
              <w:pStyle w:val="TAC"/>
            </w:pPr>
            <w:r w:rsidRPr="00441CD0">
              <w:t>Length = n</w:t>
            </w:r>
          </w:p>
        </w:tc>
      </w:tr>
      <w:tr w:rsidR="00283AA5" w:rsidRPr="00441CD0" w14:paraId="57F06465"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D5747F" w14:textId="77777777" w:rsidR="00283AA5" w:rsidRPr="00441CD0" w:rsidRDefault="00283AA5" w:rsidP="00283AA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E2F9C3" w14:textId="77777777" w:rsidR="00283AA5" w:rsidRPr="00441CD0" w:rsidRDefault="00283AA5" w:rsidP="00283AA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948E92" w14:textId="77777777" w:rsidR="00283AA5" w:rsidRPr="00441CD0" w:rsidRDefault="00283AA5" w:rsidP="00283AA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F2E63FC" w14:textId="77777777" w:rsidR="00283AA5" w:rsidRPr="00441CD0" w:rsidRDefault="00283AA5" w:rsidP="00283AA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BE9896" w14:textId="77777777" w:rsidR="00283AA5" w:rsidRPr="00441CD0" w:rsidRDefault="00283AA5" w:rsidP="00283AA5">
            <w:pPr>
              <w:pStyle w:val="TAH"/>
            </w:pPr>
            <w:r w:rsidRPr="00441CD0">
              <w:t>IE Type</w:t>
            </w:r>
          </w:p>
        </w:tc>
      </w:tr>
      <w:tr w:rsidR="00283AA5" w:rsidRPr="00441CD0" w14:paraId="3B11386D"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484F7B" w14:textId="77777777" w:rsidR="00283AA5" w:rsidRPr="00441CD0" w:rsidRDefault="00283AA5" w:rsidP="00283AA5">
            <w:pPr>
              <w:spacing w:after="0"/>
              <w:rPr>
                <w:rFonts w:ascii="Arial" w:hAnsi="Arial"/>
                <w:b/>
                <w:sz w:val="18"/>
                <w:lang w:val="x-none"/>
              </w:rPr>
            </w:pPr>
            <w:bookmarkStart w:id="3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1E04E4" w14:textId="77777777" w:rsidR="00283AA5" w:rsidRPr="00441CD0" w:rsidRDefault="00283AA5" w:rsidP="00283AA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AE6530" w14:textId="77777777" w:rsidR="00283AA5" w:rsidRPr="00441CD0" w:rsidRDefault="00283AA5" w:rsidP="00283AA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6CAB6C" w14:textId="77777777" w:rsidR="00283AA5" w:rsidRPr="00441CD0" w:rsidRDefault="00283AA5" w:rsidP="00283AA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7F8FE91" w14:textId="77777777" w:rsidR="00283AA5" w:rsidRPr="00441CD0" w:rsidRDefault="00283AA5" w:rsidP="00283AA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64ABA39" w14:textId="77777777" w:rsidR="00283AA5" w:rsidRPr="00441CD0" w:rsidRDefault="00283AA5" w:rsidP="00283AA5">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4BD6E35D" w14:textId="77777777" w:rsidR="00283AA5" w:rsidRPr="00441CD0" w:rsidRDefault="00283AA5" w:rsidP="00283AA5">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DDD4BA4" w14:textId="77777777" w:rsidR="00283AA5" w:rsidRPr="00441CD0" w:rsidRDefault="00283AA5" w:rsidP="00283AA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AB98C8" w14:textId="77777777" w:rsidR="00283AA5" w:rsidRPr="00441CD0" w:rsidRDefault="00283AA5" w:rsidP="00283AA5">
            <w:pPr>
              <w:spacing w:after="0"/>
              <w:rPr>
                <w:rFonts w:ascii="Arial" w:hAnsi="Arial"/>
                <w:b/>
                <w:sz w:val="18"/>
                <w:lang w:val="x-none"/>
              </w:rPr>
            </w:pPr>
            <w:bookmarkStart w:id="36" w:name="_PERM_MCCTEMPBM_CRPT05020330___7"/>
            <w:bookmarkEnd w:id="36"/>
          </w:p>
        </w:tc>
      </w:tr>
      <w:bookmarkEnd w:id="35"/>
      <w:tr w:rsidR="00283AA5" w:rsidRPr="00441CD0" w14:paraId="25F346B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EAE8C89" w14:textId="77777777" w:rsidR="00283AA5" w:rsidRPr="00441CD0" w:rsidRDefault="00283AA5" w:rsidP="00283AA5">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9521C91" w14:textId="77777777" w:rsidR="00283AA5" w:rsidRPr="00441CD0" w:rsidRDefault="00283AA5" w:rsidP="00283AA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E1EB460" w14:textId="77777777" w:rsidR="00283AA5" w:rsidRPr="00441CD0" w:rsidRDefault="00283AA5" w:rsidP="00283AA5">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AFAAE9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8263A"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AF5D55"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79C4CB0"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236C85D"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B17C1E" w14:textId="77777777" w:rsidR="00283AA5" w:rsidRPr="00441CD0" w:rsidRDefault="00283AA5" w:rsidP="00283AA5">
            <w:pPr>
              <w:pStyle w:val="TAC"/>
            </w:pPr>
            <w:r w:rsidRPr="00441CD0">
              <w:t>Destination Interface</w:t>
            </w:r>
          </w:p>
        </w:tc>
      </w:tr>
      <w:tr w:rsidR="00283AA5" w:rsidRPr="00441CD0" w14:paraId="47D732D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00EBCC32" w14:textId="77777777" w:rsidR="00283AA5" w:rsidRPr="00441CD0" w:rsidRDefault="00283AA5" w:rsidP="00283AA5">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7105501C" w14:textId="77777777" w:rsidR="00283AA5" w:rsidRPr="00441CD0" w:rsidRDefault="00283AA5" w:rsidP="00283AA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DF39FB" w14:textId="77777777" w:rsidR="00283AA5" w:rsidRPr="00441CD0" w:rsidRDefault="00283AA5" w:rsidP="00283AA5">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5C048A5"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AFC286"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C66DB1" w14:textId="77777777" w:rsidR="00283AA5" w:rsidRPr="00441CD0" w:rsidRDefault="00283AA5" w:rsidP="00283AA5">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106ADF11"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FC58C1" w14:textId="77777777" w:rsidR="00283AA5" w:rsidRPr="00441CD0" w:rsidRDefault="00283AA5" w:rsidP="00283AA5">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E5CC30" w14:textId="77777777" w:rsidR="00283AA5" w:rsidRPr="00441CD0" w:rsidRDefault="00283AA5" w:rsidP="00283AA5">
            <w:pPr>
              <w:pStyle w:val="TAC"/>
              <w:rPr>
                <w:lang w:val="x-none"/>
              </w:rPr>
            </w:pPr>
            <w:r w:rsidRPr="00441CD0">
              <w:t>Network Instance</w:t>
            </w:r>
          </w:p>
        </w:tc>
      </w:tr>
      <w:tr w:rsidR="00283AA5" w:rsidRPr="00441CD0" w14:paraId="363656E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5C54C8D" w14:textId="77777777" w:rsidR="00283AA5" w:rsidRPr="00441CD0" w:rsidRDefault="00283AA5" w:rsidP="00283AA5">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D1681C9" w14:textId="77777777" w:rsidR="00283AA5" w:rsidRPr="00441CD0" w:rsidRDefault="00283AA5" w:rsidP="00283AA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7DB738" w14:textId="77777777" w:rsidR="00283AA5" w:rsidRPr="00441CD0" w:rsidRDefault="00283AA5" w:rsidP="00283AA5">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8EA7F7E"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29B55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1E25F8"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DA35563"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E0F9CF2"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04AB90" w14:textId="77777777" w:rsidR="00283AA5" w:rsidRPr="00441CD0" w:rsidRDefault="00283AA5" w:rsidP="00283AA5">
            <w:pPr>
              <w:pStyle w:val="TAC"/>
            </w:pPr>
            <w:r w:rsidRPr="00441CD0">
              <w:t>Redirect Information</w:t>
            </w:r>
          </w:p>
        </w:tc>
      </w:tr>
      <w:tr w:rsidR="00283AA5" w:rsidRPr="00441CD0" w14:paraId="41312B2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DB0C078" w14:textId="77777777" w:rsidR="00283AA5" w:rsidRPr="00441CD0" w:rsidRDefault="00283AA5" w:rsidP="00283AA5">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0D4B2A7" w14:textId="77777777" w:rsidR="00283AA5" w:rsidRPr="00441CD0"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D6A28F" w14:textId="77777777" w:rsidR="00283AA5" w:rsidRPr="00441CD0" w:rsidRDefault="00283AA5" w:rsidP="00283AA5">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7272562"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D20DD9"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A1161" w14:textId="77777777" w:rsidR="00283AA5" w:rsidRPr="00441CD0" w:rsidRDefault="00283AA5" w:rsidP="00283AA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C297E05"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D4601B"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77C0ED" w14:textId="77777777" w:rsidR="00283AA5" w:rsidRPr="00441CD0" w:rsidRDefault="00283AA5" w:rsidP="00283AA5">
            <w:pPr>
              <w:pStyle w:val="TAC"/>
            </w:pPr>
            <w:r w:rsidRPr="00441CD0">
              <w:t>Outer Header Creation</w:t>
            </w:r>
          </w:p>
        </w:tc>
      </w:tr>
      <w:tr w:rsidR="00283AA5" w:rsidRPr="00441CD0" w14:paraId="0300935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6503B1A" w14:textId="77777777" w:rsidR="00283AA5" w:rsidRPr="00441CD0" w:rsidRDefault="00283AA5" w:rsidP="00283AA5">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EF80B12"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CD74FA" w14:textId="77777777" w:rsidR="00283AA5" w:rsidRPr="00441CD0" w:rsidRDefault="00283AA5" w:rsidP="00283AA5">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10D609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3EEBB9"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60FDE" w14:textId="77777777" w:rsidR="00283AA5" w:rsidRPr="00441CD0" w:rsidRDefault="00283AA5" w:rsidP="00283AA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DFB948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77F14C8"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D068A" w14:textId="77777777" w:rsidR="00283AA5" w:rsidRPr="00441CD0" w:rsidRDefault="00283AA5" w:rsidP="00283AA5">
            <w:pPr>
              <w:pStyle w:val="TAC"/>
              <w:rPr>
                <w:lang w:val="x-none"/>
              </w:rPr>
            </w:pPr>
            <w:r w:rsidRPr="00441CD0">
              <w:t>Transport Level Marking</w:t>
            </w:r>
          </w:p>
        </w:tc>
      </w:tr>
      <w:tr w:rsidR="00283AA5" w:rsidRPr="00441CD0" w14:paraId="2B11A4A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821DEE1" w14:textId="77777777" w:rsidR="00283AA5" w:rsidRPr="00441CD0" w:rsidRDefault="00283AA5" w:rsidP="00283AA5">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6703464"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6B8F8" w14:textId="77777777" w:rsidR="00283AA5" w:rsidRPr="00441CD0" w:rsidRDefault="00283AA5" w:rsidP="00283AA5">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642D75D" w14:textId="77777777" w:rsidR="00283AA5" w:rsidRPr="00441CD0" w:rsidRDefault="00283AA5" w:rsidP="00283AA5">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D4CD963"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3C7333"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1C22E7"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C73B44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D923F8"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45E93E" w14:textId="77777777" w:rsidR="00283AA5" w:rsidRPr="00441CD0" w:rsidRDefault="00283AA5" w:rsidP="00283AA5">
            <w:pPr>
              <w:pStyle w:val="TAC"/>
            </w:pPr>
            <w:r w:rsidRPr="00441CD0">
              <w:t>Forwarding Policy</w:t>
            </w:r>
          </w:p>
        </w:tc>
      </w:tr>
      <w:tr w:rsidR="00283AA5" w:rsidRPr="00441CD0" w14:paraId="46983A3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EE645D3" w14:textId="77777777" w:rsidR="00283AA5" w:rsidRPr="00441CD0" w:rsidRDefault="00283AA5" w:rsidP="00283AA5">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4311A178" w14:textId="77777777" w:rsidR="00283AA5" w:rsidRPr="00823058"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66C4F10" w14:textId="77777777" w:rsidR="00283AA5" w:rsidRDefault="00283AA5" w:rsidP="00283AA5">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5421E3D1" w14:textId="77777777" w:rsidR="00283AA5" w:rsidRDefault="00283AA5" w:rsidP="00283AA5">
            <w:pPr>
              <w:pStyle w:val="TAL"/>
            </w:pPr>
          </w:p>
          <w:p w14:paraId="332D9BF3" w14:textId="77777777" w:rsidR="00283AA5" w:rsidRPr="00441CD0" w:rsidRDefault="00283AA5" w:rsidP="00283AA5">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7C476A4" w14:textId="77777777" w:rsidR="00283AA5" w:rsidRPr="00441CD0"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0868B7" w14:textId="77777777" w:rsidR="00283AA5" w:rsidRPr="00441CD0"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A60721" w14:textId="77777777" w:rsidR="00283AA5" w:rsidRPr="00441CD0"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6C3DE1" w14:textId="77777777" w:rsidR="00283AA5" w:rsidRPr="00441CD0" w:rsidRDefault="00283AA5" w:rsidP="00283AA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78E9FC1"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937FBC" w14:textId="77777777" w:rsidR="00283AA5" w:rsidRPr="00441CD0" w:rsidRDefault="00283AA5" w:rsidP="00283AA5">
            <w:pPr>
              <w:pStyle w:val="TAC"/>
            </w:pPr>
            <w:r>
              <w:t>Metadata</w:t>
            </w:r>
          </w:p>
        </w:tc>
      </w:tr>
      <w:tr w:rsidR="00283AA5" w:rsidRPr="00441CD0" w14:paraId="1B9BA8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8FE57E6" w14:textId="77777777" w:rsidR="00283AA5" w:rsidRPr="00441CD0" w:rsidRDefault="00283AA5" w:rsidP="00283AA5">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307EFF6D" w14:textId="77777777" w:rsidR="00283AA5" w:rsidRPr="00441CD0" w:rsidRDefault="00283AA5" w:rsidP="00283AA5">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19CF84" w14:textId="77777777" w:rsidR="00283AA5" w:rsidRPr="00441CD0" w:rsidRDefault="00283AA5" w:rsidP="00283AA5">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C967"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4D5513"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C59FE2"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F935CB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359D557"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5A4F28" w14:textId="77777777" w:rsidR="00283AA5" w:rsidRPr="00441CD0" w:rsidRDefault="00283AA5" w:rsidP="00283AA5">
            <w:pPr>
              <w:pStyle w:val="TAC"/>
            </w:pPr>
            <w:r w:rsidRPr="00441CD0">
              <w:t>Header Enrichment</w:t>
            </w:r>
          </w:p>
        </w:tc>
      </w:tr>
      <w:tr w:rsidR="00283AA5" w:rsidRPr="00441CD0" w14:paraId="04C5CC1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DA55A7D" w14:textId="77777777" w:rsidR="00283AA5" w:rsidRPr="00441CD0" w:rsidRDefault="00283AA5" w:rsidP="00283AA5">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B8D429B"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40FBF1" w14:textId="77777777" w:rsidR="00283AA5" w:rsidRPr="00441CD0" w:rsidRDefault="00283AA5" w:rsidP="00283AA5">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690E18E7" w14:textId="77777777" w:rsidR="00283AA5" w:rsidRPr="00441CD0" w:rsidRDefault="00283AA5" w:rsidP="00283AA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DE3347" w14:textId="77777777" w:rsidR="00283AA5" w:rsidRPr="00441CD0" w:rsidRDefault="00283AA5" w:rsidP="00283AA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621112" w14:textId="77777777" w:rsidR="00283AA5" w:rsidRPr="00441CD0" w:rsidRDefault="00283AA5" w:rsidP="00283AA5">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435B70D" w14:textId="77777777" w:rsidR="00283AA5" w:rsidRPr="00441CD0" w:rsidRDefault="00283AA5" w:rsidP="00283AA5">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BBC73EB"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B7E480" w14:textId="77777777" w:rsidR="00283AA5" w:rsidRPr="00441CD0" w:rsidRDefault="00283AA5" w:rsidP="00283AA5">
            <w:pPr>
              <w:pStyle w:val="TAC"/>
              <w:rPr>
                <w:lang w:val="x-none"/>
              </w:rPr>
            </w:pPr>
            <w:r w:rsidRPr="00441CD0">
              <w:rPr>
                <w:lang w:val="sv-SE"/>
              </w:rPr>
              <w:t>Traffic Endpoint ID</w:t>
            </w:r>
          </w:p>
        </w:tc>
      </w:tr>
      <w:tr w:rsidR="00283AA5" w:rsidRPr="00441CD0" w14:paraId="19EF6B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3330358" w14:textId="77777777" w:rsidR="00283AA5" w:rsidRPr="00441CD0" w:rsidRDefault="00283AA5" w:rsidP="00283AA5">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471405E9" w14:textId="77777777" w:rsidR="00283AA5" w:rsidRPr="00441CD0"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633854C" w14:textId="77777777" w:rsidR="00283AA5" w:rsidRPr="00441CD0" w:rsidRDefault="00283AA5" w:rsidP="00283AA5">
            <w:pPr>
              <w:pStyle w:val="TAL"/>
              <w:rPr>
                <w:lang w:eastAsia="zh-CN"/>
              </w:rPr>
            </w:pPr>
            <w:r w:rsidRPr="00441CD0">
              <w:rPr>
                <w:lang w:eastAsia="zh-CN"/>
              </w:rPr>
              <w:t>This IE shall be present if proxying is to be performed by the UP function.</w:t>
            </w:r>
          </w:p>
          <w:p w14:paraId="618DA3A7" w14:textId="77777777" w:rsidR="00283AA5" w:rsidRPr="00441CD0" w:rsidRDefault="00283AA5" w:rsidP="00283AA5">
            <w:pPr>
              <w:pStyle w:val="TAL"/>
              <w:rPr>
                <w:lang w:eastAsia="zh-CN"/>
              </w:rPr>
            </w:pPr>
          </w:p>
          <w:p w14:paraId="11CC1EDA" w14:textId="77777777" w:rsidR="00283AA5" w:rsidRPr="00441CD0" w:rsidRDefault="00283AA5" w:rsidP="00283AA5">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5EC85B39" w14:textId="77777777" w:rsidR="00283AA5" w:rsidRPr="00441CD0" w:rsidRDefault="00283AA5"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60853B" w14:textId="77777777" w:rsidR="00283AA5" w:rsidRPr="00441CD0" w:rsidRDefault="00283AA5" w:rsidP="00283AA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E3F502" w14:textId="77777777" w:rsidR="00283AA5" w:rsidRPr="00441CD0" w:rsidRDefault="00283AA5" w:rsidP="00283AA5">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03B3FFE"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C12CD2F" w14:textId="77777777" w:rsidR="00283AA5" w:rsidRPr="00441CD0" w:rsidRDefault="00283AA5" w:rsidP="00283AA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568314" w14:textId="77777777" w:rsidR="00283AA5" w:rsidRPr="00441CD0" w:rsidRDefault="00283AA5" w:rsidP="00283AA5">
            <w:pPr>
              <w:pStyle w:val="TAC"/>
              <w:rPr>
                <w:lang w:val="sv-SE"/>
              </w:rPr>
            </w:pPr>
            <w:r w:rsidRPr="00441CD0">
              <w:rPr>
                <w:lang w:val="sv-SE" w:eastAsia="zh-CN"/>
              </w:rPr>
              <w:t>P</w:t>
            </w:r>
            <w:r w:rsidRPr="00441CD0">
              <w:rPr>
                <w:lang w:eastAsia="zh-CN"/>
              </w:rPr>
              <w:t>roxying</w:t>
            </w:r>
          </w:p>
        </w:tc>
      </w:tr>
      <w:tr w:rsidR="00283AA5" w:rsidRPr="00441CD0" w14:paraId="01BB19E4"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100153E" w14:textId="77777777" w:rsidR="00283AA5" w:rsidRPr="00441CD0" w:rsidRDefault="00283AA5" w:rsidP="00283AA5">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B3BAFA2" w14:textId="77777777" w:rsidR="00283AA5" w:rsidRPr="00441CD0" w:rsidRDefault="00283AA5"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CDB7F6" w14:textId="77777777" w:rsidR="00283AA5" w:rsidRDefault="00283AA5" w:rsidP="00283AA5">
            <w:pPr>
              <w:pStyle w:val="TAL"/>
              <w:rPr>
                <w:szCs w:val="18"/>
                <w:lang w:val="en-US" w:eastAsia="zh-CN"/>
              </w:rPr>
            </w:pPr>
            <w:r>
              <w:rPr>
                <w:szCs w:val="18"/>
                <w:lang w:val="en-US" w:eastAsia="zh-CN"/>
              </w:rPr>
              <w:t>When present, this IE shall indicate the 3GPP interface type of the destination interface.</w:t>
            </w:r>
          </w:p>
          <w:p w14:paraId="2E17379A" w14:textId="77777777" w:rsidR="00283AA5" w:rsidRDefault="00283AA5" w:rsidP="00283AA5">
            <w:pPr>
              <w:pStyle w:val="TAL"/>
              <w:rPr>
                <w:szCs w:val="18"/>
                <w:lang w:val="en-US" w:eastAsia="zh-CN"/>
              </w:rPr>
            </w:pPr>
          </w:p>
          <w:p w14:paraId="4BBCE39D" w14:textId="77777777" w:rsidR="00283AA5" w:rsidRDefault="00283AA5" w:rsidP="00283AA5">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874E19E" w14:textId="77777777" w:rsidR="00283AA5" w:rsidRDefault="00283AA5" w:rsidP="00283AA5">
            <w:pPr>
              <w:pStyle w:val="TAL"/>
              <w:rPr>
                <w:szCs w:val="18"/>
                <w:lang w:val="en-US" w:eastAsia="zh-CN"/>
              </w:rPr>
            </w:pPr>
          </w:p>
          <w:p w14:paraId="27002D3C" w14:textId="77777777" w:rsidR="00283AA5" w:rsidRPr="00441CD0" w:rsidRDefault="00283AA5" w:rsidP="00283AA5">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CD43189" w14:textId="77777777" w:rsidR="00283AA5" w:rsidRPr="00441CD0" w:rsidRDefault="00283AA5" w:rsidP="00283AA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7D2D57" w14:textId="77777777" w:rsidR="00283AA5" w:rsidRPr="00441CD0" w:rsidRDefault="00283AA5" w:rsidP="00283AA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410A8A" w14:textId="77777777" w:rsidR="00283AA5" w:rsidRPr="00441CD0" w:rsidRDefault="00283AA5" w:rsidP="00283AA5">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E3E4937" w14:textId="77777777" w:rsidR="00283AA5" w:rsidRPr="00441CD0" w:rsidRDefault="00283AA5" w:rsidP="00283AA5">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8BB133" w14:textId="77777777" w:rsidR="00283AA5" w:rsidRPr="00441CD0"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19D2DC" w14:textId="77777777" w:rsidR="00283AA5" w:rsidRPr="00441CD0" w:rsidRDefault="00283AA5" w:rsidP="00283AA5">
            <w:pPr>
              <w:pStyle w:val="TAC"/>
              <w:rPr>
                <w:lang w:val="x-none"/>
              </w:rPr>
            </w:pPr>
            <w:r w:rsidRPr="00441CD0">
              <w:rPr>
                <w:lang w:eastAsia="zh-CN"/>
              </w:rPr>
              <w:t>3GPP Interface Type</w:t>
            </w:r>
          </w:p>
        </w:tc>
      </w:tr>
      <w:tr w:rsidR="00283AA5" w:rsidRPr="00441CD0" w14:paraId="62997EF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01DCFCC0" w14:textId="77777777" w:rsidR="00283AA5" w:rsidRPr="00441CD0" w:rsidRDefault="00283AA5" w:rsidP="00283AA5">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5D8F8B8" w14:textId="77777777" w:rsidR="00283AA5" w:rsidRPr="00441CD0" w:rsidRDefault="00283AA5" w:rsidP="00283AA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FCA6057" w14:textId="77777777" w:rsidR="00283AA5" w:rsidRPr="00441CD0" w:rsidRDefault="00283AA5" w:rsidP="00283AA5">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51DEAFFB" w14:textId="77777777" w:rsidR="00283AA5" w:rsidRPr="00441CD0" w:rsidRDefault="00283AA5" w:rsidP="00283AA5">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71217A8" w14:textId="77777777" w:rsidR="00283AA5" w:rsidRPr="00441CD0" w:rsidRDefault="00283AA5" w:rsidP="00283AA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228251" w14:textId="77777777" w:rsidR="00283AA5" w:rsidRPr="00441CD0" w:rsidRDefault="00283AA5" w:rsidP="00283AA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EE21B0" w14:textId="77777777" w:rsidR="00283AA5" w:rsidRPr="00441CD0" w:rsidRDefault="00283AA5" w:rsidP="00283AA5">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48F229F" w14:textId="77777777" w:rsidR="00283AA5" w:rsidRPr="00441CD0" w:rsidRDefault="00283AA5" w:rsidP="00283AA5">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3004C2" w14:textId="77777777" w:rsidR="00283AA5" w:rsidRPr="00441CD0"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7333588" w14:textId="77777777" w:rsidR="00283AA5" w:rsidRPr="00441CD0" w:rsidRDefault="00283AA5" w:rsidP="00283AA5">
            <w:pPr>
              <w:pStyle w:val="TAC"/>
            </w:pPr>
            <w:r w:rsidRPr="00441CD0">
              <w:rPr>
                <w:lang w:eastAsia="zh-CN"/>
              </w:rPr>
              <w:t>Data Network Access Identifier</w:t>
            </w:r>
          </w:p>
        </w:tc>
      </w:tr>
      <w:tr w:rsidR="00283AA5" w:rsidRPr="00441CD0" w14:paraId="5DAF6F9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5A7C9E7" w14:textId="77777777" w:rsidR="00283AA5" w:rsidRPr="00441CD0" w:rsidRDefault="00283AA5" w:rsidP="00283AA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0F98168"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E62820" w14:textId="77777777" w:rsidR="00283AA5" w:rsidRDefault="00283AA5" w:rsidP="00283AA5">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E9E606A" w14:textId="77777777" w:rsidR="00283AA5" w:rsidRDefault="00283AA5" w:rsidP="00283AA5">
            <w:pPr>
              <w:pStyle w:val="TAL"/>
            </w:pPr>
          </w:p>
          <w:p w14:paraId="7CE5B392" w14:textId="77777777" w:rsidR="00283AA5" w:rsidRDefault="00283AA5" w:rsidP="00283AA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1326EBEA" w14:textId="77777777" w:rsidR="00283AA5" w:rsidRDefault="00283AA5" w:rsidP="00283AA5">
            <w:pPr>
              <w:pStyle w:val="TAL"/>
            </w:pPr>
          </w:p>
          <w:p w14:paraId="57353DDB" w14:textId="77777777" w:rsidR="00283AA5" w:rsidRDefault="00283AA5" w:rsidP="00283AA5">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092F033" w14:textId="77777777" w:rsidR="00283AA5" w:rsidRDefault="00283AA5" w:rsidP="00283AA5">
            <w:pPr>
              <w:pStyle w:val="TAL"/>
              <w:rPr>
                <w:lang w:eastAsia="zh-CN"/>
              </w:rPr>
            </w:pPr>
          </w:p>
          <w:p w14:paraId="10158EC0" w14:textId="77777777" w:rsidR="00283AA5" w:rsidRPr="00441CD0" w:rsidRDefault="00283AA5" w:rsidP="00283AA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6121466" w14:textId="77777777" w:rsidR="00283AA5" w:rsidRPr="00441CD0" w:rsidRDefault="00283AA5" w:rsidP="00283AA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A54CD2" w14:textId="77777777" w:rsidR="00283AA5" w:rsidRPr="00441CD0" w:rsidRDefault="00283AA5" w:rsidP="00283AA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80DDDE" w14:textId="77777777" w:rsidR="00283AA5" w:rsidRPr="00441CD0" w:rsidRDefault="00283AA5" w:rsidP="00283AA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8CC75B9" w14:textId="77777777" w:rsidR="00283AA5" w:rsidRDefault="00283AA5" w:rsidP="00283AA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CD1F83" w14:textId="77777777" w:rsidR="00283AA5" w:rsidRPr="00441CD0" w:rsidRDefault="00283AA5" w:rsidP="00283AA5">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3EAE3E" w14:textId="77777777" w:rsidR="00283AA5" w:rsidRPr="00441CD0" w:rsidRDefault="00283AA5" w:rsidP="00283AA5">
            <w:pPr>
              <w:pStyle w:val="TAC"/>
              <w:rPr>
                <w:lang w:eastAsia="zh-CN"/>
              </w:rPr>
            </w:pPr>
            <w:r>
              <w:rPr>
                <w:lang w:eastAsia="zh-CN"/>
              </w:rPr>
              <w:t>IP Address and Port Number Replacement</w:t>
            </w:r>
          </w:p>
        </w:tc>
      </w:tr>
      <w:tr w:rsidR="00283AA5" w:rsidRPr="00441CD0" w14:paraId="1CD5E88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E57EF02" w14:textId="77777777" w:rsidR="00283AA5" w:rsidRDefault="00283AA5" w:rsidP="00283AA5">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7E78F7B0" w14:textId="77777777" w:rsidR="00283AA5" w:rsidRPr="00823058"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C32496" w14:textId="77777777" w:rsidR="00283AA5" w:rsidRPr="00777A0E" w:rsidRDefault="00283AA5" w:rsidP="00283AA5">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365F3588" w14:textId="77777777" w:rsidR="00283AA5" w:rsidRDefault="00283AA5" w:rsidP="00283AA5">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7D956E3C" w14:textId="77777777" w:rsidR="00283AA5" w:rsidRDefault="00283AA5" w:rsidP="00283AA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68B2DDBE" w14:textId="77777777" w:rsidR="00283AA5" w:rsidRDefault="00283AA5" w:rsidP="00283AA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0F1BC3C" w14:textId="77777777" w:rsidR="00283AA5" w:rsidRDefault="00283AA5" w:rsidP="00283AA5">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44CF0717" w14:textId="77777777" w:rsidR="00283AA5" w:rsidRDefault="00283AA5" w:rsidP="00283AA5">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54FC729"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984682" w14:textId="77777777" w:rsidR="00283AA5" w:rsidRDefault="00283AA5" w:rsidP="00283AA5">
            <w:pPr>
              <w:pStyle w:val="TAC"/>
              <w:rPr>
                <w:lang w:eastAsia="zh-CN"/>
              </w:rPr>
            </w:pPr>
            <w:r>
              <w:rPr>
                <w:rFonts w:eastAsia="等线"/>
                <w:lang w:val="en-US"/>
              </w:rPr>
              <w:t>N6 Routing Information</w:t>
            </w:r>
          </w:p>
        </w:tc>
      </w:tr>
      <w:tr w:rsidR="00283AA5" w:rsidRPr="00441CD0" w14:paraId="2828FDF4"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5467442" w14:textId="77777777" w:rsidR="00283AA5" w:rsidRDefault="00283AA5" w:rsidP="00283AA5">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0AE6F36D" w14:textId="77777777" w:rsidR="00283AA5" w:rsidRDefault="00283AA5"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9156234" w14:textId="77777777" w:rsidR="00283AA5" w:rsidRDefault="00283AA5" w:rsidP="00283AA5">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24655B48" w14:textId="77777777" w:rsidR="00283AA5" w:rsidRDefault="00283AA5" w:rsidP="00283AA5">
            <w:pPr>
              <w:pStyle w:val="TAL"/>
              <w:rPr>
                <w:lang w:eastAsia="zh-CN"/>
              </w:rPr>
            </w:pPr>
          </w:p>
          <w:p w14:paraId="5F6B8C55" w14:textId="77777777" w:rsidR="00283AA5" w:rsidRDefault="00283AA5" w:rsidP="00283AA5">
            <w:pPr>
              <w:pStyle w:val="TAL"/>
              <w:rPr>
                <w:lang w:eastAsia="zh-CN"/>
              </w:rPr>
            </w:pPr>
            <w:r>
              <w:rPr>
                <w:lang w:eastAsia="zh-CN"/>
              </w:rPr>
              <w:t>Several IEs with the same IE type may be present to represent multiple instructions.</w:t>
            </w:r>
          </w:p>
          <w:p w14:paraId="3BF3750B" w14:textId="77777777" w:rsidR="00283AA5" w:rsidRDefault="00283AA5" w:rsidP="00283AA5">
            <w:pPr>
              <w:pStyle w:val="TAL"/>
              <w:rPr>
                <w:lang w:eastAsia="zh-CN"/>
              </w:rPr>
            </w:pPr>
          </w:p>
          <w:p w14:paraId="05DDEA83" w14:textId="77777777" w:rsidR="00283AA5" w:rsidRDefault="00283AA5" w:rsidP="00283AA5">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2D7A49F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73EF7B"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B7135B" w14:textId="77777777" w:rsidR="00283AA5"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B6E6373" w14:textId="77777777" w:rsidR="00283AA5" w:rsidRDefault="00283AA5" w:rsidP="00283AA5">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74EA0100" w14:textId="77777777" w:rsidR="00283AA5" w:rsidRDefault="00283AA5" w:rsidP="00283AA5">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50354F1D" w14:textId="77777777" w:rsidR="00283AA5" w:rsidRDefault="00283AA5" w:rsidP="00283AA5">
            <w:pPr>
              <w:pStyle w:val="TAC"/>
              <w:rPr>
                <w:rFonts w:eastAsia="等线"/>
                <w:lang w:val="en-US"/>
              </w:rPr>
            </w:pPr>
            <w:r w:rsidRPr="00DD592C">
              <w:rPr>
                <w:rFonts w:eastAsia="等线"/>
                <w:lang w:val="en-US"/>
              </w:rPr>
              <w:t>Header Handling Control Rule</w:t>
            </w:r>
          </w:p>
        </w:tc>
      </w:tr>
      <w:tr w:rsidR="00283AA5" w:rsidRPr="00441CD0" w14:paraId="31ED97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47A33B21" w14:textId="77777777" w:rsidR="00283AA5" w:rsidRDefault="00283AA5" w:rsidP="00283AA5">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5C203163" w14:textId="77777777" w:rsidR="00283AA5"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A1378FB" w14:textId="77777777" w:rsidR="00283AA5" w:rsidRDefault="00283AA5" w:rsidP="00283AA5">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3815231B"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F08832"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A5A149" w14:textId="77777777" w:rsidR="00283AA5"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0292D10" w14:textId="77777777" w:rsidR="00283AA5" w:rsidRDefault="00283AA5" w:rsidP="00283AA5">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B2737D" w14:textId="77777777" w:rsidR="00283AA5" w:rsidRDefault="00283AA5" w:rsidP="00283AA5">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705507D" w14:textId="77777777" w:rsidR="00283AA5" w:rsidRPr="00DD592C" w:rsidRDefault="00283AA5" w:rsidP="00283AA5">
            <w:pPr>
              <w:pStyle w:val="TAC"/>
              <w:rPr>
                <w:rFonts w:eastAsia="等线"/>
                <w:lang w:val="en-US"/>
              </w:rPr>
            </w:pPr>
            <w:r>
              <w:rPr>
                <w:rFonts w:eastAsia="等线"/>
                <w:lang w:val="en-US"/>
              </w:rPr>
              <w:t>Establish In-band Connection</w:t>
            </w:r>
          </w:p>
        </w:tc>
      </w:tr>
      <w:tr w:rsidR="00283AA5" w:rsidRPr="00441CD0" w14:paraId="648A8540"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DE3177" w14:textId="77777777" w:rsidR="00283AA5" w:rsidRPr="00441CD0" w:rsidRDefault="00283AA5" w:rsidP="00283AA5">
            <w:pPr>
              <w:pStyle w:val="TAN"/>
              <w:rPr>
                <w:lang w:val="en-US"/>
              </w:rPr>
            </w:pPr>
            <w:r w:rsidRPr="00441CD0">
              <w:rPr>
                <w:lang w:val="en-US"/>
              </w:rPr>
              <w:t>NOTE 1:</w:t>
            </w:r>
            <w:r w:rsidRPr="00441CD0">
              <w:rPr>
                <w:lang w:val="en-US"/>
              </w:rPr>
              <w:tab/>
              <w:t>The Network Instance parameter is needed e.g. in the following cases:</w:t>
            </w:r>
          </w:p>
          <w:p w14:paraId="211C4406" w14:textId="77777777" w:rsidR="00283AA5" w:rsidRPr="00441CD0" w:rsidRDefault="00283AA5" w:rsidP="00283AA5">
            <w:pPr>
              <w:pStyle w:val="TAN"/>
              <w:rPr>
                <w:lang w:val="x-none"/>
              </w:rPr>
            </w:pPr>
            <w:r w:rsidRPr="00441CD0">
              <w:tab/>
              <w:t>-</w:t>
            </w:r>
            <w:r w:rsidRPr="00441CD0">
              <w:tab/>
              <w:t>PGW/TDF UP function supports multiple PDNs with overlapping IP addresses;</w:t>
            </w:r>
          </w:p>
          <w:p w14:paraId="546A70F3" w14:textId="77777777" w:rsidR="00283AA5" w:rsidRPr="00441CD0" w:rsidRDefault="00283AA5" w:rsidP="00283AA5">
            <w:pPr>
              <w:pStyle w:val="TAN"/>
            </w:pPr>
            <w:r w:rsidRPr="00441CD0">
              <w:tab/>
              <w:t>-</w:t>
            </w:r>
            <w:r w:rsidRPr="00441CD0">
              <w:tab/>
              <w:t>SGW UP function is connected to PGWs in different IP domains (S5/S8);</w:t>
            </w:r>
          </w:p>
          <w:p w14:paraId="127BF1CC" w14:textId="77777777" w:rsidR="00283AA5" w:rsidRPr="00441CD0" w:rsidRDefault="00283AA5" w:rsidP="00283AA5">
            <w:pPr>
              <w:pStyle w:val="TAN"/>
            </w:pPr>
            <w:r w:rsidRPr="00441CD0">
              <w:tab/>
              <w:t>-</w:t>
            </w:r>
            <w:r w:rsidRPr="00441CD0">
              <w:tab/>
              <w:t>PGW UP function is connected to SGWs in different IP domains (S5/S8);</w:t>
            </w:r>
          </w:p>
          <w:p w14:paraId="37F7D895" w14:textId="77777777" w:rsidR="00283AA5" w:rsidRPr="00441CD0" w:rsidRDefault="00283AA5" w:rsidP="00283AA5">
            <w:pPr>
              <w:pStyle w:val="TAN"/>
              <w:rPr>
                <w:lang w:val="en-US"/>
              </w:rPr>
            </w:pPr>
            <w:r w:rsidRPr="00441CD0">
              <w:tab/>
            </w:r>
            <w:r w:rsidRPr="00441CD0">
              <w:rPr>
                <w:lang w:val="en-US"/>
              </w:rPr>
              <w:t>-</w:t>
            </w:r>
            <w:r w:rsidRPr="00441CD0">
              <w:rPr>
                <w:lang w:val="en-US"/>
              </w:rPr>
              <w:tab/>
              <w:t>SGW UP function is connected to eNodeBs in different IP domains;</w:t>
            </w:r>
          </w:p>
          <w:p w14:paraId="3A3C8BD2" w14:textId="77777777" w:rsidR="00283AA5" w:rsidRPr="00441CD0" w:rsidRDefault="00283AA5" w:rsidP="00283AA5">
            <w:pPr>
              <w:pStyle w:val="TAN"/>
            </w:pPr>
            <w:r w:rsidRPr="00441CD0">
              <w:tab/>
            </w:r>
            <w:r w:rsidRPr="00441CD0">
              <w:rPr>
                <w:lang w:val="en-US"/>
              </w:rPr>
              <w:t>-</w:t>
            </w:r>
            <w:r w:rsidRPr="00441CD0">
              <w:tab/>
              <w:t>UPF is connected to 5G-ANs in different IP domains;</w:t>
            </w:r>
          </w:p>
          <w:p w14:paraId="3FCCB9E7" w14:textId="77777777" w:rsidR="00283AA5" w:rsidRDefault="00283AA5" w:rsidP="00283AA5">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C0498C1" w14:textId="77777777" w:rsidR="00283AA5" w:rsidRPr="00441CD0" w:rsidRDefault="00283AA5" w:rsidP="00283AA5">
            <w:pPr>
              <w:pStyle w:val="TAN"/>
              <w:rPr>
                <w:lang w:val="en-US"/>
              </w:rPr>
            </w:pPr>
            <w:r w:rsidRPr="00441CD0">
              <w:tab/>
            </w:r>
            <w:r w:rsidRPr="00441CD0">
              <w:rPr>
                <w:lang w:val="en-US"/>
              </w:rPr>
              <w:t>-</w:t>
            </w:r>
            <w:r w:rsidRPr="00441CD0">
              <w:rPr>
                <w:lang w:val="en-US"/>
              </w:rPr>
              <w:tab/>
            </w:r>
            <w:r>
              <w:rPr>
                <w:lang w:val="en-US"/>
              </w:rPr>
              <w:t>I</w:t>
            </w:r>
            <w:r>
              <w:t>ndirect data forwarding.</w:t>
            </w:r>
          </w:p>
          <w:p w14:paraId="4764E2AE" w14:textId="77777777" w:rsidR="00283AA5" w:rsidRDefault="00283AA5" w:rsidP="00283AA5">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458FA64" w14:textId="77777777" w:rsidR="00283AA5" w:rsidRPr="00441CD0" w:rsidRDefault="00283AA5" w:rsidP="00283AA5">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3126C78F" w14:textId="77777777" w:rsidR="00283AA5" w:rsidRPr="00441CD0" w:rsidRDefault="00283AA5" w:rsidP="00283AA5"/>
    <w:p w14:paraId="37C29496" w14:textId="77777777" w:rsidR="00283AA5" w:rsidRDefault="00283AA5" w:rsidP="00283AA5">
      <w:pPr>
        <w:pStyle w:val="TH"/>
        <w:rPr>
          <w:lang w:val="en-US"/>
        </w:rPr>
      </w:pPr>
      <w:bookmarkStart w:id="37" w:name="_CRTable7_5_2_33"/>
      <w:r>
        <w:lastRenderedPageBreak/>
        <w:t xml:space="preserve">Table </w:t>
      </w:r>
      <w:bookmarkEnd w:id="37"/>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83AA5" w14:paraId="392C77C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CB1DF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148DCDB"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334D6E6A"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919C78" w14:textId="77777777" w:rsidR="00283AA5" w:rsidRDefault="00283AA5" w:rsidP="00283AA5">
            <w:pPr>
              <w:pStyle w:val="TAC"/>
            </w:pPr>
            <w:r>
              <w:t xml:space="preserve">Duplicating Parameters </w:t>
            </w:r>
            <w:r>
              <w:rPr>
                <w:lang w:val="en-US"/>
              </w:rPr>
              <w:t>IE Type = 5 (decimal)</w:t>
            </w:r>
          </w:p>
        </w:tc>
      </w:tr>
      <w:tr w:rsidR="00283AA5" w14:paraId="278795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FB81AD"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AAC422"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7233109C"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111CB8" w14:textId="77777777" w:rsidR="00283AA5" w:rsidRDefault="00283AA5" w:rsidP="00283AA5">
            <w:pPr>
              <w:pStyle w:val="TAC"/>
            </w:pPr>
            <w:r>
              <w:t>Length = n</w:t>
            </w:r>
          </w:p>
        </w:tc>
      </w:tr>
      <w:tr w:rsidR="00283AA5" w14:paraId="2C1F1BC7"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91C7E8"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AEBD36" w14:textId="77777777" w:rsidR="00283AA5" w:rsidRDefault="00283AA5" w:rsidP="00283AA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9DA7B9" w14:textId="77777777" w:rsidR="00283AA5" w:rsidRDefault="00283AA5" w:rsidP="00283AA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B381549" w14:textId="77777777" w:rsidR="00283AA5" w:rsidRDefault="00283AA5" w:rsidP="00283AA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956A63" w14:textId="77777777" w:rsidR="00283AA5" w:rsidRDefault="00283AA5" w:rsidP="00283AA5">
            <w:pPr>
              <w:pStyle w:val="TAH"/>
            </w:pPr>
            <w:r>
              <w:t>IE Type</w:t>
            </w:r>
          </w:p>
        </w:tc>
      </w:tr>
      <w:tr w:rsidR="00283AA5" w14:paraId="2B2B19A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796388" w14:textId="77777777" w:rsidR="00283AA5" w:rsidRDefault="00283AA5" w:rsidP="00283AA5">
            <w:pPr>
              <w:spacing w:after="0"/>
              <w:rPr>
                <w:rFonts w:ascii="Arial" w:hAnsi="Arial"/>
                <w:b/>
                <w:sz w:val="18"/>
              </w:rPr>
            </w:pPr>
            <w:bookmarkStart w:id="3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EC21C4" w14:textId="77777777" w:rsidR="00283AA5" w:rsidRDefault="00283AA5" w:rsidP="00283AA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D80902" w14:textId="77777777" w:rsidR="00283AA5" w:rsidRDefault="00283AA5" w:rsidP="00283AA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DE8366" w14:textId="77777777" w:rsidR="00283AA5" w:rsidRDefault="00283AA5"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163824D" w14:textId="77777777" w:rsidR="00283AA5" w:rsidRDefault="00283AA5"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8A77D4" w14:textId="77777777" w:rsidR="00283AA5" w:rsidRDefault="00283AA5"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823A7CE" w14:textId="77777777" w:rsidR="00283AA5" w:rsidRDefault="00283AA5"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E94E9F" w14:textId="77777777" w:rsidR="00283AA5" w:rsidRDefault="00283AA5" w:rsidP="00283AA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7A0552" w14:textId="77777777" w:rsidR="00283AA5" w:rsidRDefault="00283AA5" w:rsidP="00283AA5">
            <w:pPr>
              <w:spacing w:after="0"/>
              <w:rPr>
                <w:rFonts w:ascii="Arial" w:hAnsi="Arial"/>
                <w:b/>
                <w:sz w:val="18"/>
              </w:rPr>
            </w:pPr>
            <w:bookmarkStart w:id="39" w:name="_PERM_MCCTEMPBM_CRPT05020344___7"/>
            <w:bookmarkEnd w:id="39"/>
          </w:p>
        </w:tc>
      </w:tr>
      <w:bookmarkEnd w:id="38"/>
      <w:tr w:rsidR="00283AA5" w14:paraId="7DA0D8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F839659" w14:textId="77777777" w:rsidR="00283AA5" w:rsidRDefault="00283AA5" w:rsidP="00283AA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62BB224" w14:textId="77777777" w:rsidR="00283AA5" w:rsidRDefault="00283AA5" w:rsidP="00283AA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5DF8CE" w14:textId="77777777" w:rsidR="00283AA5" w:rsidRDefault="00283AA5" w:rsidP="00283AA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11EB5A0"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2A9D35"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DDCB40"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CB3DA7"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08FC9F"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D02824" w14:textId="77777777" w:rsidR="00283AA5" w:rsidRDefault="00283AA5" w:rsidP="00283AA5">
            <w:pPr>
              <w:pStyle w:val="TAC"/>
            </w:pPr>
            <w:r>
              <w:t>Destination Interface</w:t>
            </w:r>
          </w:p>
        </w:tc>
      </w:tr>
      <w:tr w:rsidR="00283AA5" w14:paraId="5310F49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EA81844" w14:textId="77777777" w:rsidR="00283AA5" w:rsidRDefault="00283AA5" w:rsidP="00283AA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1B7AC5D" w14:textId="77777777" w:rsidR="00283AA5"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5C4672" w14:textId="77777777" w:rsidR="00283AA5" w:rsidRDefault="00283AA5" w:rsidP="00283AA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5077B5F"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14E45E"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B89E9D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DC3147"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5B1A4D"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CEDF0" w14:textId="77777777" w:rsidR="00283AA5" w:rsidRDefault="00283AA5" w:rsidP="00283AA5">
            <w:pPr>
              <w:pStyle w:val="TAC"/>
            </w:pPr>
            <w:r>
              <w:t>Outer Header Creation</w:t>
            </w:r>
          </w:p>
        </w:tc>
      </w:tr>
      <w:tr w:rsidR="00283AA5" w14:paraId="776E5C7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C842DFB"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5E4C9F5" w14:textId="77777777" w:rsidR="00283AA5"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247254" w14:textId="77777777" w:rsidR="00283AA5" w:rsidRDefault="00283AA5" w:rsidP="00283AA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5242CE71"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F69B4B"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B068B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ADC723"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BD6C66"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F44100" w14:textId="77777777" w:rsidR="00283AA5" w:rsidRDefault="00283AA5" w:rsidP="00283AA5">
            <w:pPr>
              <w:pStyle w:val="TAC"/>
            </w:pPr>
            <w:r>
              <w:t>Transport Level Marking</w:t>
            </w:r>
          </w:p>
        </w:tc>
      </w:tr>
      <w:tr w:rsidR="00283AA5" w14:paraId="7534344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FDE154C" w14:textId="77777777" w:rsidR="00283AA5" w:rsidRDefault="00283AA5" w:rsidP="00283AA5">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65E3FD51" w14:textId="77777777" w:rsidR="00283AA5"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79FE2A" w14:textId="77777777" w:rsidR="00283AA5" w:rsidRDefault="00283AA5" w:rsidP="00283AA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118871F"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047F76"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9AAB7A"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B170D0"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41C165"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4ED65" w14:textId="77777777" w:rsidR="00283AA5" w:rsidRDefault="00283AA5" w:rsidP="00283AA5">
            <w:pPr>
              <w:pStyle w:val="TAC"/>
            </w:pPr>
            <w:r>
              <w:t>Forwarding Policy</w:t>
            </w:r>
          </w:p>
        </w:tc>
      </w:tr>
      <w:tr w:rsidR="00283AA5" w14:paraId="24DF53C6"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EC55F20" w14:textId="77777777" w:rsidR="00283AA5" w:rsidRDefault="00283AA5" w:rsidP="00283AA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69DA43B" w14:textId="77777777" w:rsidR="00283AA5" w:rsidRDefault="00283AA5" w:rsidP="00283AA5">
      <w:pPr>
        <w:rPr>
          <w:lang w:eastAsia="zh-CN"/>
        </w:rPr>
      </w:pPr>
    </w:p>
    <w:p w14:paraId="08B221FC" w14:textId="77777777" w:rsidR="00283AA5" w:rsidRDefault="00283AA5" w:rsidP="00283AA5">
      <w:pPr>
        <w:pStyle w:val="TH"/>
        <w:rPr>
          <w:lang w:val="en-US"/>
        </w:rPr>
      </w:pPr>
      <w:bookmarkStart w:id="40" w:name="_CRTable7_5_2_34"/>
      <w:r>
        <w:t xml:space="preserve">Table </w:t>
      </w:r>
      <w:bookmarkEnd w:id="40"/>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83AA5" w14:paraId="7CB745B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CE7D0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9ECC54"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1711B678" w14:textId="77777777" w:rsidR="00283AA5" w:rsidRDefault="00283AA5" w:rsidP="00283AA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91C820" w14:textId="77777777" w:rsidR="00283AA5" w:rsidRDefault="00283AA5" w:rsidP="00283AA5">
            <w:pPr>
              <w:pStyle w:val="TAC"/>
            </w:pPr>
            <w:r>
              <w:rPr>
                <w:lang w:val="en-US" w:eastAsia="zh-CN"/>
              </w:rPr>
              <w:t>Redundant Transmission Forwarding Parameters</w:t>
            </w:r>
            <w:r>
              <w:rPr>
                <w:lang w:val="en-US"/>
              </w:rPr>
              <w:t xml:space="preserve"> IE Type = 270 (decimal)</w:t>
            </w:r>
          </w:p>
        </w:tc>
      </w:tr>
      <w:tr w:rsidR="00283AA5" w14:paraId="2FFB750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FB8D3A"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659FA5"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13AA51EA"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1530BD" w14:textId="77777777" w:rsidR="00283AA5" w:rsidRDefault="00283AA5" w:rsidP="00283AA5">
            <w:pPr>
              <w:pStyle w:val="TAC"/>
            </w:pPr>
            <w:r>
              <w:t>Length = n</w:t>
            </w:r>
          </w:p>
        </w:tc>
      </w:tr>
      <w:tr w:rsidR="00283AA5" w14:paraId="3955BF5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C4D053"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8F100" w14:textId="77777777" w:rsidR="00283AA5" w:rsidRDefault="00283AA5" w:rsidP="00283AA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C22F3F" w14:textId="77777777" w:rsidR="00283AA5" w:rsidRDefault="00283AA5" w:rsidP="00283AA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39B37BD" w14:textId="77777777" w:rsidR="00283AA5" w:rsidRDefault="00283AA5" w:rsidP="00283AA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B61BCF" w14:textId="77777777" w:rsidR="00283AA5" w:rsidRDefault="00283AA5" w:rsidP="00283AA5">
            <w:pPr>
              <w:pStyle w:val="TAH"/>
            </w:pPr>
            <w:r>
              <w:t>IE Type</w:t>
            </w:r>
          </w:p>
        </w:tc>
      </w:tr>
      <w:tr w:rsidR="00283AA5" w14:paraId="10407B6F"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9A896F" w14:textId="77777777" w:rsidR="00283AA5" w:rsidRDefault="00283AA5" w:rsidP="00283AA5">
            <w:pPr>
              <w:spacing w:after="0"/>
              <w:rPr>
                <w:rFonts w:ascii="Arial" w:hAnsi="Arial"/>
                <w:b/>
                <w:sz w:val="18"/>
              </w:rPr>
            </w:pPr>
            <w:bookmarkStart w:id="41"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972178" w14:textId="77777777" w:rsidR="00283AA5" w:rsidRDefault="00283AA5" w:rsidP="00283AA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EBD0A2" w14:textId="77777777" w:rsidR="00283AA5" w:rsidRDefault="00283AA5" w:rsidP="00283AA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9AFC11A" w14:textId="77777777" w:rsidR="00283AA5" w:rsidRDefault="00283AA5"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68FCBA7" w14:textId="77777777" w:rsidR="00283AA5" w:rsidRDefault="00283AA5"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5848AE7" w14:textId="77777777" w:rsidR="00283AA5" w:rsidRDefault="00283AA5"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58D19376" w14:textId="77777777" w:rsidR="00283AA5" w:rsidRDefault="00283AA5"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130402" w14:textId="77777777" w:rsidR="00283AA5" w:rsidRDefault="00283AA5" w:rsidP="00283AA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8DC161" w14:textId="77777777" w:rsidR="00283AA5" w:rsidRDefault="00283AA5" w:rsidP="00283AA5">
            <w:pPr>
              <w:spacing w:after="0"/>
              <w:rPr>
                <w:rFonts w:ascii="Arial" w:hAnsi="Arial"/>
                <w:b/>
                <w:sz w:val="18"/>
              </w:rPr>
            </w:pPr>
            <w:bookmarkStart w:id="42" w:name="_PERM_MCCTEMPBM_CRPT05020350___7"/>
            <w:bookmarkEnd w:id="42"/>
          </w:p>
        </w:tc>
      </w:tr>
      <w:bookmarkEnd w:id="41"/>
      <w:tr w:rsidR="00283AA5" w14:paraId="38ABBA6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4CC18F5" w14:textId="77777777" w:rsidR="00283AA5" w:rsidRDefault="00283AA5" w:rsidP="00283AA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4E63B5A" w14:textId="77777777" w:rsidR="00283AA5" w:rsidRDefault="00283AA5" w:rsidP="00283AA5">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7FEF6B" w14:textId="77777777" w:rsidR="00283AA5" w:rsidRDefault="00283AA5" w:rsidP="00283AA5">
            <w:pPr>
              <w:pStyle w:val="TAL"/>
              <w:rPr>
                <w:lang w:eastAsia="zh-CN"/>
              </w:rPr>
            </w:pPr>
            <w:r>
              <w:rPr>
                <w:lang w:eastAsia="zh-CN"/>
              </w:rPr>
              <w:t>This IE shall be present if the UP function is required to perform the redundant transmission of the outgoing packet.</w:t>
            </w:r>
          </w:p>
          <w:p w14:paraId="2A10C24D" w14:textId="77777777" w:rsidR="00283AA5" w:rsidRDefault="00283AA5" w:rsidP="00283AA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FFAC310"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1A1468"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8D9A39"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623847" w14:textId="77777777" w:rsidR="00283AA5" w:rsidRDefault="00283AA5"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15BEC7"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4C0F9" w14:textId="77777777" w:rsidR="00283AA5" w:rsidRDefault="00283AA5" w:rsidP="00283AA5">
            <w:pPr>
              <w:pStyle w:val="TAC"/>
            </w:pPr>
            <w:r>
              <w:t>Outer Header Creation</w:t>
            </w:r>
          </w:p>
        </w:tc>
      </w:tr>
      <w:tr w:rsidR="00283AA5" w14:paraId="50C7DE0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F1B69EC" w14:textId="77777777" w:rsidR="00283AA5" w:rsidRDefault="00283AA5" w:rsidP="00283AA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9BB4E69" w14:textId="77777777" w:rsidR="00283AA5"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BBFD85" w14:textId="77777777" w:rsidR="00283AA5" w:rsidRDefault="00283AA5" w:rsidP="00283AA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3F995F6"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FAAC25"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AB06F7"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33737C8" w14:textId="77777777" w:rsidR="00283AA5" w:rsidRDefault="00283AA5"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3A57B"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D057E0" w14:textId="77777777" w:rsidR="00283AA5" w:rsidRDefault="00283AA5" w:rsidP="00283AA5">
            <w:pPr>
              <w:pStyle w:val="TAC"/>
            </w:pPr>
            <w:r>
              <w:t>Network Instance</w:t>
            </w:r>
          </w:p>
        </w:tc>
      </w:tr>
    </w:tbl>
    <w:p w14:paraId="1E9E82F9" w14:textId="77777777" w:rsidR="00283AA5" w:rsidRDefault="00283AA5" w:rsidP="00283AA5"/>
    <w:p w14:paraId="421353AA" w14:textId="77777777" w:rsidR="00283AA5" w:rsidRDefault="00283AA5" w:rsidP="00283AA5">
      <w:pPr>
        <w:pStyle w:val="TH"/>
        <w:rPr>
          <w:lang w:val="en-US"/>
        </w:rPr>
      </w:pPr>
      <w:bookmarkStart w:id="43" w:name="_CRTable7_5_2_35"/>
      <w:r w:rsidRPr="000A1449">
        <w:t xml:space="preserve">Table </w:t>
      </w:r>
      <w:bookmarkEnd w:id="43"/>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6F8BE0B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7D65FD"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7BE94D2"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600426" w14:textId="77777777" w:rsidR="00283AA5" w:rsidRDefault="00283AA5" w:rsidP="00283AA5">
            <w:pPr>
              <w:pStyle w:val="TAC"/>
            </w:pPr>
            <w:r w:rsidRPr="000A1449">
              <w:t>MBS Multicast Parameters IE Type = 301 (decimal)</w:t>
            </w:r>
          </w:p>
        </w:tc>
      </w:tr>
      <w:tr w:rsidR="00283AA5" w14:paraId="01665DE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380406"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FF41A8"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869DF4" w14:textId="77777777" w:rsidR="00283AA5" w:rsidRDefault="00283AA5" w:rsidP="00283AA5">
            <w:pPr>
              <w:pStyle w:val="TAC"/>
            </w:pPr>
            <w:r>
              <w:t>Length = n</w:t>
            </w:r>
          </w:p>
        </w:tc>
      </w:tr>
      <w:tr w:rsidR="00283AA5" w14:paraId="29750DA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2D2C9A"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14FDF0"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5E996F"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3310878"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B1ED8EF" w14:textId="77777777" w:rsidR="00283AA5" w:rsidRDefault="00283AA5" w:rsidP="00283AA5">
            <w:pPr>
              <w:pStyle w:val="TAH"/>
            </w:pPr>
            <w:r>
              <w:t>IE Type</w:t>
            </w:r>
          </w:p>
        </w:tc>
      </w:tr>
      <w:tr w:rsidR="00283AA5" w14:paraId="559E359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9AC9A5" w14:textId="77777777" w:rsidR="00283AA5" w:rsidRDefault="00283AA5" w:rsidP="00283AA5">
            <w:pPr>
              <w:spacing w:after="0"/>
              <w:rPr>
                <w:rFonts w:ascii="Arial" w:hAnsi="Arial"/>
                <w:b/>
                <w:sz w:val="18"/>
              </w:rPr>
            </w:pPr>
            <w:bookmarkStart w:id="44"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3674F6"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7320026"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43C722A"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DF4B69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0D5FC0"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C1F189F"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0007DBB"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DE42CFA" w14:textId="77777777" w:rsidR="00283AA5" w:rsidRDefault="00283AA5" w:rsidP="00283AA5">
            <w:pPr>
              <w:spacing w:after="0"/>
              <w:rPr>
                <w:rFonts w:ascii="Arial" w:hAnsi="Arial"/>
                <w:b/>
                <w:sz w:val="18"/>
              </w:rPr>
            </w:pPr>
            <w:bookmarkStart w:id="45" w:name="_PERM_MCCTEMPBM_CRPT05020356___7"/>
            <w:bookmarkEnd w:id="45"/>
          </w:p>
        </w:tc>
      </w:tr>
      <w:bookmarkEnd w:id="44"/>
      <w:tr w:rsidR="00283AA5" w14:paraId="7427C00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17A68E6" w14:textId="77777777" w:rsidR="00283AA5" w:rsidRDefault="00283AA5" w:rsidP="00283AA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40171C3E"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1A34473" w14:textId="77777777" w:rsidR="00283AA5" w:rsidRDefault="00283AA5" w:rsidP="00283AA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F85C60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0A8A4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67A554"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03E51B2"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D0ECC3"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717B92D" w14:textId="77777777" w:rsidR="00283AA5" w:rsidRDefault="00283AA5" w:rsidP="00283AA5">
            <w:pPr>
              <w:pStyle w:val="TAC"/>
            </w:pPr>
            <w:r>
              <w:t>Destination Interface</w:t>
            </w:r>
          </w:p>
        </w:tc>
      </w:tr>
      <w:tr w:rsidR="00283AA5" w14:paraId="0473A84A"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3FDA9E0" w14:textId="77777777" w:rsidR="00283AA5" w:rsidRDefault="00283AA5" w:rsidP="00283AA5">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256AC32E"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BCE7629" w14:textId="77777777" w:rsidR="00283AA5" w:rsidRDefault="00283AA5" w:rsidP="00283AA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A97AA1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64C16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5C0A64" w14:textId="77777777" w:rsidR="00283AA5" w:rsidRDefault="00283AA5" w:rsidP="00283AA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907A247" w14:textId="77777777" w:rsidR="00283AA5" w:rsidRDefault="00283AA5" w:rsidP="00283AA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4E952AF" w14:textId="77777777" w:rsidR="00283AA5" w:rsidRDefault="00283AA5" w:rsidP="00283AA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15FC0F" w14:textId="77777777" w:rsidR="00283AA5" w:rsidRDefault="00283AA5" w:rsidP="00283AA5">
            <w:pPr>
              <w:pStyle w:val="TAC"/>
              <w:rPr>
                <w:lang w:val="x-none"/>
              </w:rPr>
            </w:pPr>
            <w:r>
              <w:t>Network Instance</w:t>
            </w:r>
          </w:p>
        </w:tc>
      </w:tr>
      <w:tr w:rsidR="00283AA5" w14:paraId="68537F5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640BD461" w14:textId="77777777" w:rsidR="00283AA5" w:rsidRDefault="00283AA5" w:rsidP="00283AA5">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4DF819A" w14:textId="77777777" w:rsidR="00283AA5" w:rsidRDefault="00283AA5" w:rsidP="00283AA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D7BCE27" w14:textId="77777777" w:rsidR="00283AA5" w:rsidRDefault="00283AA5" w:rsidP="00283AA5">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1A0ACE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14C6D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D328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F28014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6601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60C432" w14:textId="77777777" w:rsidR="00283AA5" w:rsidRDefault="00283AA5" w:rsidP="00283AA5">
            <w:pPr>
              <w:pStyle w:val="TAC"/>
            </w:pPr>
            <w:r>
              <w:t>Outer Header Creation</w:t>
            </w:r>
          </w:p>
        </w:tc>
      </w:tr>
      <w:tr w:rsidR="00283AA5" w14:paraId="6B7EE83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64909E4"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1B0D4F24" w14:textId="77777777" w:rsidR="00283AA5" w:rsidRPr="00823058" w:rsidRDefault="00283AA5" w:rsidP="00283AA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8A1CD5A" w14:textId="77777777" w:rsidR="00283AA5" w:rsidRPr="000A1449" w:rsidRDefault="00283AA5" w:rsidP="00283AA5">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24FD52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B122B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8EAA3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D25D07C"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BBF538"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BB4CD2" w14:textId="77777777" w:rsidR="00283AA5" w:rsidRDefault="00283AA5" w:rsidP="00283AA5">
            <w:pPr>
              <w:pStyle w:val="TAC"/>
            </w:pPr>
            <w:r>
              <w:t>Transport Level Marking</w:t>
            </w:r>
          </w:p>
        </w:tc>
      </w:tr>
      <w:tr w:rsidR="00283AA5" w14:paraId="577644B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E9F23E0" w14:textId="77777777" w:rsidR="00283AA5" w:rsidRDefault="00283AA5" w:rsidP="00283AA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A30347F" w14:textId="77777777" w:rsidR="00283AA5" w:rsidRPr="00823058"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65ACA2B" w14:textId="77777777" w:rsidR="00283AA5" w:rsidRDefault="00283AA5" w:rsidP="00283AA5">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440AD240" w14:textId="77777777" w:rsidR="00283AA5" w:rsidRDefault="00283AA5" w:rsidP="00283AA5">
            <w:pPr>
              <w:pStyle w:val="TAL"/>
            </w:pPr>
          </w:p>
          <w:p w14:paraId="6E30BA0A" w14:textId="77777777" w:rsidR="00283AA5" w:rsidRDefault="00283AA5" w:rsidP="00283AA5">
            <w:pPr>
              <w:pStyle w:val="TAL"/>
            </w:pPr>
            <w:r>
              <w:t>Several IEs with the same IE type may be present to represent multiple destination interface types (e.g. N3mb and N19mb).</w:t>
            </w:r>
          </w:p>
          <w:p w14:paraId="5E5DF4D6" w14:textId="77777777" w:rsidR="00283AA5" w:rsidRDefault="00283AA5" w:rsidP="00283AA5">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5586A27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3783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F7864F"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E8649C" w14:textId="77777777" w:rsidR="00283AA5" w:rsidRDefault="00283AA5" w:rsidP="00283AA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687B54"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D502A5F" w14:textId="77777777" w:rsidR="00283AA5" w:rsidRDefault="00283AA5" w:rsidP="00283AA5">
            <w:pPr>
              <w:pStyle w:val="TAC"/>
            </w:pPr>
            <w:r w:rsidRPr="00441CD0">
              <w:rPr>
                <w:lang w:eastAsia="zh-CN"/>
              </w:rPr>
              <w:t>3GPP Interface Type</w:t>
            </w:r>
          </w:p>
        </w:tc>
      </w:tr>
    </w:tbl>
    <w:p w14:paraId="6F37283F" w14:textId="77777777" w:rsidR="00283AA5" w:rsidRDefault="00283AA5" w:rsidP="00283AA5"/>
    <w:p w14:paraId="320FFE2F" w14:textId="77777777" w:rsidR="00283AA5" w:rsidRDefault="00283AA5" w:rsidP="00283AA5">
      <w:pPr>
        <w:pStyle w:val="TH"/>
        <w:rPr>
          <w:lang w:val="en-US"/>
        </w:rPr>
      </w:pPr>
      <w:bookmarkStart w:id="46" w:name="_CRTable7_5_2_36"/>
      <w:r>
        <w:t xml:space="preserve">Table </w:t>
      </w:r>
      <w:bookmarkEnd w:id="46"/>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08FC70C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97304F"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251B5F"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97C8BA" w14:textId="77777777" w:rsidR="00283AA5" w:rsidRDefault="00283AA5" w:rsidP="00283AA5">
            <w:pPr>
              <w:pStyle w:val="TAC"/>
            </w:pPr>
            <w:r>
              <w:t xml:space="preserve">Add MBS Unicast Parameters </w:t>
            </w:r>
            <w:r>
              <w:rPr>
                <w:lang w:val="en-US"/>
              </w:rPr>
              <w:t>IE Type = 302 (decimal)</w:t>
            </w:r>
          </w:p>
        </w:tc>
      </w:tr>
      <w:tr w:rsidR="00283AA5" w14:paraId="09FD8B1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7F104E"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A158E7"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C6439" w14:textId="77777777" w:rsidR="00283AA5" w:rsidRDefault="00283AA5" w:rsidP="00283AA5">
            <w:pPr>
              <w:pStyle w:val="TAC"/>
            </w:pPr>
            <w:r>
              <w:t>Length = n</w:t>
            </w:r>
          </w:p>
        </w:tc>
      </w:tr>
      <w:tr w:rsidR="00283AA5" w14:paraId="545A9A0D"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CCD308"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C8BB29"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9C10B42"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DD9A417"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178DA47" w14:textId="77777777" w:rsidR="00283AA5" w:rsidRDefault="00283AA5" w:rsidP="00283AA5">
            <w:pPr>
              <w:pStyle w:val="TAH"/>
            </w:pPr>
            <w:r>
              <w:t>IE Type</w:t>
            </w:r>
          </w:p>
        </w:tc>
      </w:tr>
      <w:tr w:rsidR="00283AA5" w14:paraId="328BF209"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D4D0C5" w14:textId="77777777" w:rsidR="00283AA5" w:rsidRDefault="00283AA5" w:rsidP="00283AA5">
            <w:pPr>
              <w:spacing w:after="0"/>
              <w:rPr>
                <w:rFonts w:ascii="Arial" w:hAnsi="Arial"/>
                <w:b/>
                <w:sz w:val="18"/>
              </w:rPr>
            </w:pPr>
            <w:bookmarkStart w:id="47"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59EC8F"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D4FF5D"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5595AE"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D5C4101"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368286"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13A539B"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5A61DC7"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0D1252C" w14:textId="77777777" w:rsidR="00283AA5" w:rsidRDefault="00283AA5" w:rsidP="00283AA5">
            <w:pPr>
              <w:spacing w:after="0"/>
              <w:rPr>
                <w:rFonts w:ascii="Arial" w:hAnsi="Arial"/>
                <w:b/>
                <w:sz w:val="18"/>
              </w:rPr>
            </w:pPr>
            <w:bookmarkStart w:id="48" w:name="_PERM_MCCTEMPBM_CRPT05020362___7"/>
            <w:bookmarkEnd w:id="48"/>
          </w:p>
        </w:tc>
      </w:tr>
      <w:bookmarkEnd w:id="47"/>
      <w:tr w:rsidR="00283AA5" w14:paraId="7EF207F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DD11012" w14:textId="77777777" w:rsidR="00283AA5" w:rsidRDefault="00283AA5" w:rsidP="00283AA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8626359"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18A1AE3" w14:textId="77777777" w:rsidR="00283AA5" w:rsidRDefault="00283AA5" w:rsidP="00283AA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A3629D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0F45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DAFE48"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459E4F9"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B215F9"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601D26A" w14:textId="77777777" w:rsidR="00283AA5" w:rsidRDefault="00283AA5" w:rsidP="00283AA5">
            <w:pPr>
              <w:pStyle w:val="TAC"/>
            </w:pPr>
            <w:r>
              <w:t>Destination Interface</w:t>
            </w:r>
          </w:p>
        </w:tc>
      </w:tr>
      <w:tr w:rsidR="00283AA5" w14:paraId="6FA27EC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6299329" w14:textId="77777777" w:rsidR="00283AA5" w:rsidRDefault="00283AA5" w:rsidP="00283AA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23FF5759" w14:textId="77777777" w:rsidR="00283AA5" w:rsidRDefault="00283AA5" w:rsidP="00283AA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5C6C7CD" w14:textId="77777777" w:rsidR="00283AA5" w:rsidRDefault="00283AA5" w:rsidP="00283AA5">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5EBCE7B"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25CF157"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2A37A57" w14:textId="77777777" w:rsidR="00283AA5" w:rsidRDefault="00283AA5" w:rsidP="00283AA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4990604"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D8899F4" w14:textId="77777777" w:rsidR="00283AA5" w:rsidRDefault="00283AA5" w:rsidP="00283AA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C86EF98" w14:textId="77777777" w:rsidR="00283AA5" w:rsidRDefault="00283AA5" w:rsidP="00283AA5">
            <w:pPr>
              <w:pStyle w:val="TAC"/>
            </w:pPr>
            <w:r w:rsidRPr="00084467">
              <w:t>MBS Unicast Parameters ID</w:t>
            </w:r>
          </w:p>
        </w:tc>
      </w:tr>
      <w:tr w:rsidR="00283AA5" w14:paraId="7A62BFD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7E642A1" w14:textId="77777777" w:rsidR="00283AA5" w:rsidRDefault="00283AA5" w:rsidP="00283AA5">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6796E617"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305E4C3" w14:textId="77777777" w:rsidR="00283AA5" w:rsidRDefault="00283AA5" w:rsidP="00283AA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425CF9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9A1AB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FFBB2B" w14:textId="77777777" w:rsidR="00283AA5" w:rsidRDefault="00283AA5" w:rsidP="00283AA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8BC2E8C" w14:textId="77777777" w:rsidR="00283AA5" w:rsidRDefault="00283AA5" w:rsidP="00283AA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6528719" w14:textId="77777777" w:rsidR="00283AA5" w:rsidRDefault="00283AA5" w:rsidP="00283AA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15CCE8" w14:textId="77777777" w:rsidR="00283AA5" w:rsidRDefault="00283AA5" w:rsidP="00283AA5">
            <w:pPr>
              <w:pStyle w:val="TAC"/>
              <w:rPr>
                <w:lang w:val="x-none"/>
              </w:rPr>
            </w:pPr>
            <w:r>
              <w:t>Network Instance</w:t>
            </w:r>
          </w:p>
        </w:tc>
      </w:tr>
      <w:tr w:rsidR="00283AA5" w14:paraId="452D46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9657F1B" w14:textId="77777777" w:rsidR="00283AA5" w:rsidRDefault="00283AA5" w:rsidP="00283AA5">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5CA020F" w14:textId="77777777" w:rsidR="00283AA5" w:rsidRDefault="00283AA5" w:rsidP="00283AA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1BDA55C" w14:textId="77777777" w:rsidR="00283AA5" w:rsidRDefault="00283AA5" w:rsidP="00283AA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537D7ED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77850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361FC0"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B6CDEE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B0B2DD"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CAABCA" w14:textId="77777777" w:rsidR="00283AA5" w:rsidRDefault="00283AA5" w:rsidP="00283AA5">
            <w:pPr>
              <w:pStyle w:val="TAC"/>
            </w:pPr>
            <w:r>
              <w:t>Outer Header Creation</w:t>
            </w:r>
          </w:p>
        </w:tc>
      </w:tr>
      <w:tr w:rsidR="00283AA5" w14:paraId="3F56A97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4FAD3E4"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559FD062" w14:textId="77777777" w:rsidR="00283AA5" w:rsidRPr="00823058" w:rsidRDefault="00283AA5" w:rsidP="00283AA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F0A117F" w14:textId="77777777" w:rsidR="00283AA5" w:rsidRDefault="00283AA5" w:rsidP="00283AA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4E236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B21B3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C9CD63"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7D93DB6"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4213FE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A9CE054" w14:textId="77777777" w:rsidR="00283AA5" w:rsidRDefault="00283AA5" w:rsidP="00283AA5">
            <w:pPr>
              <w:pStyle w:val="TAC"/>
            </w:pPr>
            <w:r>
              <w:t>Transport Level Marking</w:t>
            </w:r>
          </w:p>
        </w:tc>
      </w:tr>
      <w:tr w:rsidR="00283AA5" w14:paraId="1F18C89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AB027D9" w14:textId="77777777" w:rsidR="00283AA5" w:rsidRDefault="00283AA5" w:rsidP="00283AA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2F5A611" w14:textId="77777777" w:rsidR="00283AA5" w:rsidRPr="00823058"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4F0CC4B" w14:textId="77777777" w:rsidR="00283AA5" w:rsidRDefault="00283AA5" w:rsidP="00283AA5">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4DA253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D2DC9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656160"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557584" w14:textId="77777777" w:rsidR="00283AA5" w:rsidRDefault="00283AA5" w:rsidP="00283AA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48A3A66"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5EF0ED4" w14:textId="77777777" w:rsidR="00283AA5" w:rsidRDefault="00283AA5" w:rsidP="00283AA5">
            <w:pPr>
              <w:pStyle w:val="TAC"/>
            </w:pPr>
            <w:r w:rsidRPr="00441CD0">
              <w:rPr>
                <w:lang w:eastAsia="zh-CN"/>
              </w:rPr>
              <w:t>3GPP Interface Type</w:t>
            </w:r>
          </w:p>
        </w:tc>
      </w:tr>
    </w:tbl>
    <w:p w14:paraId="14D30538" w14:textId="77777777" w:rsidR="00283AA5" w:rsidRDefault="00283AA5" w:rsidP="00283AA5"/>
    <w:p w14:paraId="7E7C0510" w14:textId="77777777" w:rsidR="00283AA5" w:rsidRDefault="00283AA5" w:rsidP="00283AA5">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2290540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B413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61549C"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F7D417" w14:textId="77777777" w:rsidR="00283AA5" w:rsidRDefault="00283AA5" w:rsidP="00283AA5">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283AA5" w14:paraId="09B4CD5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F3F93E"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AD868E"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0FD6EB" w14:textId="77777777" w:rsidR="00283AA5" w:rsidRDefault="00283AA5" w:rsidP="00283AA5">
            <w:pPr>
              <w:pStyle w:val="TAC"/>
            </w:pPr>
            <w:r>
              <w:t>Length = n</w:t>
            </w:r>
          </w:p>
        </w:tc>
      </w:tr>
      <w:tr w:rsidR="00283AA5" w14:paraId="30DE60A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363F85"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2FC501"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7A5A296"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85B2B8F"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CA2E957" w14:textId="77777777" w:rsidR="00283AA5" w:rsidRDefault="00283AA5" w:rsidP="00283AA5">
            <w:pPr>
              <w:pStyle w:val="TAH"/>
            </w:pPr>
            <w:r>
              <w:t>IE Type</w:t>
            </w:r>
          </w:p>
        </w:tc>
      </w:tr>
      <w:tr w:rsidR="00283AA5" w14:paraId="559BD95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2EF3C2"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4A3470"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CA9A29"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688D8D5"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AF3373A"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F9A695D"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1C8DE97"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101D7A"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4783E5" w14:textId="77777777" w:rsidR="00283AA5" w:rsidRDefault="00283AA5" w:rsidP="00283AA5">
            <w:pPr>
              <w:spacing w:after="0"/>
              <w:rPr>
                <w:rFonts w:ascii="Arial" w:hAnsi="Arial"/>
                <w:b/>
                <w:sz w:val="18"/>
              </w:rPr>
            </w:pPr>
          </w:p>
        </w:tc>
      </w:tr>
      <w:tr w:rsidR="00283AA5" w14:paraId="528DBFF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6ED765B" w14:textId="77777777" w:rsidR="00283AA5" w:rsidRDefault="00283AA5" w:rsidP="00283AA5">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6EE27126"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01BB4D2" w14:textId="77777777" w:rsidR="00283AA5" w:rsidRDefault="00283AA5" w:rsidP="00283AA5">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F4931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BA9E2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3635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16DA84"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1C9F8F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C60A458" w14:textId="77777777" w:rsidR="00283AA5" w:rsidRDefault="00283AA5" w:rsidP="00283AA5">
            <w:pPr>
              <w:pStyle w:val="TAC"/>
            </w:pPr>
            <w:r>
              <w:rPr>
                <w:rFonts w:eastAsia="等线"/>
                <w:lang w:val="en-US"/>
              </w:rPr>
              <w:t>Header Handling Control Rule ID</w:t>
            </w:r>
          </w:p>
        </w:tc>
      </w:tr>
      <w:tr w:rsidR="00283AA5" w14:paraId="48BED91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30AA4FA" w14:textId="77777777" w:rsidR="00283AA5" w:rsidRDefault="00283AA5" w:rsidP="00283AA5">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6A67C569" w14:textId="77777777" w:rsidR="00283AA5" w:rsidRPr="00823058"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A0D4EFF" w14:textId="77777777" w:rsidR="00283AA5" w:rsidRDefault="00283AA5" w:rsidP="00283AA5">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5B9C5E2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D5165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C72ACD"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C1C57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4C1AC57"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FD6956" w14:textId="77777777" w:rsidR="00283AA5" w:rsidRDefault="00283AA5" w:rsidP="00283AA5">
            <w:pPr>
              <w:pStyle w:val="TAC"/>
            </w:pPr>
            <w:r>
              <w:t>Header Detection Reference</w:t>
            </w:r>
          </w:p>
        </w:tc>
      </w:tr>
      <w:tr w:rsidR="00283AA5" w14:paraId="5381FA6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C9B20D2" w14:textId="77777777" w:rsidR="00283AA5" w:rsidRDefault="00283AA5" w:rsidP="00283AA5">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646ED7C" w14:textId="77777777" w:rsidR="00283AA5" w:rsidRPr="00823058" w:rsidRDefault="00283AA5" w:rsidP="00283AA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1175AE" w14:textId="77777777" w:rsidR="00283AA5" w:rsidRDefault="00283AA5" w:rsidP="00283AA5">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7ADC608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51A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5719E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89E52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9A78B"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30D6254" w14:textId="77777777" w:rsidR="00283AA5" w:rsidRDefault="00283AA5" w:rsidP="00283AA5">
            <w:pPr>
              <w:pStyle w:val="TAC"/>
            </w:pPr>
            <w:r w:rsidRPr="0083135A">
              <w:t>Header Detection Support Information</w:t>
            </w:r>
          </w:p>
        </w:tc>
      </w:tr>
      <w:tr w:rsidR="00283AA5" w14:paraId="7F867E3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C6FD247" w14:textId="77777777" w:rsidR="00283AA5" w:rsidRPr="0083135A" w:rsidRDefault="00283AA5" w:rsidP="00283AA5">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28E2C29D" w14:textId="77777777" w:rsidR="00283AA5" w:rsidRDefault="00283AA5" w:rsidP="00283AA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E50CC31" w14:textId="77777777" w:rsidR="00283AA5" w:rsidRDefault="00283AA5" w:rsidP="00283AA5">
            <w:pPr>
              <w:pStyle w:val="TAL"/>
            </w:pPr>
            <w:r>
              <w:t xml:space="preserve">When present, this IE shall contain </w:t>
            </w:r>
            <w:r>
              <w:rPr>
                <w:lang w:val="en-US"/>
              </w:rPr>
              <w:t>instructions for the UPF to report the handling of payload headers information</w:t>
            </w:r>
            <w:r>
              <w:t xml:space="preserve"> events.</w:t>
            </w:r>
          </w:p>
          <w:p w14:paraId="1CB62E66" w14:textId="77777777" w:rsidR="00283AA5" w:rsidRDefault="00283AA5" w:rsidP="00283AA5">
            <w:pPr>
              <w:pStyle w:val="TAL"/>
            </w:pPr>
          </w:p>
          <w:p w14:paraId="141EB42F" w14:textId="77777777" w:rsidR="00283AA5" w:rsidRDefault="00283AA5" w:rsidP="00283AA5">
            <w:pPr>
              <w:pStyle w:val="TAL"/>
            </w:pPr>
            <w:r>
              <w:t>Several IEs with the same IE type may be present to represent multiple Header</w:t>
            </w:r>
            <w:r w:rsidRPr="00B86F83">
              <w:t xml:space="preserve"> Handling </w:t>
            </w:r>
            <w:r>
              <w:t>Reporting Control Infos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78F31A3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423B4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E7DCC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0E29B8"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06346B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B9DCB21" w14:textId="77777777" w:rsidR="00283AA5" w:rsidRPr="0083135A" w:rsidRDefault="00283AA5" w:rsidP="00283AA5">
            <w:pPr>
              <w:pStyle w:val="TAC"/>
            </w:pPr>
            <w:r>
              <w:t>Header</w:t>
            </w:r>
            <w:r w:rsidRPr="00B86F83">
              <w:t xml:space="preserve"> Handling </w:t>
            </w:r>
            <w:r>
              <w:t>Reporting Control Info</w:t>
            </w:r>
          </w:p>
        </w:tc>
      </w:tr>
      <w:tr w:rsidR="00283AA5" w14:paraId="0C0F81A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5A5CE6A" w14:textId="77777777" w:rsidR="00283AA5" w:rsidRDefault="00283AA5" w:rsidP="00283AA5">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24EC93D9"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2F0AF6B" w14:textId="77777777" w:rsidR="00283AA5" w:rsidRDefault="00283AA5" w:rsidP="00283AA5">
            <w:pPr>
              <w:pStyle w:val="TAL"/>
            </w:pPr>
            <w:r>
              <w:t>This IE shall contain</w:t>
            </w:r>
            <w:r w:rsidRPr="00633EC5">
              <w:t xml:space="preserve"> </w:t>
            </w:r>
            <w:r>
              <w:t>a</w:t>
            </w:r>
            <w:r w:rsidRPr="00633EC5">
              <w:t xml:space="preserve"> header handling control information.</w:t>
            </w:r>
          </w:p>
          <w:p w14:paraId="06866F92" w14:textId="77777777" w:rsidR="00283AA5" w:rsidRDefault="00283AA5" w:rsidP="00283AA5">
            <w:pPr>
              <w:pStyle w:val="TAL"/>
            </w:pPr>
          </w:p>
          <w:p w14:paraId="6E72E364" w14:textId="77777777" w:rsidR="00283AA5" w:rsidRDefault="00283AA5" w:rsidP="00283AA5">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488A6BB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4079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B485E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B819210"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4CD360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9FAF28" w14:textId="77777777" w:rsidR="00283AA5" w:rsidRPr="00966257" w:rsidRDefault="00283AA5" w:rsidP="00283AA5">
            <w:pPr>
              <w:pStyle w:val="TAC"/>
              <w:rPr>
                <w:lang w:val="en-US"/>
              </w:rPr>
            </w:pPr>
            <w:r>
              <w:rPr>
                <w:lang w:val="en-US"/>
              </w:rPr>
              <w:t>Header Handling Control information</w:t>
            </w:r>
          </w:p>
        </w:tc>
      </w:tr>
    </w:tbl>
    <w:p w14:paraId="49ECA6C6" w14:textId="77777777" w:rsidR="00283AA5" w:rsidRDefault="00283AA5" w:rsidP="00283AA5"/>
    <w:p w14:paraId="16C6D6FE" w14:textId="77777777" w:rsidR="00283AA5" w:rsidRDefault="00283AA5" w:rsidP="00283AA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27FFA26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3298AD"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180CD9"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B1BF2A" w14:textId="77777777" w:rsidR="00283AA5" w:rsidRDefault="00283AA5" w:rsidP="00283AA5">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283AA5" w14:paraId="1C74650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05EB83"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28CCDF"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48370A" w14:textId="77777777" w:rsidR="00283AA5" w:rsidRDefault="00283AA5" w:rsidP="00283AA5">
            <w:pPr>
              <w:pStyle w:val="TAC"/>
            </w:pPr>
            <w:r>
              <w:t>Length = n</w:t>
            </w:r>
          </w:p>
        </w:tc>
      </w:tr>
      <w:tr w:rsidR="00283AA5" w14:paraId="07987A33"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54BB0C"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989EB7"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B0DA6C6"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5C3E109"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69CC759" w14:textId="77777777" w:rsidR="00283AA5" w:rsidRDefault="00283AA5" w:rsidP="00283AA5">
            <w:pPr>
              <w:pStyle w:val="TAH"/>
            </w:pPr>
            <w:r>
              <w:t>IE Type</w:t>
            </w:r>
          </w:p>
        </w:tc>
      </w:tr>
      <w:tr w:rsidR="00283AA5" w14:paraId="563DE62C"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94BA55"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D5DD9"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6C5F0D4"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B4A1D2"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6B0E6F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B990D9D"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9ABF3E2"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4B8199E"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5BB872F" w14:textId="77777777" w:rsidR="00283AA5" w:rsidRDefault="00283AA5" w:rsidP="00283AA5">
            <w:pPr>
              <w:spacing w:after="0"/>
              <w:rPr>
                <w:rFonts w:ascii="Arial" w:hAnsi="Arial"/>
                <w:b/>
                <w:sz w:val="18"/>
              </w:rPr>
            </w:pPr>
          </w:p>
        </w:tc>
      </w:tr>
      <w:tr w:rsidR="00283AA5" w14:paraId="57E975F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FB4067F" w14:textId="77777777" w:rsidR="00283AA5" w:rsidRDefault="00283AA5" w:rsidP="00283AA5">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869E7D0"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EF00CF" w14:textId="77777777" w:rsidR="00283AA5" w:rsidRDefault="00283AA5" w:rsidP="00283AA5">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78FEF4C4"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6800EED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D8E1F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618B5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2C1EF7"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DACBBB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A9B74B" w14:textId="77777777" w:rsidR="00283AA5" w:rsidRDefault="00283AA5" w:rsidP="00283AA5">
            <w:pPr>
              <w:pStyle w:val="TAC"/>
            </w:pPr>
            <w:r>
              <w:t>Reporting Endpoint ID</w:t>
            </w:r>
          </w:p>
        </w:tc>
      </w:tr>
      <w:tr w:rsidR="00283AA5" w14:paraId="274C5EC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260382A" w14:textId="77777777" w:rsidR="00283AA5" w:rsidRDefault="00283AA5" w:rsidP="00283AA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0576126" w14:textId="77777777" w:rsidR="00283AA5" w:rsidRPr="00823058" w:rsidRDefault="00283AA5" w:rsidP="00283AA5">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336C9FF" w14:textId="77777777" w:rsidR="00283AA5" w:rsidRDefault="00283AA5" w:rsidP="00283AA5">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07EFF14A" w14:textId="77777777" w:rsidR="00283AA5" w:rsidRDefault="00283AA5" w:rsidP="00283AA5">
            <w:pPr>
              <w:pStyle w:val="TAL"/>
              <w:rPr>
                <w:lang w:eastAsia="ko-KR"/>
              </w:rPr>
            </w:pPr>
          </w:p>
          <w:p w14:paraId="1B085976" w14:textId="77777777" w:rsidR="00283AA5" w:rsidRDefault="00283AA5" w:rsidP="00283AA5">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A5CB279" w14:textId="77777777" w:rsidR="00283AA5" w:rsidRPr="00441CD0"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4137A50C" w14:textId="77777777" w:rsidR="00283AA5" w:rsidRDefault="00283AA5" w:rsidP="00283AA5">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0EC39614" w14:textId="77777777" w:rsidR="00283AA5" w:rsidRDefault="00283AA5" w:rsidP="00283AA5">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00613325" w14:textId="77777777" w:rsidR="00283AA5" w:rsidRDefault="00283AA5" w:rsidP="00283AA5">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2BF3B68F" w14:textId="77777777" w:rsidR="00283AA5" w:rsidRDefault="00283AA5" w:rsidP="00283AA5">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AF548E" w14:textId="77777777" w:rsidR="00283AA5" w:rsidRDefault="00283AA5" w:rsidP="00283AA5">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444BB430" w14:textId="77777777" w:rsidR="00283AA5" w:rsidRDefault="00283AA5" w:rsidP="00283AA5">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283AA5" w14:paraId="38E6855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7DD64EB" w14:textId="77777777" w:rsidR="00283AA5" w:rsidRDefault="00283AA5" w:rsidP="00283AA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37556AD" w14:textId="77777777" w:rsidR="00283AA5" w:rsidRPr="00823058"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78AF362" w14:textId="77777777" w:rsidR="00283AA5" w:rsidRPr="00441CD0" w:rsidRDefault="00283AA5" w:rsidP="00283AA5">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78A7A37B" w14:textId="77777777" w:rsidR="00283AA5" w:rsidRDefault="00283AA5" w:rsidP="00283AA5">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2379E5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1745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A995BE4"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670056" w14:textId="77777777" w:rsidR="00283AA5" w:rsidRDefault="00283AA5" w:rsidP="00283AA5">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0284BA2A" w14:textId="77777777" w:rsidR="00283AA5" w:rsidRDefault="00283AA5" w:rsidP="00283AA5">
            <w:pPr>
              <w:pStyle w:val="TAC"/>
            </w:pPr>
            <w:r>
              <w:t>Reporting Suggestion Info</w:t>
            </w:r>
          </w:p>
        </w:tc>
      </w:tr>
      <w:tr w:rsidR="00283AA5" w14:paraId="416840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E9661A0" w14:textId="77777777" w:rsidR="00283AA5" w:rsidRDefault="00283AA5" w:rsidP="00283AA5">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A2C341A" w14:textId="77777777" w:rsidR="00283AA5" w:rsidRPr="00823058"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CD7C8C0" w14:textId="77777777" w:rsidR="00283AA5" w:rsidRDefault="00283AA5" w:rsidP="00283AA5">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3D3D388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AE778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2C1968"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D7A0C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94068E1"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047779" w14:textId="77777777" w:rsidR="00283AA5" w:rsidRDefault="00283AA5" w:rsidP="00283AA5">
            <w:pPr>
              <w:pStyle w:val="TAC"/>
            </w:pPr>
            <w:r>
              <w:t>Event Notification URI</w:t>
            </w:r>
          </w:p>
        </w:tc>
      </w:tr>
      <w:tr w:rsidR="00283AA5" w14:paraId="3FAEF7B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791F031" w14:textId="77777777" w:rsidR="00283AA5" w:rsidRPr="0083135A" w:rsidRDefault="00283AA5" w:rsidP="00283AA5">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14B8702E"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2B4492A" w14:textId="77777777" w:rsidR="00283AA5" w:rsidRDefault="00283AA5" w:rsidP="00283AA5">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5967896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00B2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4E2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2BF5F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F886BA8"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970530" w14:textId="77777777" w:rsidR="00283AA5" w:rsidRPr="0083135A" w:rsidRDefault="00283AA5" w:rsidP="00283AA5">
            <w:pPr>
              <w:pStyle w:val="TAC"/>
            </w:pPr>
            <w:r>
              <w:t>Notification Correlation ID</w:t>
            </w:r>
          </w:p>
        </w:tc>
      </w:tr>
      <w:tr w:rsidR="00F96D2E" w14:paraId="4AB4BE47" w14:textId="77777777" w:rsidTr="00F96D2E">
        <w:trPr>
          <w:jc w:val="center"/>
          <w:ins w:id="49" w:author="Huawei" w:date="2025-01-26T17:08:00Z"/>
        </w:trPr>
        <w:tc>
          <w:tcPr>
            <w:tcW w:w="1560" w:type="dxa"/>
            <w:tcBorders>
              <w:top w:val="single" w:sz="4" w:space="0" w:color="auto"/>
              <w:left w:val="single" w:sz="4" w:space="0" w:color="auto"/>
              <w:bottom w:val="single" w:sz="4" w:space="0" w:color="auto"/>
              <w:right w:val="single" w:sz="4" w:space="0" w:color="auto"/>
            </w:tcBorders>
          </w:tcPr>
          <w:p w14:paraId="6929060C" w14:textId="6D5C4E2E" w:rsidR="00F96D2E" w:rsidRDefault="00F96D2E" w:rsidP="00F96D2E">
            <w:pPr>
              <w:pStyle w:val="TAL"/>
              <w:rPr>
                <w:ins w:id="50" w:author="Huawei" w:date="2025-01-26T17:08:00Z"/>
              </w:rPr>
            </w:pPr>
            <w:ins w:id="51" w:author="Huawei" w:date="2025-01-26T17:08: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c>
          <w:tcPr>
            <w:tcW w:w="336" w:type="dxa"/>
            <w:tcBorders>
              <w:top w:val="single" w:sz="4" w:space="0" w:color="auto"/>
              <w:left w:val="single" w:sz="4" w:space="0" w:color="auto"/>
              <w:bottom w:val="single" w:sz="4" w:space="0" w:color="auto"/>
              <w:right w:val="single" w:sz="4" w:space="0" w:color="auto"/>
            </w:tcBorders>
          </w:tcPr>
          <w:p w14:paraId="65D9F251" w14:textId="09303226" w:rsidR="00F96D2E" w:rsidRDefault="00F96D2E" w:rsidP="00F96D2E">
            <w:pPr>
              <w:pStyle w:val="TAC"/>
              <w:rPr>
                <w:ins w:id="52" w:author="Huawei" w:date="2025-01-26T17:08:00Z"/>
              </w:rPr>
            </w:pPr>
            <w:ins w:id="53" w:author="Huawei" w:date="2025-01-26T17:08:00Z">
              <w:r>
                <w:rPr>
                  <w:lang w:eastAsia="zh-CN"/>
                </w:rPr>
                <w:t>O</w:t>
              </w:r>
            </w:ins>
          </w:p>
        </w:tc>
        <w:tc>
          <w:tcPr>
            <w:tcW w:w="4195" w:type="dxa"/>
            <w:tcBorders>
              <w:top w:val="single" w:sz="4" w:space="0" w:color="auto"/>
              <w:left w:val="single" w:sz="4" w:space="0" w:color="auto"/>
              <w:bottom w:val="single" w:sz="4" w:space="0" w:color="auto"/>
              <w:right w:val="single" w:sz="4" w:space="0" w:color="auto"/>
            </w:tcBorders>
          </w:tcPr>
          <w:p w14:paraId="75320635" w14:textId="1900A3F7" w:rsidR="00F96D2E" w:rsidRPr="00441CD0" w:rsidRDefault="00F96D2E" w:rsidP="00F96D2E">
            <w:pPr>
              <w:pStyle w:val="TAL"/>
              <w:rPr>
                <w:ins w:id="54" w:author="Huawei" w:date="2025-01-26T17:08:00Z"/>
              </w:rPr>
            </w:pPr>
            <w:ins w:id="55" w:author="Huawei" w:date="2025-01-26T17:08:00Z">
              <w:r>
                <w:rPr>
                  <w:noProof/>
                  <w:lang w:eastAsia="zh-CN"/>
                </w:rPr>
                <w:t xml:space="preserve">When present, this IE shall include the indication on </w:t>
              </w:r>
              <w:r w:rsidRPr="00F20987">
                <w:rPr>
                  <w:noProof/>
                  <w:lang w:eastAsia="zh-CN"/>
                </w:rPr>
                <w:t>how to handle the data collected by the source UPF when the N4 session of the UPF is released.</w:t>
              </w:r>
            </w:ins>
          </w:p>
        </w:tc>
        <w:tc>
          <w:tcPr>
            <w:tcW w:w="425" w:type="dxa"/>
            <w:tcBorders>
              <w:top w:val="single" w:sz="4" w:space="0" w:color="auto"/>
              <w:left w:val="single" w:sz="4" w:space="0" w:color="auto"/>
              <w:bottom w:val="single" w:sz="4" w:space="0" w:color="auto"/>
              <w:right w:val="single" w:sz="4" w:space="0" w:color="auto"/>
            </w:tcBorders>
          </w:tcPr>
          <w:p w14:paraId="1B2517F7" w14:textId="489EEB22" w:rsidR="00F96D2E" w:rsidRDefault="00F96D2E" w:rsidP="00F96D2E">
            <w:pPr>
              <w:pStyle w:val="TAC"/>
              <w:rPr>
                <w:ins w:id="56" w:author="Huawei" w:date="2025-01-26T17:08:00Z"/>
              </w:rPr>
            </w:pPr>
            <w:ins w:id="57" w:author="Huawei" w:date="2025-01-26T17:08:00Z">
              <w:r>
                <w:t>-</w:t>
              </w:r>
            </w:ins>
          </w:p>
        </w:tc>
        <w:tc>
          <w:tcPr>
            <w:tcW w:w="425" w:type="dxa"/>
            <w:tcBorders>
              <w:top w:val="single" w:sz="4" w:space="0" w:color="auto"/>
              <w:left w:val="single" w:sz="4" w:space="0" w:color="auto"/>
              <w:bottom w:val="single" w:sz="4" w:space="0" w:color="auto"/>
              <w:right w:val="single" w:sz="4" w:space="0" w:color="auto"/>
            </w:tcBorders>
          </w:tcPr>
          <w:p w14:paraId="79152A2E" w14:textId="13AF5E3B" w:rsidR="00F96D2E" w:rsidRDefault="00F96D2E" w:rsidP="00F96D2E">
            <w:pPr>
              <w:pStyle w:val="TAC"/>
              <w:rPr>
                <w:ins w:id="58" w:author="Huawei" w:date="2025-01-26T17:08:00Z"/>
              </w:rPr>
            </w:pPr>
            <w:ins w:id="59" w:author="Huawei" w:date="2025-01-26T17:08:00Z">
              <w:r>
                <w:t>-</w:t>
              </w:r>
            </w:ins>
          </w:p>
        </w:tc>
        <w:tc>
          <w:tcPr>
            <w:tcW w:w="425" w:type="dxa"/>
            <w:tcBorders>
              <w:top w:val="single" w:sz="4" w:space="0" w:color="auto"/>
              <w:left w:val="single" w:sz="4" w:space="0" w:color="auto"/>
              <w:bottom w:val="single" w:sz="4" w:space="0" w:color="auto"/>
              <w:right w:val="single" w:sz="4" w:space="0" w:color="auto"/>
            </w:tcBorders>
          </w:tcPr>
          <w:p w14:paraId="3C00238B" w14:textId="49BEBFF8" w:rsidR="00F96D2E" w:rsidRDefault="00F96D2E" w:rsidP="00F96D2E">
            <w:pPr>
              <w:pStyle w:val="TAC"/>
              <w:rPr>
                <w:ins w:id="60" w:author="Huawei" w:date="2025-01-26T17:08:00Z"/>
              </w:rPr>
            </w:pPr>
            <w:ins w:id="61" w:author="Huawei" w:date="2025-01-26T17:08:00Z">
              <w:r>
                <w:t>-</w:t>
              </w:r>
            </w:ins>
          </w:p>
        </w:tc>
        <w:tc>
          <w:tcPr>
            <w:tcW w:w="426" w:type="dxa"/>
            <w:tcBorders>
              <w:top w:val="single" w:sz="4" w:space="0" w:color="auto"/>
              <w:left w:val="single" w:sz="4" w:space="0" w:color="auto"/>
              <w:bottom w:val="single" w:sz="4" w:space="0" w:color="auto"/>
              <w:right w:val="single" w:sz="4" w:space="0" w:color="auto"/>
            </w:tcBorders>
          </w:tcPr>
          <w:p w14:paraId="6C6056A6" w14:textId="35D77253" w:rsidR="00F96D2E" w:rsidRDefault="00F96D2E" w:rsidP="00F96D2E">
            <w:pPr>
              <w:pStyle w:val="TAC"/>
              <w:rPr>
                <w:ins w:id="62" w:author="Huawei" w:date="2025-01-26T17:08:00Z"/>
              </w:rPr>
            </w:pPr>
            <w:ins w:id="63" w:author="Huawei" w:date="2025-01-26T17:08: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46E8FF43" w14:textId="25499CD7" w:rsidR="00F96D2E" w:rsidRDefault="00F96D2E" w:rsidP="00F96D2E">
            <w:pPr>
              <w:pStyle w:val="TAC"/>
              <w:rPr>
                <w:ins w:id="64" w:author="Huawei" w:date="2025-01-26T17:08:00Z"/>
              </w:rPr>
            </w:pPr>
            <w:ins w:id="65" w:author="Huawei" w:date="2025-01-26T17:08:00Z">
              <w:r>
                <w:t>-</w:t>
              </w:r>
            </w:ins>
          </w:p>
        </w:tc>
        <w:tc>
          <w:tcPr>
            <w:tcW w:w="1233" w:type="dxa"/>
            <w:tcBorders>
              <w:top w:val="single" w:sz="4" w:space="0" w:color="auto"/>
              <w:left w:val="single" w:sz="4" w:space="0" w:color="auto"/>
              <w:bottom w:val="single" w:sz="4" w:space="0" w:color="auto"/>
              <w:right w:val="single" w:sz="4" w:space="0" w:color="auto"/>
            </w:tcBorders>
            <w:vAlign w:val="center"/>
          </w:tcPr>
          <w:p w14:paraId="739588F9" w14:textId="1412B0E9" w:rsidR="00F96D2E" w:rsidRDefault="00F96D2E" w:rsidP="00F96D2E">
            <w:pPr>
              <w:pStyle w:val="TAC"/>
              <w:rPr>
                <w:ins w:id="66" w:author="Huawei" w:date="2025-01-26T17:08:00Z"/>
              </w:rPr>
            </w:pPr>
            <w:ins w:id="67" w:author="Huawei" w:date="2025-01-26T17:08: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r>
    </w:tbl>
    <w:p w14:paraId="36617222" w14:textId="77777777" w:rsidR="00283AA5" w:rsidRDefault="00283AA5" w:rsidP="00283AA5"/>
    <w:p w14:paraId="53644F9A" w14:textId="77777777" w:rsidR="00283AA5" w:rsidRDefault="00283AA5" w:rsidP="00283AA5">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736DF3B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EAB33"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0A9EB7"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77AE7D" w14:textId="77777777" w:rsidR="00283AA5" w:rsidRDefault="00283AA5" w:rsidP="00283AA5">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283AA5" w14:paraId="7E97034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2B6229"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619F08"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EAB1B" w14:textId="77777777" w:rsidR="00283AA5" w:rsidRDefault="00283AA5" w:rsidP="00283AA5">
            <w:pPr>
              <w:pStyle w:val="TAC"/>
            </w:pPr>
            <w:r>
              <w:t>Length = n</w:t>
            </w:r>
          </w:p>
        </w:tc>
      </w:tr>
      <w:tr w:rsidR="00283AA5" w14:paraId="0592D61D"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66684F"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BC4F2E"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365F32"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CEED695"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1AAEEAB" w14:textId="77777777" w:rsidR="00283AA5" w:rsidRDefault="00283AA5" w:rsidP="00283AA5">
            <w:pPr>
              <w:pStyle w:val="TAH"/>
            </w:pPr>
            <w:r>
              <w:t>IE Type</w:t>
            </w:r>
          </w:p>
        </w:tc>
      </w:tr>
      <w:tr w:rsidR="00283AA5" w14:paraId="1DEC55FA"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2CCEA7"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00DEBE"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6E0574"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6D3F24E"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C0378E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C41CBDF"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3370C64"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1E34520"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6DFAC94" w14:textId="77777777" w:rsidR="00283AA5" w:rsidRDefault="00283AA5" w:rsidP="00283AA5">
            <w:pPr>
              <w:spacing w:after="0"/>
              <w:rPr>
                <w:rFonts w:ascii="Arial" w:hAnsi="Arial"/>
                <w:b/>
                <w:sz w:val="18"/>
              </w:rPr>
            </w:pPr>
          </w:p>
        </w:tc>
      </w:tr>
      <w:tr w:rsidR="00283AA5" w14:paraId="70E3F78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0EAB11BE" w14:textId="77777777" w:rsidR="00283AA5" w:rsidRDefault="00283AA5" w:rsidP="00283AA5">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53D46929"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6D31A25" w14:textId="77777777" w:rsidR="00283AA5" w:rsidRDefault="00283AA5" w:rsidP="00283AA5">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3B9EC586"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550C757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3B45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96FF3"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FB8A607"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9C631D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372A9AB" w14:textId="77777777" w:rsidR="00283AA5" w:rsidRDefault="00283AA5" w:rsidP="00283AA5">
            <w:pPr>
              <w:pStyle w:val="TAC"/>
            </w:pPr>
            <w:r w:rsidRPr="00A079FA">
              <w:t>Header Handling Control Reference</w:t>
            </w:r>
          </w:p>
        </w:tc>
      </w:tr>
      <w:tr w:rsidR="00283AA5" w14:paraId="45471B9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49C2A9E" w14:textId="77777777" w:rsidR="00283AA5" w:rsidRDefault="00283AA5" w:rsidP="00283AA5">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261BE650" w14:textId="77777777" w:rsidR="00283AA5" w:rsidRPr="00823058"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75F48BB"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D75F438" w14:textId="77777777" w:rsidR="00283AA5" w:rsidRDefault="00283AA5" w:rsidP="00283AA5">
            <w:pPr>
              <w:pStyle w:val="TAL"/>
              <w:rPr>
                <w:lang w:eastAsia="zh-CN"/>
              </w:rPr>
            </w:pPr>
          </w:p>
          <w:p w14:paraId="7126CA5A" w14:textId="77777777" w:rsidR="00283AA5" w:rsidRDefault="00283AA5" w:rsidP="00283AA5">
            <w:pPr>
              <w:pStyle w:val="TAL"/>
              <w:rPr>
                <w:lang w:eastAsia="zh-CN"/>
              </w:rPr>
            </w:pPr>
            <w:r>
              <w:t>When present, it shall contain</w:t>
            </w:r>
            <w:r>
              <w:rPr>
                <w:lang w:eastAsia="zh-CN"/>
              </w:rPr>
              <w:t xml:space="preserve"> the action to be performed on a specific header field.</w:t>
            </w:r>
          </w:p>
          <w:p w14:paraId="782DDFDE"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12F24D8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95BE1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AB389A"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72C4F"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5BADA9"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62219DD" w14:textId="77777777" w:rsidR="00283AA5" w:rsidRDefault="00283AA5" w:rsidP="00283AA5">
            <w:pPr>
              <w:pStyle w:val="TAC"/>
            </w:pPr>
            <w:r w:rsidRPr="00077D85">
              <w:t xml:space="preserve">Header Handling </w:t>
            </w:r>
            <w:r>
              <w:t>Action</w:t>
            </w:r>
          </w:p>
        </w:tc>
      </w:tr>
      <w:tr w:rsidR="00283AA5" w14:paraId="0078DC3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3FA1D56" w14:textId="77777777" w:rsidR="00283AA5" w:rsidRPr="0083135A" w:rsidRDefault="00283AA5" w:rsidP="00283AA5">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3D444FE6"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0B9F45D"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78E04409" w14:textId="77777777" w:rsidR="00283AA5" w:rsidRDefault="00283AA5" w:rsidP="00283AA5">
            <w:pPr>
              <w:pStyle w:val="TAL"/>
              <w:rPr>
                <w:lang w:eastAsia="zh-CN"/>
              </w:rPr>
            </w:pPr>
          </w:p>
          <w:p w14:paraId="4E9F0C93" w14:textId="77777777" w:rsidR="00283AA5" w:rsidRDefault="00283AA5" w:rsidP="00283AA5">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6B239C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600B2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98619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1E4747C"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4558D57"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11C29B6" w14:textId="77777777" w:rsidR="00283AA5" w:rsidRPr="0083135A" w:rsidRDefault="00283AA5" w:rsidP="00283AA5">
            <w:pPr>
              <w:pStyle w:val="TAC"/>
              <w:rPr>
                <w:lang w:eastAsia="zh-CN"/>
              </w:rPr>
            </w:pPr>
            <w:r w:rsidRPr="004613C4">
              <w:rPr>
                <w:lang w:eastAsia="zh-CN"/>
              </w:rPr>
              <w:t>Header Information</w:t>
            </w:r>
          </w:p>
        </w:tc>
      </w:tr>
      <w:tr w:rsidR="00283AA5" w14:paraId="5CD37E1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7A44308" w14:textId="77777777" w:rsidR="00283AA5" w:rsidRPr="00966257" w:rsidRDefault="00283AA5" w:rsidP="00283AA5">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33AC4DB8"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42E598B"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12E1133" w14:textId="77777777" w:rsidR="00283AA5" w:rsidRDefault="00283AA5" w:rsidP="00283AA5">
            <w:pPr>
              <w:pStyle w:val="TAL"/>
              <w:rPr>
                <w:lang w:eastAsia="zh-CN"/>
              </w:rPr>
            </w:pPr>
          </w:p>
          <w:p w14:paraId="4F5693FD" w14:textId="77777777" w:rsidR="00283AA5" w:rsidRDefault="00283AA5" w:rsidP="00283AA5">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7782F2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B671C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38452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BC28D5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1B41839"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511F43C" w14:textId="77777777" w:rsidR="00283AA5" w:rsidRPr="00023A9F" w:rsidRDefault="00283AA5" w:rsidP="00283AA5">
            <w:pPr>
              <w:pStyle w:val="TAC"/>
            </w:pPr>
            <w:r w:rsidRPr="00023A9F">
              <w:rPr>
                <w:lang w:eastAsia="zh-CN"/>
              </w:rPr>
              <w:t>Header Value</w:t>
            </w:r>
          </w:p>
        </w:tc>
      </w:tr>
      <w:tr w:rsidR="00283AA5" w14:paraId="37F137CA"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899C99F" w14:textId="77777777" w:rsidR="00283AA5" w:rsidRPr="00966257" w:rsidRDefault="00283AA5" w:rsidP="00283AA5">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ED89D3E"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7155479"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8569706" w14:textId="77777777" w:rsidR="00283AA5" w:rsidRDefault="00283AA5" w:rsidP="00283AA5">
            <w:pPr>
              <w:pStyle w:val="TAL"/>
              <w:rPr>
                <w:lang w:eastAsia="zh-CN"/>
              </w:rPr>
            </w:pPr>
          </w:p>
          <w:p w14:paraId="5CEC9EB0" w14:textId="77777777" w:rsidR="00283AA5" w:rsidRDefault="00283AA5" w:rsidP="00283AA5">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7C90BA2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42397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A284C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CCD99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0C4C6D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0CA3B6" w14:textId="77777777" w:rsidR="00283AA5" w:rsidRDefault="00283AA5" w:rsidP="00283AA5">
            <w:pPr>
              <w:pStyle w:val="TAC"/>
            </w:pPr>
            <w:r w:rsidRPr="00077D85">
              <w:t>Header Handling Condition</w:t>
            </w:r>
          </w:p>
        </w:tc>
      </w:tr>
      <w:tr w:rsidR="00283AA5" w14:paraId="35784E3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BF607FA" w14:textId="77777777" w:rsidR="00283AA5" w:rsidRPr="00966257" w:rsidRDefault="00283AA5" w:rsidP="00283AA5">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689CDDD5"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4F71050" w14:textId="77777777" w:rsidR="00283AA5" w:rsidRDefault="00283AA5" w:rsidP="00283AA5">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7539C864" w14:textId="77777777" w:rsidR="00283AA5" w:rsidRDefault="00283AA5" w:rsidP="00283AA5">
            <w:pPr>
              <w:pStyle w:val="TAL"/>
              <w:rPr>
                <w:lang w:eastAsia="zh-CN"/>
              </w:rPr>
            </w:pPr>
          </w:p>
          <w:p w14:paraId="44C9A3C8" w14:textId="77777777" w:rsidR="00283AA5" w:rsidRDefault="00283AA5" w:rsidP="00283AA5">
            <w:pPr>
              <w:pStyle w:val="TAL"/>
            </w:pPr>
            <w:r>
              <w:t>When present, it shall reference a Reporting Endpoint to which the notifications shall be sent.</w:t>
            </w:r>
          </w:p>
          <w:p w14:paraId="069D0873" w14:textId="77777777" w:rsidR="00283AA5" w:rsidRDefault="00283AA5" w:rsidP="00283AA5">
            <w:pPr>
              <w:pStyle w:val="TAL"/>
            </w:pPr>
          </w:p>
          <w:p w14:paraId="5159E09E" w14:textId="77777777" w:rsidR="00283AA5" w:rsidRDefault="00283AA5" w:rsidP="00283AA5">
            <w:pPr>
              <w:pStyle w:val="TAL"/>
            </w:pPr>
            <w:r>
              <w:t>Several IEs with the same IE type may be present to represent multiple Reporting Endpoints.</w:t>
            </w:r>
          </w:p>
          <w:p w14:paraId="000AFA20"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402A403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EF613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71688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2C3CBF3"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C73F900"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8245907" w14:textId="77777777" w:rsidR="00283AA5" w:rsidRDefault="00283AA5" w:rsidP="00283AA5">
            <w:pPr>
              <w:pStyle w:val="TAC"/>
            </w:pPr>
            <w:r>
              <w:t>Reporting Endpoint ID</w:t>
            </w:r>
          </w:p>
        </w:tc>
      </w:tr>
      <w:tr w:rsidR="00283AA5" w14:paraId="33305F7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35C6FD0" w14:textId="77777777" w:rsidR="00283AA5" w:rsidRPr="001D46DD" w:rsidRDefault="00283AA5" w:rsidP="00283AA5">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6C3A5960"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39769" w14:textId="77777777" w:rsidR="00283AA5" w:rsidRDefault="00283AA5" w:rsidP="00283AA5">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7454616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9601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5945A1"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D0E616"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17C77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D4BE22C" w14:textId="77777777" w:rsidR="00283AA5" w:rsidRDefault="00283AA5" w:rsidP="00283AA5">
            <w:pPr>
              <w:pStyle w:val="TAC"/>
            </w:pPr>
            <w:r>
              <w:t>Header Handling Control ID</w:t>
            </w:r>
          </w:p>
        </w:tc>
      </w:tr>
      <w:tr w:rsidR="00283AA5" w14:paraId="45CC56AF" w14:textId="77777777" w:rsidTr="00283AA5">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61CB3BE2" w14:textId="77777777" w:rsidR="00283AA5" w:rsidRDefault="00283AA5" w:rsidP="00283AA5">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CC53D45" w14:textId="77777777" w:rsidR="00283AA5" w:rsidRDefault="00283AA5" w:rsidP="00283AA5">
            <w:pPr>
              <w:pStyle w:val="TAN"/>
              <w:rPr>
                <w:lang w:eastAsia="zh-CN"/>
              </w:rPr>
            </w:pPr>
          </w:p>
        </w:tc>
      </w:tr>
    </w:tbl>
    <w:p w14:paraId="579D3C89" w14:textId="6E3F3167" w:rsidR="00283AA5" w:rsidRDefault="00283AA5" w:rsidP="00A84E2E">
      <w:pPr>
        <w:rPr>
          <w:noProof/>
        </w:rPr>
      </w:pPr>
    </w:p>
    <w:p w14:paraId="70678C68" w14:textId="75E753FC"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72D0A" w14:textId="77777777" w:rsidR="00283AA5" w:rsidRPr="00283AA5" w:rsidRDefault="00283AA5" w:rsidP="00A84E2E">
      <w:pPr>
        <w:rPr>
          <w:noProof/>
        </w:rPr>
      </w:pPr>
    </w:p>
    <w:p w14:paraId="7C8FED93" w14:textId="77777777" w:rsidR="00443CDB" w:rsidRPr="00441CD0" w:rsidRDefault="00443CDB" w:rsidP="00443CDB">
      <w:pPr>
        <w:pStyle w:val="40"/>
      </w:pPr>
      <w:bookmarkStart w:id="68" w:name="_Toc27490782"/>
      <w:bookmarkStart w:id="69" w:name="_Toc27557075"/>
      <w:bookmarkStart w:id="70" w:name="_Toc27723992"/>
      <w:bookmarkStart w:id="71" w:name="_Toc36031064"/>
      <w:bookmarkStart w:id="72" w:name="_Toc36042984"/>
      <w:bookmarkStart w:id="73" w:name="_Toc36814309"/>
      <w:bookmarkStart w:id="74" w:name="_Toc44689163"/>
      <w:bookmarkStart w:id="75" w:name="_Toc44923917"/>
      <w:bookmarkStart w:id="76" w:name="_Toc51860887"/>
      <w:bookmarkStart w:id="77" w:name="_Toc57930658"/>
      <w:bookmarkStart w:id="78" w:name="_Toc57931288"/>
      <w:bookmarkStart w:id="79" w:name="_Toc155291760"/>
      <w:bookmarkStart w:id="80" w:name="_Toc187141665"/>
      <w:r w:rsidRPr="00441CD0">
        <w:t>7.5.2.9</w:t>
      </w:r>
      <w:r w:rsidRPr="00441CD0">
        <w:tab/>
        <w:t>Create SRR IE within PFCP Session Establishment Request</w:t>
      </w:r>
      <w:bookmarkEnd w:id="68"/>
      <w:bookmarkEnd w:id="69"/>
      <w:bookmarkEnd w:id="70"/>
      <w:bookmarkEnd w:id="71"/>
      <w:bookmarkEnd w:id="72"/>
      <w:bookmarkEnd w:id="73"/>
      <w:bookmarkEnd w:id="74"/>
      <w:bookmarkEnd w:id="75"/>
      <w:bookmarkEnd w:id="76"/>
      <w:bookmarkEnd w:id="77"/>
      <w:bookmarkEnd w:id="78"/>
      <w:bookmarkEnd w:id="79"/>
      <w:bookmarkEnd w:id="80"/>
    </w:p>
    <w:p w14:paraId="389A2C72" w14:textId="77777777" w:rsidR="00443CDB" w:rsidRPr="00441CD0" w:rsidRDefault="00443CDB" w:rsidP="00443CD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DA7D7A0" w14:textId="77777777" w:rsidR="00443CDB" w:rsidRPr="00441CD0" w:rsidRDefault="00443CDB" w:rsidP="00443CDB">
      <w:pPr>
        <w:pStyle w:val="TH"/>
        <w:rPr>
          <w:lang w:val="en-US"/>
        </w:rPr>
      </w:pPr>
      <w:bookmarkStart w:id="81" w:name="_CRTable7_5_2_91"/>
      <w:r w:rsidRPr="00441CD0">
        <w:lastRenderedPageBreak/>
        <w:t xml:space="preserve">Table </w:t>
      </w:r>
      <w:bookmarkEnd w:id="81"/>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443CDB" w:rsidRPr="00441CD0" w14:paraId="0F634C7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B07D02A" w14:textId="77777777" w:rsidR="00443CDB" w:rsidRPr="00441CD0" w:rsidRDefault="00443CDB" w:rsidP="00283AA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C9E08D" w14:textId="77777777" w:rsidR="00443CDB" w:rsidRPr="00441CD0" w:rsidRDefault="00443CDB" w:rsidP="00283AA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CB886D2" w14:textId="77777777" w:rsidR="00443CDB" w:rsidRPr="00616868" w:rsidRDefault="00443CDB" w:rsidP="00283AA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E18FB09" w14:textId="77777777" w:rsidR="00443CDB" w:rsidRPr="00616868" w:rsidRDefault="00443CDB" w:rsidP="00283AA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443CDB" w:rsidRPr="00441CD0" w14:paraId="2800D0F8"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F78E337" w14:textId="77777777" w:rsidR="00443CDB" w:rsidRPr="00441CD0" w:rsidRDefault="00443CDB" w:rsidP="00283AA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BB1B676" w14:textId="77777777" w:rsidR="00443CDB" w:rsidRPr="00441CD0" w:rsidRDefault="00443CDB" w:rsidP="00283AA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B17B8C" w14:textId="77777777" w:rsidR="00443CDB" w:rsidRPr="00441CD0" w:rsidRDefault="00443CDB" w:rsidP="00283AA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2DD89EB" w14:textId="77777777" w:rsidR="00443CDB" w:rsidRPr="00441CD0" w:rsidRDefault="00443CDB" w:rsidP="00283AA5">
            <w:pPr>
              <w:pStyle w:val="TAC"/>
              <w:rPr>
                <w:lang w:val="fr-FR"/>
              </w:rPr>
            </w:pPr>
            <w:r w:rsidRPr="00441CD0">
              <w:rPr>
                <w:lang w:val="fr-FR"/>
              </w:rPr>
              <w:t>Length = n</w:t>
            </w:r>
          </w:p>
        </w:tc>
      </w:tr>
      <w:tr w:rsidR="00443CDB" w:rsidRPr="00441CD0" w14:paraId="6C582893" w14:textId="77777777" w:rsidTr="00283AA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25D7058" w14:textId="77777777" w:rsidR="00443CDB" w:rsidRPr="00441CD0" w:rsidRDefault="00443CDB" w:rsidP="00283AA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BA6EE" w14:textId="77777777" w:rsidR="00443CDB" w:rsidRPr="00441CD0" w:rsidRDefault="00443CDB" w:rsidP="00283AA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2FAC75" w14:textId="77777777" w:rsidR="00443CDB" w:rsidRPr="00441CD0" w:rsidRDefault="00443CDB" w:rsidP="00283AA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F806F4" w14:textId="77777777" w:rsidR="00443CDB" w:rsidRPr="00441CD0" w:rsidRDefault="00443CDB" w:rsidP="00283AA5">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2FA1A0" w14:textId="77777777" w:rsidR="00443CDB" w:rsidRPr="00441CD0" w:rsidRDefault="00443CDB" w:rsidP="00283AA5">
            <w:pPr>
              <w:pStyle w:val="TAH"/>
              <w:rPr>
                <w:lang w:val="fr-FR"/>
              </w:rPr>
            </w:pPr>
            <w:r w:rsidRPr="00441CD0">
              <w:rPr>
                <w:lang w:val="fr-FR"/>
              </w:rPr>
              <w:t>IE Type</w:t>
            </w:r>
          </w:p>
        </w:tc>
      </w:tr>
      <w:tr w:rsidR="00443CDB" w:rsidRPr="00441CD0" w14:paraId="549F74A2" w14:textId="77777777" w:rsidTr="00283AA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D198B1D" w14:textId="77777777" w:rsidR="00443CDB" w:rsidRPr="00441CD0" w:rsidRDefault="00443CDB" w:rsidP="00283AA5">
            <w:pPr>
              <w:spacing w:after="0"/>
              <w:rPr>
                <w:rFonts w:ascii="Arial" w:hAnsi="Arial"/>
                <w:b/>
                <w:sz w:val="18"/>
                <w:lang w:val="fr-FR"/>
              </w:rPr>
            </w:pPr>
            <w:bookmarkStart w:id="82"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FA86D1" w14:textId="77777777" w:rsidR="00443CDB" w:rsidRPr="00441CD0" w:rsidRDefault="00443CDB" w:rsidP="00283AA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12CB01" w14:textId="77777777" w:rsidR="00443CDB" w:rsidRPr="00441CD0" w:rsidRDefault="00443CDB" w:rsidP="00283AA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902BF5A" w14:textId="77777777" w:rsidR="00443CDB" w:rsidRPr="00441CD0" w:rsidRDefault="00443CDB" w:rsidP="00283AA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973BF4D" w14:textId="77777777" w:rsidR="00443CDB" w:rsidRPr="00441CD0" w:rsidRDefault="00443CDB" w:rsidP="00283AA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87EE47C" w14:textId="77777777" w:rsidR="00443CDB" w:rsidRPr="00441CD0" w:rsidRDefault="00443CDB" w:rsidP="00283AA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7103805"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44202E3" w14:textId="77777777" w:rsidR="00443CDB" w:rsidRPr="00441CD0" w:rsidRDefault="00443CDB" w:rsidP="00283AA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375ADF6" w14:textId="77777777" w:rsidR="00443CDB" w:rsidRPr="00441CD0" w:rsidRDefault="00443CDB" w:rsidP="00283AA5">
            <w:pPr>
              <w:spacing w:after="0"/>
              <w:rPr>
                <w:rFonts w:ascii="Arial" w:hAnsi="Arial"/>
                <w:b/>
                <w:sz w:val="18"/>
                <w:lang w:val="fr-FR"/>
              </w:rPr>
            </w:pPr>
            <w:bookmarkStart w:id="83" w:name="_PERM_MCCTEMPBM_CRPT05020480___7"/>
            <w:bookmarkEnd w:id="83"/>
          </w:p>
        </w:tc>
      </w:tr>
      <w:bookmarkEnd w:id="82"/>
      <w:tr w:rsidR="00443CDB" w:rsidRPr="00441CD0" w14:paraId="3DE17C0E"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4A4286" w14:textId="77777777" w:rsidR="00443CDB" w:rsidRPr="00441CD0" w:rsidRDefault="00443CDB" w:rsidP="00283AA5">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FE6AFB9" w14:textId="77777777" w:rsidR="00443CDB" w:rsidRPr="00441CD0" w:rsidRDefault="00443CDB" w:rsidP="00283AA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F02A05" w14:textId="77777777" w:rsidR="00443CDB" w:rsidRPr="00441CD0" w:rsidRDefault="00443CDB" w:rsidP="00283AA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B88C52C" w14:textId="77777777" w:rsidR="00443CDB" w:rsidRPr="00441CD0" w:rsidRDefault="00443CDB" w:rsidP="00283AA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013480" w14:textId="77777777" w:rsidR="00443CDB" w:rsidRPr="00441CD0" w:rsidRDefault="00443CDB" w:rsidP="00283AA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47F4BB" w14:textId="77777777" w:rsidR="00443CDB" w:rsidRPr="00441CD0" w:rsidRDefault="00443CDB" w:rsidP="00283AA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8488CB"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80ABF0" w14:textId="77777777" w:rsidR="00443CDB" w:rsidRPr="00441CD0" w:rsidRDefault="00443CDB" w:rsidP="00283AA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F50E802" w14:textId="77777777" w:rsidR="00443CDB" w:rsidRPr="00441CD0" w:rsidRDefault="00443CDB" w:rsidP="00283AA5">
            <w:pPr>
              <w:pStyle w:val="TAC"/>
              <w:rPr>
                <w:lang w:val="fr-FR"/>
              </w:rPr>
            </w:pPr>
            <w:r w:rsidRPr="00441CD0">
              <w:rPr>
                <w:lang w:val="fr-FR"/>
              </w:rPr>
              <w:t>SRR ID</w:t>
            </w:r>
          </w:p>
        </w:tc>
      </w:tr>
      <w:tr w:rsidR="00443CDB" w:rsidRPr="00441CD0" w14:paraId="173FDC6B"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E60EB13" w14:textId="77777777" w:rsidR="00443CDB" w:rsidRPr="00441CD0" w:rsidRDefault="00443CDB" w:rsidP="00283AA5">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726DE0B" w14:textId="77777777" w:rsidR="00443CDB" w:rsidRPr="00441CD0" w:rsidRDefault="00443CDB" w:rsidP="00283AA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2110EE" w14:textId="77777777" w:rsidR="00443CDB" w:rsidRPr="00441CD0" w:rsidRDefault="00443CDB" w:rsidP="00283AA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493587F" w14:textId="77777777" w:rsidR="00443CDB" w:rsidRPr="00441CD0" w:rsidRDefault="00443CDB" w:rsidP="00283AA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3B6D868" w14:textId="77777777" w:rsidR="00443CDB" w:rsidRPr="00441CD0" w:rsidRDefault="00443CDB" w:rsidP="00283AA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98C035" w14:textId="77777777" w:rsidR="00443CDB" w:rsidRPr="00441CD0" w:rsidRDefault="00443CDB" w:rsidP="00283AA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129475"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D6393A" w14:textId="77777777" w:rsidR="00443CDB" w:rsidRPr="00441CD0" w:rsidRDefault="00443CDB" w:rsidP="00283AA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2F0C" w14:textId="77777777" w:rsidR="00443CDB" w:rsidRPr="00441CD0" w:rsidRDefault="00443CDB" w:rsidP="00283AA5">
            <w:pPr>
              <w:pStyle w:val="TAC"/>
              <w:rPr>
                <w:lang w:val="fr-FR"/>
              </w:rPr>
            </w:pPr>
            <w:r w:rsidRPr="00441CD0">
              <w:rPr>
                <w:lang w:val="sv-SE"/>
              </w:rPr>
              <w:t>Access Availability Control Information</w:t>
            </w:r>
          </w:p>
        </w:tc>
      </w:tr>
      <w:tr w:rsidR="00443CDB" w:rsidRPr="00441CD0" w14:paraId="27556F4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07F7AE7F" w14:textId="77777777" w:rsidR="00443CDB" w:rsidRPr="00441CD0" w:rsidRDefault="00443CDB" w:rsidP="00283AA5">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3EDE566" w14:textId="77777777" w:rsidR="00443CDB" w:rsidRPr="00441CD0" w:rsidRDefault="00443CDB" w:rsidP="00283AA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8865ACA" w14:textId="77777777" w:rsidR="00443CDB" w:rsidRPr="00441CD0" w:rsidRDefault="00443CDB" w:rsidP="00283AA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7555BDF6" w14:textId="77777777" w:rsidR="00443CDB" w:rsidRPr="00441CD0" w:rsidRDefault="00443CDB" w:rsidP="00283AA5">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5658A9D" w14:textId="77777777" w:rsidR="00443CDB" w:rsidRPr="00441CD0" w:rsidRDefault="00443CDB" w:rsidP="00283AA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38399CD"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B0358B"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032129"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1C11E9" w14:textId="77777777" w:rsidR="00443CDB" w:rsidRPr="00441CD0" w:rsidRDefault="00443CDB" w:rsidP="00283AA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E806AF" w14:textId="77777777" w:rsidR="00443CDB" w:rsidRPr="00441CD0" w:rsidRDefault="00443CDB" w:rsidP="00283AA5">
            <w:pPr>
              <w:pStyle w:val="TAC"/>
            </w:pPr>
            <w:r w:rsidRPr="00441CD0">
              <w:rPr>
                <w:lang w:val="sv-SE"/>
              </w:rPr>
              <w:t>QoS Monitoring per QoS flow Control Information</w:t>
            </w:r>
          </w:p>
        </w:tc>
      </w:tr>
      <w:tr w:rsidR="00443CDB" w:rsidRPr="00441CD0" w14:paraId="0F2844D9"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139A821C" w14:textId="77777777" w:rsidR="00443CDB" w:rsidRPr="00441CD0" w:rsidRDefault="00443CDB" w:rsidP="00283AA5">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97E300F" w14:textId="77777777" w:rsidR="00443CDB" w:rsidRPr="00441CD0" w:rsidRDefault="00443CDB" w:rsidP="00283AA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0678A7" w14:textId="77777777" w:rsidR="00443CDB" w:rsidRDefault="00443CDB" w:rsidP="00283AA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384F8A44" w14:textId="77777777" w:rsidR="00443CDB" w:rsidRPr="00441CD0" w:rsidRDefault="00443CDB" w:rsidP="00283AA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E78263F"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2602D08"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AC6631"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D96149"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75EE2F" w14:textId="77777777" w:rsidR="00443CDB" w:rsidRPr="00441CD0"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3F518C" w14:textId="77777777" w:rsidR="00443CDB" w:rsidRPr="00441CD0" w:rsidRDefault="00443CDB" w:rsidP="00283AA5">
            <w:pPr>
              <w:pStyle w:val="TAC"/>
              <w:rPr>
                <w:lang w:val="sv-SE"/>
              </w:rPr>
            </w:pPr>
            <w:r>
              <w:rPr>
                <w:lang w:val="sv-SE"/>
              </w:rPr>
              <w:t>Direct Reporting Information</w:t>
            </w:r>
          </w:p>
        </w:tc>
      </w:tr>
      <w:tr w:rsidR="00443CDB" w:rsidRPr="00441CD0" w14:paraId="446F7D2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16E5FC45" w14:textId="77777777" w:rsidR="00443CDB" w:rsidRDefault="00443CDB" w:rsidP="00283AA5">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00BA8D4"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A58849D" w14:textId="77777777" w:rsidR="00443CDB" w:rsidRDefault="00443CDB" w:rsidP="00283AA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0E44C56" w14:textId="77777777" w:rsidR="00443CDB" w:rsidRDefault="00443CDB" w:rsidP="00283AA5">
            <w:pPr>
              <w:pStyle w:val="TAL"/>
              <w:rPr>
                <w:lang w:eastAsia="zh-CN"/>
              </w:rPr>
            </w:pPr>
          </w:p>
          <w:p w14:paraId="715135CA" w14:textId="77777777" w:rsidR="00443CDB" w:rsidRDefault="00443CDB" w:rsidP="00283AA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896936" w14:textId="77777777" w:rsidR="00443CDB" w:rsidRDefault="00443CDB" w:rsidP="00283AA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9962CEF"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46B160"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FA6F0"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8410CB" w14:textId="77777777" w:rsidR="00443CDB" w:rsidRDefault="00443CDB" w:rsidP="00283AA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C84F9C9" w14:textId="77777777" w:rsidR="00443CDB" w:rsidRDefault="00443CDB" w:rsidP="00283AA5">
            <w:pPr>
              <w:pStyle w:val="TAC"/>
              <w:rPr>
                <w:lang w:val="sv-SE"/>
              </w:rPr>
            </w:pPr>
            <w:r>
              <w:rPr>
                <w:color w:val="000000" w:themeColor="text1"/>
                <w:lang w:eastAsia="zh-CN"/>
              </w:rPr>
              <w:t xml:space="preserve">Traffic Parameter </w:t>
            </w:r>
            <w:r>
              <w:t>Measurement Control Information</w:t>
            </w:r>
          </w:p>
        </w:tc>
      </w:tr>
      <w:tr w:rsidR="00F9371C" w:rsidRPr="00441CD0" w14:paraId="78B07C2C"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420C84A" w14:textId="77777777" w:rsidR="00F9371C" w:rsidRPr="00441CD0" w:rsidRDefault="00F9371C" w:rsidP="00F9371C">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25989427" w14:textId="77777777" w:rsidR="00443CDB" w:rsidRPr="00441CD0" w:rsidRDefault="00443CDB" w:rsidP="00443CDB">
      <w:pPr>
        <w:rPr>
          <w:noProof/>
        </w:rPr>
      </w:pPr>
    </w:p>
    <w:p w14:paraId="697872DC" w14:textId="77777777" w:rsidR="00443CDB" w:rsidRPr="00441CD0" w:rsidRDefault="00443CDB" w:rsidP="00443CDB">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4CDB41D4" w14:textId="77777777" w:rsidR="00443CDB" w:rsidRPr="00441CD0" w:rsidRDefault="00443CDB" w:rsidP="00443CDB">
      <w:pPr>
        <w:pStyle w:val="TH"/>
        <w:outlineLvl w:val="0"/>
        <w:rPr>
          <w:lang w:val="en-US"/>
        </w:rPr>
      </w:pPr>
      <w:bookmarkStart w:id="84" w:name="_CRTable7_5_2_92"/>
      <w:r w:rsidRPr="00441CD0">
        <w:t xml:space="preserve">Table </w:t>
      </w:r>
      <w:bookmarkEnd w:id="84"/>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0E1AA7F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794F0A"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9F11F"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E041ED6"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1FB2C9" w14:textId="77777777" w:rsidR="00443CDB" w:rsidRPr="00441CD0" w:rsidRDefault="00443CDB" w:rsidP="00283AA5">
            <w:pPr>
              <w:pStyle w:val="TAC"/>
              <w:rPr>
                <w:lang w:val="fr-FR"/>
              </w:rPr>
            </w:pPr>
            <w:r w:rsidRPr="00441CD0">
              <w:rPr>
                <w:lang w:val="sv-SE"/>
              </w:rPr>
              <w:t>Access Availability Control Information</w:t>
            </w:r>
            <w:r w:rsidRPr="00441CD0">
              <w:rPr>
                <w:lang w:val="fr-FR"/>
              </w:rPr>
              <w:t xml:space="preserve"> = 216 (decimal)</w:t>
            </w:r>
          </w:p>
        </w:tc>
      </w:tr>
      <w:tr w:rsidR="00443CDB" w:rsidRPr="00441CD0" w14:paraId="4450105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AA1ACD"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D2F82D"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78797AF"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D2FD67" w14:textId="77777777" w:rsidR="00443CDB" w:rsidRPr="00441CD0" w:rsidRDefault="00443CDB" w:rsidP="00283AA5">
            <w:pPr>
              <w:pStyle w:val="TAC"/>
              <w:rPr>
                <w:lang w:val="sv-SE"/>
              </w:rPr>
            </w:pPr>
            <w:r w:rsidRPr="00441CD0">
              <w:rPr>
                <w:lang w:val="sv-SE"/>
              </w:rPr>
              <w:t>Length = n</w:t>
            </w:r>
          </w:p>
        </w:tc>
      </w:tr>
      <w:tr w:rsidR="00443CDB" w:rsidRPr="00441CD0" w14:paraId="690F963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8EBA3C"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8B5C39"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5DDB0A"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8A8CA6E"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A8F7D" w14:textId="77777777" w:rsidR="00443CDB" w:rsidRPr="00441CD0" w:rsidRDefault="00443CDB" w:rsidP="00283AA5">
            <w:pPr>
              <w:pStyle w:val="TAH"/>
              <w:rPr>
                <w:lang w:val="sv-SE"/>
              </w:rPr>
            </w:pPr>
            <w:r w:rsidRPr="00441CD0">
              <w:rPr>
                <w:lang w:val="sv-SE"/>
              </w:rPr>
              <w:t>IE Type</w:t>
            </w:r>
          </w:p>
        </w:tc>
      </w:tr>
      <w:tr w:rsidR="00443CDB" w:rsidRPr="00441CD0" w14:paraId="15515E7F"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02E8C5" w14:textId="77777777" w:rsidR="00443CDB" w:rsidRPr="00441CD0" w:rsidRDefault="00443CDB" w:rsidP="00283AA5">
            <w:pPr>
              <w:spacing w:after="0"/>
              <w:rPr>
                <w:rFonts w:ascii="Arial" w:hAnsi="Arial"/>
                <w:b/>
                <w:sz w:val="18"/>
                <w:lang w:val="sv-SE"/>
              </w:rPr>
            </w:pPr>
            <w:bookmarkStart w:id="8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A87BCD"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A21DB9"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5B092A"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F7B6AA0"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CB631D9"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4A334BD"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2B0783"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CBDFB1" w14:textId="77777777" w:rsidR="00443CDB" w:rsidRPr="00441CD0" w:rsidRDefault="00443CDB" w:rsidP="00283AA5">
            <w:pPr>
              <w:spacing w:after="0"/>
              <w:rPr>
                <w:rFonts w:ascii="Arial" w:hAnsi="Arial"/>
                <w:b/>
                <w:sz w:val="18"/>
                <w:lang w:val="sv-SE"/>
              </w:rPr>
            </w:pPr>
            <w:bookmarkStart w:id="86" w:name="_PERM_MCCTEMPBM_CRPT05020486___7"/>
            <w:bookmarkEnd w:id="86"/>
          </w:p>
        </w:tc>
      </w:tr>
      <w:bookmarkEnd w:id="85"/>
      <w:tr w:rsidR="00443CDB" w:rsidRPr="00441CD0" w14:paraId="4770F33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A2F5C4" w14:textId="77777777" w:rsidR="00443CDB" w:rsidRPr="00441CD0" w:rsidRDefault="00443CDB" w:rsidP="00283AA5">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1FBB52EC" w14:textId="77777777" w:rsidR="00443CDB" w:rsidRPr="00441CD0" w:rsidRDefault="00443CDB" w:rsidP="00283AA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68DECE" w14:textId="77777777" w:rsidR="00443CDB" w:rsidRPr="00441CD0" w:rsidRDefault="00443CDB" w:rsidP="00283AA5">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2387216"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A7D632C"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7527D22"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974C48"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1563235" w14:textId="77777777" w:rsidR="00443CDB" w:rsidRPr="00441CD0" w:rsidRDefault="00443CDB" w:rsidP="00283AA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D1031B" w14:textId="77777777" w:rsidR="00443CDB" w:rsidRPr="00441CD0" w:rsidRDefault="00443CDB" w:rsidP="00283AA5">
            <w:pPr>
              <w:pStyle w:val="TAL"/>
              <w:jc w:val="center"/>
              <w:rPr>
                <w:lang w:val="sv-SE"/>
              </w:rPr>
            </w:pPr>
            <w:r w:rsidRPr="00441CD0">
              <w:rPr>
                <w:lang w:val="sv-SE"/>
              </w:rPr>
              <w:t>Requested Access Availability Information</w:t>
            </w:r>
          </w:p>
        </w:tc>
      </w:tr>
    </w:tbl>
    <w:p w14:paraId="532F0E45" w14:textId="77777777" w:rsidR="00443CDB" w:rsidRPr="00441CD0" w:rsidRDefault="00443CDB" w:rsidP="00443CDB"/>
    <w:p w14:paraId="4F435AFC" w14:textId="77777777" w:rsidR="00443CDB" w:rsidRPr="00441CD0" w:rsidRDefault="00443CDB" w:rsidP="00443CDB">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6606614B" w14:textId="77777777" w:rsidR="00443CDB" w:rsidRPr="00441CD0" w:rsidRDefault="00443CDB" w:rsidP="00443CDB">
      <w:pPr>
        <w:pStyle w:val="TH"/>
        <w:outlineLvl w:val="0"/>
        <w:rPr>
          <w:lang w:val="en-US"/>
        </w:rPr>
      </w:pPr>
      <w:bookmarkStart w:id="87" w:name="_CRTable7_5_2_93"/>
      <w:r w:rsidRPr="00441CD0">
        <w:t xml:space="preserve">Table </w:t>
      </w:r>
      <w:bookmarkEnd w:id="87"/>
      <w:r w:rsidRPr="00441CD0">
        <w:t>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23429E4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CF5BBB"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FED479"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92A00FE"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7504B7" w14:textId="77777777" w:rsidR="00443CDB" w:rsidRPr="00441CD0" w:rsidRDefault="00443CDB" w:rsidP="00283AA5">
            <w:pPr>
              <w:pStyle w:val="TAC"/>
              <w:rPr>
                <w:lang w:val="sv-SE"/>
              </w:rPr>
            </w:pPr>
            <w:r w:rsidRPr="00441CD0">
              <w:rPr>
                <w:lang w:val="sv-SE"/>
              </w:rPr>
              <w:t>QoS Monitoring per QoS flow Control Information = 242 (decimal)</w:t>
            </w:r>
          </w:p>
        </w:tc>
      </w:tr>
      <w:tr w:rsidR="00443CDB" w:rsidRPr="00441CD0" w14:paraId="334CEBE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BF9DD4"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16AE26"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023C35E"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70AC5A4" w14:textId="77777777" w:rsidR="00443CDB" w:rsidRPr="00441CD0" w:rsidRDefault="00443CDB" w:rsidP="00283AA5">
            <w:pPr>
              <w:pStyle w:val="TAC"/>
              <w:rPr>
                <w:lang w:val="sv-SE"/>
              </w:rPr>
            </w:pPr>
            <w:r w:rsidRPr="00441CD0">
              <w:rPr>
                <w:lang w:val="sv-SE"/>
              </w:rPr>
              <w:t>Length = n</w:t>
            </w:r>
          </w:p>
        </w:tc>
      </w:tr>
      <w:tr w:rsidR="00443CDB" w:rsidRPr="00441CD0" w14:paraId="5BE6D46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03207D"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0222E3"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01699C"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3D44FD"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8C640C" w14:textId="77777777" w:rsidR="00443CDB" w:rsidRPr="00441CD0" w:rsidRDefault="00443CDB" w:rsidP="00283AA5">
            <w:pPr>
              <w:pStyle w:val="TAH"/>
              <w:rPr>
                <w:lang w:val="sv-SE"/>
              </w:rPr>
            </w:pPr>
            <w:r w:rsidRPr="00441CD0">
              <w:rPr>
                <w:lang w:val="sv-SE"/>
              </w:rPr>
              <w:t>IE Type</w:t>
            </w:r>
          </w:p>
        </w:tc>
      </w:tr>
      <w:tr w:rsidR="00443CDB" w:rsidRPr="00441CD0" w14:paraId="240F17A9"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708961" w14:textId="77777777" w:rsidR="00443CDB" w:rsidRPr="00441CD0" w:rsidRDefault="00443CDB" w:rsidP="00283AA5">
            <w:pPr>
              <w:spacing w:after="0"/>
              <w:rPr>
                <w:rFonts w:ascii="Arial" w:hAnsi="Arial"/>
                <w:b/>
                <w:sz w:val="18"/>
                <w:lang w:val="sv-SE"/>
              </w:rPr>
            </w:pPr>
            <w:bookmarkStart w:id="88"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532D07"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F31067"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1C9155D"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A455160"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04F9962"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8BBFF59"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F3FBC64"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2B37F8" w14:textId="77777777" w:rsidR="00443CDB" w:rsidRPr="00441CD0" w:rsidRDefault="00443CDB" w:rsidP="00283AA5">
            <w:pPr>
              <w:spacing w:after="0"/>
              <w:rPr>
                <w:rFonts w:ascii="Arial" w:hAnsi="Arial"/>
                <w:b/>
                <w:sz w:val="18"/>
                <w:lang w:val="sv-SE"/>
              </w:rPr>
            </w:pPr>
            <w:bookmarkStart w:id="89" w:name="_PERM_MCCTEMPBM_CRPT05020490___7"/>
            <w:bookmarkEnd w:id="89"/>
          </w:p>
        </w:tc>
      </w:tr>
      <w:bookmarkEnd w:id="88"/>
      <w:tr w:rsidR="00443CDB" w:rsidRPr="00441CD0" w14:paraId="1E5D6B7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0B7DD1" w14:textId="77777777" w:rsidR="00443CDB" w:rsidRPr="00441CD0" w:rsidRDefault="00443CDB" w:rsidP="00283AA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DE6A972" w14:textId="77777777" w:rsidR="00443CDB" w:rsidRPr="00441CD0" w:rsidRDefault="00443CDB" w:rsidP="00283AA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4FF5141" w14:textId="77777777" w:rsidR="00443CDB" w:rsidRPr="00441CD0" w:rsidRDefault="00443CDB" w:rsidP="00283AA5">
            <w:pPr>
              <w:pStyle w:val="TAL"/>
              <w:rPr>
                <w:lang w:val="sv-SE"/>
              </w:rPr>
            </w:pPr>
            <w:r w:rsidRPr="00441CD0">
              <w:rPr>
                <w:rFonts w:hint="eastAsia"/>
                <w:lang w:val="sv-SE"/>
              </w:rPr>
              <w:t>T</w:t>
            </w:r>
            <w:r w:rsidRPr="00441CD0">
              <w:rPr>
                <w:lang w:val="sv-SE"/>
              </w:rPr>
              <w:t>his IE shall identify the QoS Flow Identifier for which QoS monitoring is required.</w:t>
            </w:r>
          </w:p>
          <w:p w14:paraId="61DD1875" w14:textId="77777777" w:rsidR="00443CDB" w:rsidRPr="00441CD0" w:rsidRDefault="00443CDB" w:rsidP="00283AA5">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A002547"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2A320C2"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2C9800"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4D03D00"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3C0EC5C" w14:textId="77777777" w:rsidR="00443CDB" w:rsidRPr="00441CD0" w:rsidRDefault="00443CDB" w:rsidP="00283AA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B386A93" w14:textId="77777777" w:rsidR="00443CDB" w:rsidRPr="00441CD0" w:rsidRDefault="00443CDB" w:rsidP="00283AA5">
            <w:pPr>
              <w:pStyle w:val="TAL"/>
              <w:jc w:val="center"/>
              <w:rPr>
                <w:lang w:val="sv-SE"/>
              </w:rPr>
            </w:pPr>
            <w:r w:rsidRPr="00441CD0">
              <w:rPr>
                <w:rFonts w:hint="eastAsia"/>
                <w:lang w:val="sv-SE"/>
              </w:rPr>
              <w:t>Q</w:t>
            </w:r>
            <w:r w:rsidRPr="00441CD0">
              <w:rPr>
                <w:lang w:val="sv-SE"/>
              </w:rPr>
              <w:t>FI</w:t>
            </w:r>
          </w:p>
        </w:tc>
      </w:tr>
      <w:tr w:rsidR="00443CDB" w:rsidRPr="00441CD0" w14:paraId="1DA3138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00F144F9" w14:textId="77777777" w:rsidR="00443CDB" w:rsidRPr="00441CD0" w:rsidRDefault="00443CDB" w:rsidP="00283AA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42EFBE87" w14:textId="77777777" w:rsidR="00443CDB" w:rsidRPr="00441CD0" w:rsidRDefault="00443CDB" w:rsidP="00283AA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6D121F" w14:textId="77777777" w:rsidR="00443CDB" w:rsidRDefault="00443CDB" w:rsidP="00283AA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2D5CDC5F" w14:textId="77777777" w:rsidR="00443CDB" w:rsidRDefault="00443CDB" w:rsidP="00283AA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5E7EE953" w14:textId="77777777" w:rsidR="00443CDB" w:rsidRDefault="00443CDB" w:rsidP="00283AA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45CA0A91" w14:textId="77777777" w:rsidR="00443CDB" w:rsidRPr="00441CD0" w:rsidRDefault="00443CDB" w:rsidP="00283AA5">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7304285A"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18CF012"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E2A142"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F5115BB"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BB611E"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389843F" w14:textId="77777777" w:rsidR="00443CDB" w:rsidRPr="00441CD0" w:rsidRDefault="00443CDB" w:rsidP="00283AA5">
            <w:pPr>
              <w:pStyle w:val="TAC"/>
              <w:rPr>
                <w:lang w:val="sv-SE"/>
              </w:rPr>
            </w:pPr>
            <w:r w:rsidRPr="00441CD0">
              <w:t xml:space="preserve">Requested </w:t>
            </w:r>
            <w:r w:rsidRPr="00441CD0">
              <w:rPr>
                <w:noProof/>
                <w:lang w:eastAsia="zh-CN"/>
              </w:rPr>
              <w:t>QoS Monitoring</w:t>
            </w:r>
          </w:p>
        </w:tc>
      </w:tr>
      <w:tr w:rsidR="00443CDB" w:rsidRPr="00441CD0" w14:paraId="67573F7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43111CD" w14:textId="77777777" w:rsidR="00443CDB" w:rsidRPr="00441CD0" w:rsidRDefault="00443CDB" w:rsidP="00283AA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984A8F2" w14:textId="77777777" w:rsidR="00443CDB" w:rsidRPr="00441CD0" w:rsidRDefault="00443CDB" w:rsidP="00283AA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1522857" w14:textId="77777777" w:rsidR="00443CDB" w:rsidRPr="00441CD0" w:rsidRDefault="00443CDB" w:rsidP="00283AA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7E25A49"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AE83B5"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FF5A6C"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3CA665"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C85445"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A55C445" w14:textId="77777777" w:rsidR="00443CDB" w:rsidRPr="00441CD0" w:rsidRDefault="00443CDB" w:rsidP="00283AA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43CDB" w:rsidRPr="00441CD0" w14:paraId="65BA0EE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929AA9E" w14:textId="77777777" w:rsidR="00443CDB" w:rsidRPr="00441CD0" w:rsidRDefault="00443CDB" w:rsidP="00283AA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E833DB2" w14:textId="77777777" w:rsidR="00443CDB" w:rsidRPr="00441CD0" w:rsidRDefault="00443CDB" w:rsidP="00283AA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BE2CEC0" w14:textId="77777777" w:rsidR="00443CDB" w:rsidRPr="00ED493B" w:rsidRDefault="00443CDB" w:rsidP="00283AA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0722639C" w14:textId="77777777" w:rsidR="00443CDB" w:rsidRPr="00441CD0" w:rsidRDefault="00443CDB" w:rsidP="00283AA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541291"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5915AD"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A14EE3"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C276B"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60FC41" w14:textId="77777777" w:rsidR="00443CDB" w:rsidRPr="00441CD0" w:rsidRDefault="00443CDB" w:rsidP="00283AA5">
            <w:pPr>
              <w:pStyle w:val="TAC"/>
              <w:rPr>
                <w:noProof/>
                <w:lang w:eastAsia="zh-CN"/>
              </w:rPr>
            </w:pPr>
            <w:r w:rsidRPr="00441CD0">
              <w:t>Packet Delay Thresholds</w:t>
            </w:r>
          </w:p>
        </w:tc>
      </w:tr>
      <w:tr w:rsidR="00443CDB" w:rsidRPr="00441CD0" w14:paraId="2C5845E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DDB4E40" w14:textId="77777777" w:rsidR="00443CDB" w:rsidRPr="00441CD0" w:rsidRDefault="00443CDB" w:rsidP="00283AA5">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5155B0E9" w14:textId="77777777" w:rsidR="00443CDB" w:rsidRPr="00441CD0" w:rsidRDefault="00443CDB" w:rsidP="00283AA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F70B54E" w14:textId="77777777" w:rsidR="00443CDB" w:rsidRPr="00ED493B" w:rsidRDefault="00443CDB" w:rsidP="00283AA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01E8694D"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1C5B08"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DD1440"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5EE3FF"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5D7425"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3D865C" w14:textId="77777777" w:rsidR="00443CDB" w:rsidRPr="00441CD0" w:rsidRDefault="00443CDB" w:rsidP="00283AA5">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443CDB" w:rsidRPr="00441CD0" w14:paraId="110698A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17D5CAB" w14:textId="77777777" w:rsidR="00443CDB" w:rsidRPr="00441CD0" w:rsidRDefault="00443CDB" w:rsidP="00283AA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158F219" w14:textId="77777777" w:rsidR="00443CDB" w:rsidRPr="00441CD0" w:rsidRDefault="00443CDB" w:rsidP="00283AA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C4C8B16" w14:textId="77777777" w:rsidR="00443CDB" w:rsidRDefault="00443CDB" w:rsidP="00283AA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7F80BB4E" w14:textId="77777777" w:rsidR="00443CDB" w:rsidRPr="00441CD0" w:rsidRDefault="00443CDB" w:rsidP="00283AA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089EAA42"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F65076"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799856"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D5CA13"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B60288"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8C0E1F" w14:textId="77777777" w:rsidR="00443CDB" w:rsidRPr="00441CD0" w:rsidRDefault="00443CDB" w:rsidP="00283AA5">
            <w:pPr>
              <w:pStyle w:val="TAC"/>
              <w:rPr>
                <w:lang w:val="sv-SE"/>
              </w:rPr>
            </w:pPr>
            <w:r w:rsidRPr="00441CD0">
              <w:t>Measurement Period</w:t>
            </w:r>
          </w:p>
        </w:tc>
      </w:tr>
      <w:tr w:rsidR="00443CDB" w:rsidRPr="00441CD0" w14:paraId="5601E1A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4519F20A" w14:textId="77777777" w:rsidR="00443CDB" w:rsidRPr="00441CD0" w:rsidRDefault="00443CDB" w:rsidP="00283AA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F674127"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3B2EA4" w14:textId="77777777" w:rsidR="00443CDB" w:rsidRPr="00441CD0" w:rsidRDefault="00443CDB" w:rsidP="00283AA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04790945"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655EAE"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EDFF0B"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5E2DED" w14:textId="77777777" w:rsidR="00443CDB" w:rsidRPr="00441CD0"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14AA5A" w14:textId="77777777" w:rsidR="00443CDB" w:rsidRPr="00441CD0"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D7FC97" w14:textId="77777777" w:rsidR="00443CDB" w:rsidRPr="00441CD0" w:rsidRDefault="00443CDB" w:rsidP="00283AA5">
            <w:pPr>
              <w:pStyle w:val="TAC"/>
            </w:pPr>
            <w:r>
              <w:t>Reporting Suggestion Info</w:t>
            </w:r>
          </w:p>
        </w:tc>
      </w:tr>
      <w:tr w:rsidR="00443CDB" w:rsidRPr="00441CD0" w14:paraId="3CEB9B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13BAC3A" w14:textId="77777777" w:rsidR="00443CDB" w:rsidRDefault="00443CDB" w:rsidP="00283AA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094AF9A7" w14:textId="77777777" w:rsidR="00443CDB"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C582136" w14:textId="77777777" w:rsidR="00443CDB" w:rsidRDefault="00443CDB" w:rsidP="00283AA5">
            <w:pPr>
              <w:pStyle w:val="TAL"/>
            </w:pPr>
            <w:r>
              <w:t>This IE shall be included if at least one of the flags is set to "1".</w:t>
            </w:r>
          </w:p>
          <w:p w14:paraId="7BFEC82A" w14:textId="77777777" w:rsidR="00443CDB" w:rsidRDefault="00443CDB" w:rsidP="00283AA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7851F242" w14:textId="77777777" w:rsidR="00443CDB" w:rsidRDefault="00443CDB" w:rsidP="00283AA5">
            <w:pPr>
              <w:pStyle w:val="TAL"/>
            </w:pPr>
          </w:p>
        </w:tc>
        <w:tc>
          <w:tcPr>
            <w:tcW w:w="370" w:type="dxa"/>
            <w:tcBorders>
              <w:top w:val="single" w:sz="4" w:space="0" w:color="auto"/>
              <w:left w:val="single" w:sz="4" w:space="0" w:color="auto"/>
              <w:bottom w:val="single" w:sz="4" w:space="0" w:color="auto"/>
              <w:right w:val="single" w:sz="4" w:space="0" w:color="auto"/>
            </w:tcBorders>
          </w:tcPr>
          <w:p w14:paraId="7AC7C9AE" w14:textId="77777777" w:rsidR="00443CDB"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D911437"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C17380"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78B019"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086435" w14:textId="77777777" w:rsidR="00443CDB"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F916C7" w14:textId="77777777" w:rsidR="00443CDB" w:rsidRDefault="00443CDB" w:rsidP="00283AA5">
            <w:pPr>
              <w:pStyle w:val="TAC"/>
            </w:pPr>
            <w:r>
              <w:t>Measurement Indication</w:t>
            </w:r>
          </w:p>
        </w:tc>
      </w:tr>
      <w:tr w:rsidR="00443CDB" w:rsidRPr="00441CD0" w14:paraId="3D1493A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5C2C4DB" w14:textId="77777777" w:rsidR="00443CDB" w:rsidRDefault="00443CDB" w:rsidP="00283AA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0C06D091" w14:textId="77777777" w:rsidR="00443CDB"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7BF754" w14:textId="77777777" w:rsidR="00443CDB" w:rsidRDefault="00443CDB" w:rsidP="00283AA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ACC5B9C" w14:textId="77777777" w:rsidR="00443CDB" w:rsidRDefault="00443CDB" w:rsidP="00283AA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4CE34085" w14:textId="77777777" w:rsidR="00443CDB"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52F07C8"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4A58DA"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3F6AD4"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F2135D" w14:textId="77777777" w:rsidR="00443CDB"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FDDDA82" w14:textId="77777777" w:rsidR="00443CDB" w:rsidRDefault="00443CDB" w:rsidP="00283AA5">
            <w:pPr>
              <w:pStyle w:val="TAC"/>
            </w:pPr>
            <w:r>
              <w:t>Reporting Thresholds</w:t>
            </w:r>
          </w:p>
        </w:tc>
      </w:tr>
      <w:tr w:rsidR="00347B39" w:rsidRPr="00441CD0" w14:paraId="494D382A" w14:textId="77777777" w:rsidTr="00283AA5">
        <w:trPr>
          <w:jc w:val="center"/>
          <w:ins w:id="90" w:author="Huawei" w:date="2025-01-26T16:43:00Z"/>
        </w:trPr>
        <w:tc>
          <w:tcPr>
            <w:tcW w:w="1560" w:type="dxa"/>
            <w:tcBorders>
              <w:top w:val="single" w:sz="4" w:space="0" w:color="auto"/>
              <w:left w:val="single" w:sz="4" w:space="0" w:color="auto"/>
              <w:bottom w:val="single" w:sz="4" w:space="0" w:color="auto"/>
              <w:right w:val="single" w:sz="4" w:space="0" w:color="auto"/>
            </w:tcBorders>
          </w:tcPr>
          <w:p w14:paraId="39FB0F08" w14:textId="38AD3A55" w:rsidR="00347B39" w:rsidRDefault="00347B39" w:rsidP="00347B39">
            <w:pPr>
              <w:pStyle w:val="TAL"/>
              <w:rPr>
                <w:ins w:id="91" w:author="Huawei" w:date="2025-01-26T16:43:00Z"/>
              </w:rPr>
            </w:pPr>
            <w:ins w:id="92" w:author="Huawei" w:date="2025-01-26T16:43: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c>
          <w:tcPr>
            <w:tcW w:w="336" w:type="dxa"/>
            <w:tcBorders>
              <w:top w:val="single" w:sz="4" w:space="0" w:color="auto"/>
              <w:left w:val="single" w:sz="4" w:space="0" w:color="auto"/>
              <w:bottom w:val="single" w:sz="4" w:space="0" w:color="auto"/>
              <w:right w:val="single" w:sz="4" w:space="0" w:color="auto"/>
            </w:tcBorders>
          </w:tcPr>
          <w:p w14:paraId="6F7C80A4" w14:textId="68A3947C" w:rsidR="00347B39" w:rsidRDefault="00347B39" w:rsidP="00347B39">
            <w:pPr>
              <w:pStyle w:val="TAC"/>
              <w:rPr>
                <w:ins w:id="93" w:author="Huawei" w:date="2025-01-26T16:43:00Z"/>
              </w:rPr>
            </w:pPr>
            <w:ins w:id="94" w:author="Huawei" w:date="2025-01-26T16:43:00Z">
              <w:r>
                <w:rPr>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6601282" w14:textId="66844F6E" w:rsidR="00347B39" w:rsidRDefault="00347B39" w:rsidP="00347B39">
            <w:pPr>
              <w:pStyle w:val="TAL"/>
              <w:rPr>
                <w:ins w:id="95" w:author="Huawei" w:date="2025-01-26T16:43:00Z"/>
              </w:rPr>
            </w:pPr>
            <w:ins w:id="96" w:author="Huawei" w:date="2025-01-26T16:43:00Z">
              <w:r>
                <w:rPr>
                  <w:noProof/>
                  <w:lang w:eastAsia="zh-CN"/>
                </w:rPr>
                <w:t xml:space="preserve">When present, this IE shall include the indication on </w:t>
              </w:r>
              <w:r w:rsidRPr="00F20987">
                <w:rPr>
                  <w:noProof/>
                  <w:lang w:eastAsia="zh-CN"/>
                </w:rPr>
                <w:t>how to handle the data collected by the source UPF when the N4 session of the UPF is released.</w:t>
              </w:r>
            </w:ins>
          </w:p>
        </w:tc>
        <w:tc>
          <w:tcPr>
            <w:tcW w:w="370" w:type="dxa"/>
            <w:tcBorders>
              <w:top w:val="single" w:sz="4" w:space="0" w:color="auto"/>
              <w:left w:val="single" w:sz="4" w:space="0" w:color="auto"/>
              <w:bottom w:val="single" w:sz="4" w:space="0" w:color="auto"/>
              <w:right w:val="single" w:sz="4" w:space="0" w:color="auto"/>
            </w:tcBorders>
          </w:tcPr>
          <w:p w14:paraId="7EB2D3AC" w14:textId="7CE82EDC" w:rsidR="00347B39" w:rsidRDefault="00347B39" w:rsidP="00347B39">
            <w:pPr>
              <w:pStyle w:val="TAC"/>
              <w:rPr>
                <w:ins w:id="97" w:author="Huawei" w:date="2025-01-26T16:43:00Z"/>
                <w:lang w:val="sv-SE"/>
              </w:rPr>
            </w:pPr>
            <w:ins w:id="98"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2D6F7482" w14:textId="725AB072" w:rsidR="00347B39" w:rsidRDefault="00347B39" w:rsidP="00347B39">
            <w:pPr>
              <w:pStyle w:val="TAC"/>
              <w:rPr>
                <w:ins w:id="99" w:author="Huawei" w:date="2025-01-26T16:43:00Z"/>
              </w:rPr>
            </w:pPr>
            <w:ins w:id="100"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27D55EFE" w14:textId="1C2FEF71" w:rsidR="00347B39" w:rsidRDefault="00347B39" w:rsidP="00347B39">
            <w:pPr>
              <w:pStyle w:val="TAC"/>
              <w:rPr>
                <w:ins w:id="101" w:author="Huawei" w:date="2025-01-26T16:43:00Z"/>
              </w:rPr>
            </w:pPr>
            <w:ins w:id="102"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3FA9FFDA" w14:textId="7601766C" w:rsidR="00347B39" w:rsidRDefault="00347B39" w:rsidP="00347B39">
            <w:pPr>
              <w:pStyle w:val="TAC"/>
              <w:rPr>
                <w:ins w:id="103" w:author="Huawei" w:date="2025-01-26T16:43:00Z"/>
                <w:lang w:val="de-DE"/>
              </w:rPr>
            </w:pPr>
            <w:ins w:id="104" w:author="Huawei" w:date="2025-01-26T16:4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7C93645" w14:textId="31290C2A" w:rsidR="00347B39" w:rsidRDefault="00347B39" w:rsidP="00347B39">
            <w:pPr>
              <w:pStyle w:val="TAC"/>
              <w:rPr>
                <w:ins w:id="105" w:author="Huawei" w:date="2025-01-26T16:43:00Z"/>
                <w:lang w:val="sv-SE"/>
              </w:rPr>
            </w:pPr>
            <w:ins w:id="106" w:author="Huawei" w:date="2025-01-26T16:4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D33DA5E" w14:textId="0EC475B6" w:rsidR="00347B39" w:rsidRDefault="00347B39" w:rsidP="00347B39">
            <w:pPr>
              <w:pStyle w:val="TAC"/>
              <w:rPr>
                <w:ins w:id="107" w:author="Huawei" w:date="2025-01-26T16:43:00Z"/>
              </w:rPr>
            </w:pPr>
            <w:ins w:id="108" w:author="Huawei" w:date="2025-01-26T16:43: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r>
      <w:tr w:rsidR="00347B39" w:rsidRPr="00441CD0" w14:paraId="5A30C8FF"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971531F" w14:textId="77777777" w:rsidR="00347B39" w:rsidRDefault="00347B39" w:rsidP="00347B39">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B8EA3DA" w14:textId="77777777" w:rsidR="00347B39" w:rsidRPr="00441CD0" w:rsidRDefault="00347B39" w:rsidP="00347B39">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1C9BC092" w14:textId="77777777" w:rsidR="00443CDB" w:rsidRDefault="00443CDB" w:rsidP="00443CDB"/>
    <w:p w14:paraId="1E376407" w14:textId="77777777" w:rsidR="00443CDB" w:rsidRPr="00441CD0" w:rsidRDefault="00443CDB" w:rsidP="00443CDB">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4E0522DB" w14:textId="77777777" w:rsidR="00443CDB" w:rsidRPr="00441CD0" w:rsidRDefault="00443CDB" w:rsidP="00443CDB">
      <w:pPr>
        <w:pStyle w:val="TH"/>
        <w:outlineLvl w:val="0"/>
        <w:rPr>
          <w:lang w:val="en-US"/>
        </w:rPr>
      </w:pPr>
      <w:bookmarkStart w:id="109" w:name="_CRTable7_5_2_94"/>
      <w:r w:rsidRPr="00441CD0">
        <w:t xml:space="preserve">Table </w:t>
      </w:r>
      <w:bookmarkEnd w:id="109"/>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3240E91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16FBE2"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C9DC27"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D0F8FD9" w14:textId="77777777" w:rsidR="00443CDB"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0E3CD6" w14:textId="77777777" w:rsidR="00443CDB" w:rsidRPr="00441CD0" w:rsidRDefault="00443CDB" w:rsidP="00283AA5">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443CDB" w:rsidRPr="00441CD0" w14:paraId="52F4EAE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3BAB50"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281B98"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B74FB1"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78F8FE" w14:textId="77777777" w:rsidR="00443CDB" w:rsidRPr="00441CD0" w:rsidRDefault="00443CDB" w:rsidP="00283AA5">
            <w:pPr>
              <w:pStyle w:val="TAC"/>
              <w:rPr>
                <w:lang w:val="sv-SE"/>
              </w:rPr>
            </w:pPr>
            <w:r w:rsidRPr="00441CD0">
              <w:rPr>
                <w:lang w:val="sv-SE"/>
              </w:rPr>
              <w:t>Length = n</w:t>
            </w:r>
          </w:p>
        </w:tc>
      </w:tr>
      <w:tr w:rsidR="00443CDB" w:rsidRPr="00441CD0" w14:paraId="5DF7D0EC"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E3CC4D"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216489"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1ACF4E"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18FE722"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A2F0AC" w14:textId="77777777" w:rsidR="00443CDB" w:rsidRPr="00441CD0" w:rsidRDefault="00443CDB" w:rsidP="00283AA5">
            <w:pPr>
              <w:pStyle w:val="TAH"/>
              <w:rPr>
                <w:lang w:val="sv-SE"/>
              </w:rPr>
            </w:pPr>
            <w:r w:rsidRPr="00441CD0">
              <w:rPr>
                <w:lang w:val="sv-SE"/>
              </w:rPr>
              <w:t>IE Type</w:t>
            </w:r>
          </w:p>
        </w:tc>
      </w:tr>
      <w:tr w:rsidR="00443CDB" w:rsidRPr="00441CD0" w14:paraId="2A4F90D6"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16D0CB" w14:textId="77777777" w:rsidR="00443CDB" w:rsidRPr="00441CD0" w:rsidRDefault="00443CDB" w:rsidP="00283AA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54B42C"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990A6D7"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D5D8269"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760DD2C"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A11B175"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3D1B27D"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B94F35"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209061" w14:textId="77777777" w:rsidR="00443CDB" w:rsidRPr="00441CD0" w:rsidRDefault="00443CDB" w:rsidP="00283AA5">
            <w:pPr>
              <w:spacing w:after="0"/>
              <w:rPr>
                <w:rFonts w:ascii="Arial" w:hAnsi="Arial"/>
                <w:b/>
                <w:sz w:val="18"/>
                <w:lang w:val="sv-SE"/>
              </w:rPr>
            </w:pPr>
          </w:p>
        </w:tc>
      </w:tr>
      <w:tr w:rsidR="00443CDB" w:rsidRPr="00441CD0" w14:paraId="0385D65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74330A" w14:textId="77777777" w:rsidR="00443CDB" w:rsidRPr="00441CD0" w:rsidRDefault="00443CDB" w:rsidP="00283AA5">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09D6E38C" w14:textId="77777777" w:rsidR="00443CDB" w:rsidRPr="00441CD0" w:rsidRDefault="00443CDB" w:rsidP="00283AA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3E42E54" w14:textId="77777777" w:rsidR="00443CDB" w:rsidRPr="00441CD0" w:rsidRDefault="00443CDB" w:rsidP="00283AA5">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3D21665"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B1FE47"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074BE9C"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9C15831"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9610A64" w14:textId="77777777" w:rsidR="00443CDB" w:rsidRPr="00441CD0" w:rsidRDefault="00443CDB" w:rsidP="00283AA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D8A02E" w14:textId="77777777" w:rsidR="00443CDB" w:rsidRPr="00441CD0" w:rsidRDefault="00443CDB" w:rsidP="00283AA5">
            <w:pPr>
              <w:pStyle w:val="TAL"/>
              <w:jc w:val="center"/>
              <w:rPr>
                <w:lang w:val="sv-SE"/>
              </w:rPr>
            </w:pPr>
            <w:r>
              <w:rPr>
                <w:lang w:val="sv-SE"/>
              </w:rPr>
              <w:t>Event Notification URI</w:t>
            </w:r>
          </w:p>
        </w:tc>
      </w:tr>
      <w:tr w:rsidR="00443CDB" w:rsidRPr="00441CD0" w14:paraId="77732A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07B671F" w14:textId="77777777" w:rsidR="00443CDB" w:rsidRPr="00441CD0" w:rsidRDefault="00443CDB" w:rsidP="00283AA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92FE29B" w14:textId="77777777" w:rsidR="00443CDB" w:rsidRPr="00441CD0" w:rsidRDefault="00443CDB" w:rsidP="00283AA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15460D" w14:textId="77777777" w:rsidR="00443CDB" w:rsidRPr="00441CD0" w:rsidRDefault="00443CDB" w:rsidP="00283AA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42D3038"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9FC9D4"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0EC306"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E5CA46F"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1CF558" w14:textId="77777777" w:rsidR="00443CDB" w:rsidRPr="00441CD0" w:rsidRDefault="00443CDB"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8FCDB3A" w14:textId="77777777" w:rsidR="00443CDB" w:rsidRPr="00441CD0" w:rsidRDefault="00443CDB" w:rsidP="00283AA5">
            <w:pPr>
              <w:pStyle w:val="TAC"/>
              <w:rPr>
                <w:lang w:val="sv-SE"/>
              </w:rPr>
            </w:pPr>
            <w:r>
              <w:t>Notification Correlation ID</w:t>
            </w:r>
          </w:p>
        </w:tc>
      </w:tr>
      <w:tr w:rsidR="00443CDB" w:rsidRPr="00441CD0" w14:paraId="737A525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84533D5" w14:textId="77777777" w:rsidR="00443CDB" w:rsidRDefault="00443CDB" w:rsidP="00283AA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1E2390A"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EB2F31F" w14:textId="77777777" w:rsidR="00443CDB" w:rsidRDefault="00443CDB" w:rsidP="00283AA5">
            <w:pPr>
              <w:pStyle w:val="TAL"/>
              <w:rPr>
                <w:lang w:val="sv-SE"/>
              </w:rPr>
            </w:pPr>
            <w:r w:rsidRPr="00441CD0">
              <w:rPr>
                <w:lang w:val="sv-SE"/>
              </w:rPr>
              <w:t>This IE shall be included if at least one of the flags is set to "1".</w:t>
            </w:r>
          </w:p>
          <w:p w14:paraId="4225D8D5" w14:textId="77777777" w:rsidR="00443CDB" w:rsidRPr="005E4925" w:rsidRDefault="00443CDB" w:rsidP="00283AA5">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40FC44C9"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8E7B1F5"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A2BCCC"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31D22D"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58C9AF" w14:textId="77777777" w:rsidR="00443CDB" w:rsidRPr="00441CD0" w:rsidRDefault="00443CDB"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3E2767" w14:textId="77777777" w:rsidR="00443CDB" w:rsidRDefault="00443CDB" w:rsidP="00283AA5">
            <w:pPr>
              <w:pStyle w:val="TAC"/>
            </w:pPr>
            <w:r>
              <w:t>Reporting Flags</w:t>
            </w:r>
          </w:p>
        </w:tc>
      </w:tr>
    </w:tbl>
    <w:p w14:paraId="36B4B43C" w14:textId="77777777" w:rsidR="00443CDB" w:rsidRDefault="00443CDB" w:rsidP="00443CDB">
      <w:pPr>
        <w:rPr>
          <w:lang w:eastAsia="zh-CN"/>
        </w:rPr>
      </w:pPr>
    </w:p>
    <w:p w14:paraId="4D732E4C" w14:textId="77777777" w:rsidR="00443CDB" w:rsidRDefault="00443CDB" w:rsidP="00443CDB">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6C404E8" w14:textId="77777777" w:rsidR="00443CDB" w:rsidRDefault="00443CDB" w:rsidP="00443CDB">
      <w:pPr>
        <w:pStyle w:val="TH"/>
        <w:rPr>
          <w:lang w:val="en-US"/>
        </w:rPr>
      </w:pPr>
      <w:bookmarkStart w:id="110" w:name="_CRTable7_5_2_95_"/>
      <w:r>
        <w:lastRenderedPageBreak/>
        <w:t xml:space="preserve">Table </w:t>
      </w:r>
      <w:bookmarkEnd w:id="110"/>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43CDB" w14:paraId="27C9AFAC" w14:textId="77777777" w:rsidTr="00283AA5">
        <w:trPr>
          <w:jc w:val="center"/>
        </w:trPr>
        <w:tc>
          <w:tcPr>
            <w:tcW w:w="1561" w:type="dxa"/>
            <w:tcBorders>
              <w:top w:val="single" w:sz="4" w:space="0" w:color="auto"/>
              <w:left w:val="single" w:sz="4" w:space="0" w:color="auto"/>
              <w:right w:val="single" w:sz="4" w:space="0" w:color="auto"/>
            </w:tcBorders>
            <w:shd w:val="clear" w:color="auto" w:fill="D9D9D9"/>
          </w:tcPr>
          <w:p w14:paraId="38FD1651" w14:textId="77777777" w:rsidR="00443CDB" w:rsidRDefault="00443CDB" w:rsidP="00283AA5">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4DF9B1" w14:textId="77777777" w:rsidR="00443CDB" w:rsidRDefault="00443CDB" w:rsidP="00283AA5">
            <w:pPr>
              <w:pStyle w:val="TAH"/>
            </w:pPr>
          </w:p>
        </w:tc>
        <w:tc>
          <w:tcPr>
            <w:tcW w:w="370" w:type="dxa"/>
            <w:tcBorders>
              <w:top w:val="single" w:sz="4" w:space="0" w:color="auto"/>
              <w:left w:val="nil"/>
              <w:bottom w:val="single" w:sz="4" w:space="0" w:color="auto"/>
              <w:right w:val="nil"/>
            </w:tcBorders>
            <w:shd w:val="clear" w:color="auto" w:fill="D9D9D9"/>
          </w:tcPr>
          <w:p w14:paraId="2A70D418" w14:textId="77777777" w:rsidR="00443CDB" w:rsidRDefault="00443CDB" w:rsidP="00283AA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585598F" w14:textId="77777777" w:rsidR="00443CDB" w:rsidRDefault="00443CDB" w:rsidP="00283AA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443CDB" w14:paraId="5062BA53" w14:textId="77777777" w:rsidTr="00283AA5">
        <w:trPr>
          <w:jc w:val="center"/>
        </w:trPr>
        <w:tc>
          <w:tcPr>
            <w:tcW w:w="1561" w:type="dxa"/>
            <w:tcBorders>
              <w:top w:val="single" w:sz="4" w:space="0" w:color="auto"/>
              <w:left w:val="single" w:sz="4" w:space="0" w:color="auto"/>
              <w:right w:val="single" w:sz="4" w:space="0" w:color="auto"/>
            </w:tcBorders>
            <w:shd w:val="clear" w:color="auto" w:fill="D9D9D9"/>
          </w:tcPr>
          <w:p w14:paraId="7F652276" w14:textId="77777777" w:rsidR="00443CDB" w:rsidRDefault="00443CDB" w:rsidP="00283AA5">
            <w:pPr>
              <w:pStyle w:val="TAL"/>
            </w:pPr>
            <w:r>
              <w:t>Octets 3 and 4</w:t>
            </w:r>
          </w:p>
        </w:tc>
        <w:tc>
          <w:tcPr>
            <w:tcW w:w="336" w:type="dxa"/>
            <w:tcBorders>
              <w:top w:val="single" w:sz="4" w:space="0" w:color="auto"/>
              <w:left w:val="single" w:sz="4" w:space="0" w:color="auto"/>
              <w:right w:val="nil"/>
            </w:tcBorders>
            <w:shd w:val="clear" w:color="auto" w:fill="D9D9D9"/>
          </w:tcPr>
          <w:p w14:paraId="65E805EC" w14:textId="77777777" w:rsidR="00443CDB" w:rsidRDefault="00443CDB" w:rsidP="00283AA5">
            <w:pPr>
              <w:pStyle w:val="TAH"/>
            </w:pPr>
          </w:p>
        </w:tc>
        <w:tc>
          <w:tcPr>
            <w:tcW w:w="370" w:type="dxa"/>
            <w:tcBorders>
              <w:top w:val="single" w:sz="4" w:space="0" w:color="auto"/>
              <w:left w:val="nil"/>
              <w:right w:val="nil"/>
            </w:tcBorders>
            <w:shd w:val="clear" w:color="auto" w:fill="D9D9D9"/>
          </w:tcPr>
          <w:p w14:paraId="11380EB8" w14:textId="77777777" w:rsidR="00443CDB" w:rsidRDefault="00443CDB" w:rsidP="00283AA5">
            <w:pPr>
              <w:pStyle w:val="TAC"/>
            </w:pPr>
          </w:p>
        </w:tc>
        <w:tc>
          <w:tcPr>
            <w:tcW w:w="7557" w:type="dxa"/>
            <w:gridSpan w:val="7"/>
            <w:tcBorders>
              <w:top w:val="single" w:sz="4" w:space="0" w:color="auto"/>
              <w:left w:val="nil"/>
              <w:right w:val="single" w:sz="4" w:space="0" w:color="auto"/>
            </w:tcBorders>
            <w:shd w:val="clear" w:color="auto" w:fill="D9D9D9"/>
          </w:tcPr>
          <w:p w14:paraId="2E997679" w14:textId="77777777" w:rsidR="00443CDB" w:rsidRDefault="00443CDB" w:rsidP="00283AA5">
            <w:pPr>
              <w:pStyle w:val="TAC"/>
            </w:pPr>
            <w:r>
              <w:t>Length = n</w:t>
            </w:r>
          </w:p>
        </w:tc>
      </w:tr>
      <w:tr w:rsidR="00443CDB" w14:paraId="10F38664" w14:textId="77777777" w:rsidTr="00283AA5">
        <w:trPr>
          <w:jc w:val="center"/>
        </w:trPr>
        <w:tc>
          <w:tcPr>
            <w:tcW w:w="1561" w:type="dxa"/>
            <w:vMerge w:val="restart"/>
            <w:tcBorders>
              <w:top w:val="single" w:sz="4" w:space="0" w:color="auto"/>
              <w:left w:val="single" w:sz="4" w:space="0" w:color="auto"/>
              <w:right w:val="single" w:sz="4" w:space="0" w:color="auto"/>
            </w:tcBorders>
          </w:tcPr>
          <w:p w14:paraId="7692EF18" w14:textId="77777777" w:rsidR="00443CDB" w:rsidRDefault="00443CDB" w:rsidP="00283AA5">
            <w:pPr>
              <w:pStyle w:val="TAH"/>
            </w:pPr>
            <w:r>
              <w:t>Information elements</w:t>
            </w:r>
          </w:p>
        </w:tc>
        <w:tc>
          <w:tcPr>
            <w:tcW w:w="336" w:type="dxa"/>
            <w:vMerge w:val="restart"/>
            <w:tcBorders>
              <w:top w:val="single" w:sz="4" w:space="0" w:color="auto"/>
              <w:left w:val="single" w:sz="4" w:space="0" w:color="auto"/>
              <w:right w:val="single" w:sz="4" w:space="0" w:color="auto"/>
            </w:tcBorders>
          </w:tcPr>
          <w:p w14:paraId="7DEB6FF7" w14:textId="77777777" w:rsidR="00443CDB" w:rsidRDefault="00443CDB" w:rsidP="00283AA5">
            <w:pPr>
              <w:pStyle w:val="TAH"/>
            </w:pPr>
            <w:r>
              <w:t>P</w:t>
            </w:r>
          </w:p>
        </w:tc>
        <w:tc>
          <w:tcPr>
            <w:tcW w:w="4672" w:type="dxa"/>
            <w:gridSpan w:val="2"/>
            <w:vMerge w:val="restart"/>
            <w:tcBorders>
              <w:top w:val="single" w:sz="4" w:space="0" w:color="auto"/>
              <w:left w:val="single" w:sz="4" w:space="0" w:color="auto"/>
              <w:right w:val="single" w:sz="4" w:space="0" w:color="auto"/>
            </w:tcBorders>
          </w:tcPr>
          <w:p w14:paraId="4C33477F" w14:textId="77777777" w:rsidR="00443CDB" w:rsidRDefault="00443CDB" w:rsidP="00283AA5">
            <w:pPr>
              <w:pStyle w:val="TAH"/>
            </w:pPr>
            <w:r>
              <w:t>Condition / Comment</w:t>
            </w:r>
          </w:p>
        </w:tc>
        <w:tc>
          <w:tcPr>
            <w:tcW w:w="1850" w:type="dxa"/>
            <w:gridSpan w:val="5"/>
            <w:tcBorders>
              <w:top w:val="single" w:sz="4" w:space="0" w:color="auto"/>
              <w:left w:val="single" w:sz="4" w:space="0" w:color="auto"/>
              <w:right w:val="single" w:sz="4" w:space="0" w:color="auto"/>
            </w:tcBorders>
          </w:tcPr>
          <w:p w14:paraId="664ABB36" w14:textId="77777777" w:rsidR="00443CDB" w:rsidRDefault="00443CDB" w:rsidP="00283AA5">
            <w:pPr>
              <w:pStyle w:val="TAH"/>
            </w:pPr>
            <w:r>
              <w:t>Appl.</w:t>
            </w:r>
          </w:p>
        </w:tc>
        <w:tc>
          <w:tcPr>
            <w:tcW w:w="1405" w:type="dxa"/>
            <w:vMerge w:val="restart"/>
            <w:tcBorders>
              <w:top w:val="single" w:sz="4" w:space="0" w:color="auto"/>
              <w:left w:val="single" w:sz="4" w:space="0" w:color="auto"/>
              <w:right w:val="single" w:sz="4" w:space="0" w:color="auto"/>
            </w:tcBorders>
          </w:tcPr>
          <w:p w14:paraId="5BFCEBEB" w14:textId="77777777" w:rsidR="00443CDB" w:rsidRDefault="00443CDB" w:rsidP="00283AA5">
            <w:pPr>
              <w:pStyle w:val="TAH"/>
            </w:pPr>
            <w:r>
              <w:t>IE Type</w:t>
            </w:r>
          </w:p>
        </w:tc>
      </w:tr>
      <w:tr w:rsidR="00443CDB" w14:paraId="716E7CCD" w14:textId="77777777" w:rsidTr="00283AA5">
        <w:trPr>
          <w:jc w:val="center"/>
        </w:trPr>
        <w:tc>
          <w:tcPr>
            <w:tcW w:w="1561" w:type="dxa"/>
            <w:vMerge/>
            <w:tcBorders>
              <w:left w:val="single" w:sz="4" w:space="0" w:color="auto"/>
              <w:bottom w:val="single" w:sz="4" w:space="0" w:color="auto"/>
              <w:right w:val="single" w:sz="4" w:space="0" w:color="auto"/>
            </w:tcBorders>
          </w:tcPr>
          <w:p w14:paraId="69777302" w14:textId="77777777" w:rsidR="00443CDB" w:rsidRDefault="00443CDB" w:rsidP="00283AA5">
            <w:pPr>
              <w:pStyle w:val="TAH"/>
            </w:pPr>
          </w:p>
        </w:tc>
        <w:tc>
          <w:tcPr>
            <w:tcW w:w="336" w:type="dxa"/>
            <w:vMerge/>
            <w:tcBorders>
              <w:left w:val="single" w:sz="4" w:space="0" w:color="auto"/>
              <w:bottom w:val="single" w:sz="4" w:space="0" w:color="auto"/>
              <w:right w:val="single" w:sz="4" w:space="0" w:color="auto"/>
            </w:tcBorders>
          </w:tcPr>
          <w:p w14:paraId="2683F4E9" w14:textId="77777777" w:rsidR="00443CDB" w:rsidRDefault="00443CDB" w:rsidP="00283AA5">
            <w:pPr>
              <w:pStyle w:val="TAH"/>
            </w:pPr>
          </w:p>
        </w:tc>
        <w:tc>
          <w:tcPr>
            <w:tcW w:w="4672" w:type="dxa"/>
            <w:gridSpan w:val="2"/>
            <w:vMerge/>
            <w:tcBorders>
              <w:left w:val="single" w:sz="4" w:space="0" w:color="auto"/>
              <w:bottom w:val="single" w:sz="4" w:space="0" w:color="auto"/>
              <w:right w:val="single" w:sz="4" w:space="0" w:color="auto"/>
            </w:tcBorders>
          </w:tcPr>
          <w:p w14:paraId="2F5758AD" w14:textId="77777777" w:rsidR="00443CDB" w:rsidRDefault="00443CDB" w:rsidP="00283AA5">
            <w:pPr>
              <w:pStyle w:val="TAH"/>
            </w:pPr>
          </w:p>
        </w:tc>
        <w:tc>
          <w:tcPr>
            <w:tcW w:w="370" w:type="dxa"/>
            <w:tcBorders>
              <w:top w:val="single" w:sz="4" w:space="0" w:color="auto"/>
              <w:left w:val="single" w:sz="4" w:space="0" w:color="auto"/>
              <w:bottom w:val="single" w:sz="4" w:space="0" w:color="auto"/>
              <w:right w:val="single" w:sz="4" w:space="0" w:color="auto"/>
            </w:tcBorders>
          </w:tcPr>
          <w:p w14:paraId="44F1AA02" w14:textId="77777777" w:rsidR="00443CDB" w:rsidRDefault="00443CDB"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0613DB4F" w14:textId="77777777" w:rsidR="00443CDB" w:rsidRDefault="00443CDB"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42D10B3D" w14:textId="77777777" w:rsidR="00443CDB" w:rsidRDefault="00443CDB"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68A8FD12" w14:textId="77777777" w:rsidR="00443CDB" w:rsidRDefault="00443CDB"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19A8B" w14:textId="77777777" w:rsidR="00443CDB" w:rsidRDefault="00443CDB" w:rsidP="00283AA5">
            <w:pPr>
              <w:pStyle w:val="TAH"/>
            </w:pPr>
            <w:r>
              <w:t>N4mb</w:t>
            </w:r>
          </w:p>
        </w:tc>
        <w:tc>
          <w:tcPr>
            <w:tcW w:w="1405" w:type="dxa"/>
            <w:vMerge/>
            <w:tcBorders>
              <w:left w:val="single" w:sz="4" w:space="0" w:color="auto"/>
              <w:bottom w:val="single" w:sz="4" w:space="0" w:color="auto"/>
              <w:right w:val="single" w:sz="4" w:space="0" w:color="auto"/>
            </w:tcBorders>
          </w:tcPr>
          <w:p w14:paraId="76929BC3" w14:textId="77777777" w:rsidR="00443CDB" w:rsidRDefault="00443CDB" w:rsidP="00283AA5">
            <w:pPr>
              <w:pStyle w:val="TAH"/>
            </w:pPr>
          </w:p>
        </w:tc>
      </w:tr>
      <w:tr w:rsidR="00443CDB" w14:paraId="47900F07"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6B6B325" w14:textId="77777777" w:rsidR="00443CDB" w:rsidRDefault="00443CDB" w:rsidP="00283AA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1A0350DC" w14:textId="77777777" w:rsidR="00443CDB" w:rsidRDefault="00443CDB" w:rsidP="00283AA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C41C72A" w14:textId="77777777" w:rsidR="00443CDB" w:rsidRDefault="00443CDB" w:rsidP="00283AA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282556C" w14:textId="77777777" w:rsidR="00443CDB" w:rsidRDefault="00443CDB" w:rsidP="00283AA5">
            <w:pPr>
              <w:pStyle w:val="TAL"/>
              <w:rPr>
                <w:szCs w:val="18"/>
                <w:lang w:val="en-US"/>
              </w:rPr>
            </w:pPr>
          </w:p>
          <w:p w14:paraId="6D13EECB" w14:textId="77777777" w:rsidR="00443CDB" w:rsidRDefault="00443CDB" w:rsidP="00283AA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0BCC46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C86BFA"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E3429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7F7759" w14:textId="77777777" w:rsidR="00443CDB" w:rsidRDefault="00443CDB" w:rsidP="00283AA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91263E7" w14:textId="77777777" w:rsidR="00443CDB" w:rsidRDefault="00443CDB" w:rsidP="00283AA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18F7534" w14:textId="77777777" w:rsidR="00443CDB" w:rsidRDefault="00443CDB" w:rsidP="00283AA5">
            <w:pPr>
              <w:pStyle w:val="TAC"/>
            </w:pPr>
            <w:r>
              <w:rPr>
                <w:rFonts w:hint="eastAsia"/>
                <w:lang w:eastAsia="zh-CN"/>
              </w:rPr>
              <w:t>Q</w:t>
            </w:r>
            <w:r>
              <w:rPr>
                <w:lang w:eastAsia="zh-CN"/>
              </w:rPr>
              <w:t>FI</w:t>
            </w:r>
          </w:p>
        </w:tc>
      </w:tr>
      <w:tr w:rsidR="00443CDB" w14:paraId="572CF21F"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9D4FCA" w14:textId="77777777" w:rsidR="00443CDB" w:rsidRDefault="00443CDB" w:rsidP="00283AA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3A0AE6D4" w14:textId="77777777" w:rsidR="00443CDB" w:rsidRDefault="00443CDB" w:rsidP="00283AA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4F4622F7" w14:textId="77777777" w:rsidR="00443CDB" w:rsidRDefault="00443CDB" w:rsidP="00283AA5">
            <w:pPr>
              <w:pStyle w:val="TAL"/>
            </w:pPr>
            <w:r>
              <w:t>This IE shall be included to indicate the requested traffic parameter measurement(s), as follows:</w:t>
            </w:r>
          </w:p>
          <w:p w14:paraId="50B8304D" w14:textId="77777777" w:rsidR="00443CDB" w:rsidRDefault="00443CDB" w:rsidP="00283AA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4521DA41" w14:textId="77777777" w:rsidR="00443CDB" w:rsidRDefault="00443CDB" w:rsidP="00283AA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EBED91D" w14:textId="77777777" w:rsidR="00443CDB" w:rsidRDefault="00443CDB" w:rsidP="00283AA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3A9BFDC9" w14:textId="77777777" w:rsidR="00443CDB" w:rsidRDefault="00443CDB" w:rsidP="00283AA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0D63D01B"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3453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F44685"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4244D8" w14:textId="77777777" w:rsidR="00443CDB" w:rsidRPr="00066C60" w:rsidRDefault="00443CDB"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7D4DA" w14:textId="77777777" w:rsidR="00443CDB" w:rsidRDefault="00443CDB" w:rsidP="00283AA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58DACD9" w14:textId="77777777" w:rsidR="00443CDB" w:rsidRDefault="00443CDB" w:rsidP="00283AA5">
            <w:pPr>
              <w:pStyle w:val="TAC"/>
              <w:rPr>
                <w:lang w:val="en-US"/>
              </w:rPr>
            </w:pPr>
            <w:r>
              <w:rPr>
                <w:lang w:val="en-US"/>
              </w:rPr>
              <w:t>Traffic Parameter Measurement Indication</w:t>
            </w:r>
          </w:p>
        </w:tc>
      </w:tr>
      <w:tr w:rsidR="00443CDB" w14:paraId="304870DC"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tcPr>
          <w:p w14:paraId="725181AD" w14:textId="77777777" w:rsidR="00443CDB" w:rsidRDefault="00443CDB" w:rsidP="00283AA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3BE8B1B3" w14:textId="77777777" w:rsidR="00443CDB" w:rsidRDefault="00443CDB" w:rsidP="00283AA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8F5F093" w14:textId="77777777" w:rsidR="00443CDB" w:rsidRDefault="00443CDB" w:rsidP="00283AA5">
            <w:pPr>
              <w:pStyle w:val="TAL"/>
            </w:pPr>
            <w:r>
              <w:t>This IE shall be present if Periodic traffic parameter measurement reporting is required.</w:t>
            </w:r>
          </w:p>
          <w:p w14:paraId="3E1B1B5B" w14:textId="77777777" w:rsidR="00443CDB" w:rsidRDefault="00443CDB" w:rsidP="00283AA5">
            <w:pPr>
              <w:pStyle w:val="TAL"/>
            </w:pPr>
          </w:p>
          <w:p w14:paraId="30F557BD" w14:textId="77777777" w:rsidR="00443CDB" w:rsidRDefault="00443CDB" w:rsidP="00283AA5">
            <w:pPr>
              <w:pStyle w:val="TAL"/>
            </w:pPr>
            <w:r>
              <w:t>When present, it shall indicate the period for generating and reporting traffic parameter measurement reports.</w:t>
            </w:r>
          </w:p>
          <w:p w14:paraId="4F33B3CB" w14:textId="77777777" w:rsidR="00443CDB" w:rsidRDefault="00443CDB" w:rsidP="00283AA5">
            <w:pPr>
              <w:pStyle w:val="TAL"/>
            </w:pPr>
          </w:p>
          <w:p w14:paraId="0D854D30" w14:textId="77777777" w:rsidR="00443CDB" w:rsidRDefault="00443CDB" w:rsidP="00283AA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4DEEE721" w14:textId="77777777" w:rsidR="00443CDB" w:rsidRDefault="00443CDB" w:rsidP="00283AA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25BBC5"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A16C26"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EBEEA1C" w14:textId="77777777" w:rsidR="00443CDB" w:rsidRDefault="00443CDB" w:rsidP="00283AA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281B33" w14:textId="77777777" w:rsidR="00443CDB"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A84412" w14:textId="77777777" w:rsidR="00443CDB" w:rsidRDefault="00443CDB" w:rsidP="00283AA5">
            <w:pPr>
              <w:pStyle w:val="TAC"/>
              <w:rPr>
                <w:lang w:val="en-US"/>
              </w:rPr>
            </w:pPr>
            <w:r>
              <w:t>Measurement Period</w:t>
            </w:r>
          </w:p>
        </w:tc>
      </w:tr>
      <w:tr w:rsidR="00443CDB" w14:paraId="18BDC946"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1E6762" w14:textId="77777777" w:rsidR="00443CDB" w:rsidRDefault="00443CDB" w:rsidP="00283AA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7711509" w14:textId="77777777" w:rsidR="00443CDB" w:rsidRDefault="00443CDB" w:rsidP="00283AA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840CC78" w14:textId="77777777" w:rsidR="00443CDB" w:rsidRDefault="00443CDB" w:rsidP="00283AA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38F0D509" w14:textId="77777777" w:rsidR="00443CDB" w:rsidRDefault="00443CDB" w:rsidP="00283AA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299204" w14:textId="77777777" w:rsidR="00443CDB" w:rsidRDefault="00443CDB" w:rsidP="00283AA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D34B76" w14:textId="77777777" w:rsidR="00443CDB" w:rsidRDefault="00443CDB" w:rsidP="00283AA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02EDED" w14:textId="77777777" w:rsidR="00443CDB" w:rsidRDefault="00443CDB" w:rsidP="00283AA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6E3A8C" w14:textId="77777777" w:rsidR="00443CDB" w:rsidRDefault="00443CDB" w:rsidP="00283AA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C8CF1A" w14:textId="77777777" w:rsidR="00443CDB" w:rsidRDefault="00443CDB" w:rsidP="00283AA5">
            <w:pPr>
              <w:pStyle w:val="TAC"/>
            </w:pPr>
            <w:r>
              <w:rPr>
                <w:lang w:val="en-US"/>
              </w:rPr>
              <w:t>DL Periodicity</w:t>
            </w:r>
          </w:p>
        </w:tc>
      </w:tr>
      <w:tr w:rsidR="00443CDB" w14:paraId="1F10D492"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tcPr>
          <w:p w14:paraId="43DF3EF9" w14:textId="77777777" w:rsidR="00443CDB" w:rsidRDefault="00443CDB" w:rsidP="00283AA5">
            <w:pPr>
              <w:pStyle w:val="TAL"/>
              <w:rPr>
                <w:lang w:val="en-US"/>
              </w:rPr>
            </w:pPr>
            <w:bookmarkStart w:id="111"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667FA74D" w14:textId="77777777" w:rsidR="00443CDB" w:rsidRDefault="00443CDB" w:rsidP="00283AA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4A4234CD" w14:textId="77777777" w:rsidR="00443CDB" w:rsidRDefault="00443CDB" w:rsidP="00283AA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68F071AA" w14:textId="77777777" w:rsidR="00443CDB" w:rsidRDefault="00443CDB" w:rsidP="00283AA5">
            <w:pPr>
              <w:pStyle w:val="TAL"/>
              <w:rPr>
                <w:lang w:eastAsia="ko-KR"/>
              </w:rPr>
            </w:pPr>
          </w:p>
          <w:p w14:paraId="6B4574C0" w14:textId="77777777" w:rsidR="00443CDB" w:rsidRDefault="00443CDB" w:rsidP="00283AA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629CDC77" w14:textId="77777777" w:rsidR="00443CDB" w:rsidRDefault="00443CDB" w:rsidP="00283AA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6C29EAB" w14:textId="77777777" w:rsidR="00443CDB" w:rsidRDefault="00443CDB" w:rsidP="00283AA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34DCD00"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ABE72C2"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7455CAF" w14:textId="77777777" w:rsidR="00443CDB" w:rsidRDefault="00443CDB" w:rsidP="00283AA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1881A" w14:textId="77777777" w:rsidR="00443CDB"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4CF482F" w14:textId="77777777" w:rsidR="00443CDB" w:rsidRDefault="00443CDB" w:rsidP="00283AA5">
            <w:pPr>
              <w:pStyle w:val="TAC"/>
              <w:rPr>
                <w:lang w:val="en-US"/>
              </w:rPr>
            </w:pPr>
            <w:r>
              <w:t>Traffic Parameter Threshold</w:t>
            </w:r>
          </w:p>
        </w:tc>
      </w:tr>
      <w:tr w:rsidR="00443CDB" w14:paraId="167F64D3" w14:textId="77777777" w:rsidTr="00283AA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63B79FEE" w14:textId="77777777" w:rsidR="00443CDB" w:rsidRDefault="00443CDB" w:rsidP="00283AA5">
            <w:pPr>
              <w:pStyle w:val="TAN"/>
            </w:pPr>
            <w:r>
              <w:t>NOTE:</w:t>
            </w:r>
            <w:r>
              <w:tab/>
              <w:t>Either a Measurement Period or a Traffic Parameter Threshold shall be present.</w:t>
            </w:r>
          </w:p>
        </w:tc>
      </w:tr>
      <w:bookmarkEnd w:id="111"/>
    </w:tbl>
    <w:p w14:paraId="6735F331" w14:textId="539CCD2D" w:rsidR="00B20761" w:rsidRPr="00443CDB" w:rsidRDefault="00B20761" w:rsidP="00A84E2E">
      <w:pPr>
        <w:rPr>
          <w:noProof/>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4283A1EF" w:rsidR="001978B6" w:rsidRDefault="001978B6">
      <w:pPr>
        <w:rPr>
          <w:noProof/>
          <w:lang w:eastAsia="zh-CN"/>
        </w:rPr>
      </w:pPr>
    </w:p>
    <w:p w14:paraId="3988EA7A" w14:textId="77777777" w:rsidR="00ED32FD" w:rsidRPr="00441CD0" w:rsidRDefault="00ED32FD" w:rsidP="00ED32FD">
      <w:pPr>
        <w:pStyle w:val="40"/>
        <w:rPr>
          <w:rFonts w:cs="Arial"/>
          <w:bCs/>
        </w:rPr>
      </w:pPr>
      <w:bookmarkStart w:id="112" w:name="_Toc19717320"/>
      <w:bookmarkStart w:id="113" w:name="_Toc27490819"/>
      <w:bookmarkStart w:id="114" w:name="_Toc27557112"/>
      <w:bookmarkStart w:id="115" w:name="_Toc27724029"/>
      <w:bookmarkStart w:id="116" w:name="_Toc36031102"/>
      <w:bookmarkStart w:id="117" w:name="_Toc36043022"/>
      <w:bookmarkStart w:id="118" w:name="_Toc36814347"/>
      <w:bookmarkStart w:id="119" w:name="_Toc44689205"/>
      <w:bookmarkStart w:id="120" w:name="_Toc44923959"/>
      <w:bookmarkStart w:id="121" w:name="_Toc51860929"/>
      <w:bookmarkStart w:id="122" w:name="_Toc57930700"/>
      <w:bookmarkStart w:id="123" w:name="_Toc57931330"/>
      <w:bookmarkStart w:id="124" w:name="_Toc155291803"/>
      <w:bookmarkStart w:id="125" w:name="_Toc187141708"/>
      <w:r w:rsidRPr="00441CD0">
        <w:t>7.5.7.1</w:t>
      </w:r>
      <w:r w:rsidRPr="00441CD0">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498164C" w14:textId="77777777" w:rsidR="00ED32FD" w:rsidRPr="00441CD0" w:rsidRDefault="00ED32FD" w:rsidP="00ED32FD">
      <w:r w:rsidRPr="00862100">
        <w:t>The PFCP Session Deletion Response shall be sent over the Sxa, Sxb, Sxc and N4 interface by the UP function to the CP function as a reply to the PFCP Session Deletion Request.</w:t>
      </w:r>
    </w:p>
    <w:p w14:paraId="699C427D" w14:textId="77777777" w:rsidR="00ED32FD" w:rsidRPr="00441CD0" w:rsidRDefault="00ED32FD" w:rsidP="00ED32FD">
      <w:pPr>
        <w:pStyle w:val="TH"/>
        <w:rPr>
          <w:lang w:val="en-US"/>
        </w:rPr>
      </w:pPr>
      <w:bookmarkStart w:id="126" w:name="_CRTable7_5_7_11"/>
      <w:bookmarkStart w:id="127" w:name="_Toc19717321"/>
      <w:bookmarkStart w:id="128" w:name="_Toc27490820"/>
      <w:bookmarkStart w:id="129" w:name="_Toc27557113"/>
      <w:bookmarkStart w:id="130" w:name="_Toc27724030"/>
      <w:bookmarkStart w:id="131" w:name="_Toc36031103"/>
      <w:bookmarkStart w:id="132" w:name="_Toc36043023"/>
      <w:bookmarkStart w:id="133" w:name="_Toc36814348"/>
      <w:bookmarkStart w:id="134" w:name="_Toc44689206"/>
      <w:bookmarkStart w:id="135" w:name="_Toc44923960"/>
      <w:bookmarkStart w:id="136" w:name="_Toc51860930"/>
      <w:bookmarkStart w:id="137" w:name="_Toc57930701"/>
      <w:bookmarkStart w:id="138" w:name="_Toc57931331"/>
      <w:r w:rsidRPr="00441CD0">
        <w:t xml:space="preserve">Table </w:t>
      </w:r>
      <w:bookmarkEnd w:id="126"/>
      <w:r w:rsidRPr="00441CD0">
        <w:t>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D32FD" w:rsidRPr="00441CD0" w14:paraId="24BFD4FF" w14:textId="77777777" w:rsidTr="00616F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AFB04B" w14:textId="77777777" w:rsidR="00ED32FD" w:rsidRPr="00441CD0" w:rsidRDefault="00ED32FD" w:rsidP="00616F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0B02E4" w14:textId="77777777" w:rsidR="00ED32FD" w:rsidRPr="00441CD0" w:rsidRDefault="00ED32FD" w:rsidP="00616F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7AAFE9" w14:textId="77777777" w:rsidR="00ED32FD" w:rsidRPr="00441CD0" w:rsidRDefault="00ED32FD" w:rsidP="00616F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3BB3146" w14:textId="77777777" w:rsidR="00ED32FD" w:rsidRPr="00441CD0" w:rsidRDefault="00ED32FD" w:rsidP="00616F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5E03AE" w14:textId="77777777" w:rsidR="00ED32FD" w:rsidRPr="00441CD0" w:rsidRDefault="00ED32FD" w:rsidP="00616F8D">
            <w:pPr>
              <w:pStyle w:val="TAH"/>
            </w:pPr>
            <w:r w:rsidRPr="00441CD0">
              <w:t>IE Type</w:t>
            </w:r>
          </w:p>
        </w:tc>
      </w:tr>
      <w:tr w:rsidR="00ED32FD" w:rsidRPr="00441CD0" w14:paraId="070EA03D" w14:textId="77777777" w:rsidTr="00616F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5B099C" w14:textId="77777777" w:rsidR="00ED32FD" w:rsidRPr="00441CD0" w:rsidRDefault="00ED32FD" w:rsidP="00616F8D">
            <w:pPr>
              <w:spacing w:after="0"/>
              <w:rPr>
                <w:rFonts w:ascii="Arial" w:hAnsi="Arial"/>
                <w:b/>
                <w:sz w:val="18"/>
                <w:lang w:val="x-none"/>
              </w:rPr>
            </w:pPr>
            <w:bookmarkStart w:id="139"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8C90BF" w14:textId="77777777" w:rsidR="00ED32FD" w:rsidRPr="00441CD0" w:rsidRDefault="00ED32FD" w:rsidP="00616F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C99B897" w14:textId="77777777" w:rsidR="00ED32FD" w:rsidRPr="00441CD0" w:rsidRDefault="00ED32FD" w:rsidP="00616F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4B6473" w14:textId="77777777" w:rsidR="00ED32FD" w:rsidRPr="00441CD0" w:rsidRDefault="00ED32FD" w:rsidP="00616F8D">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75989B0" w14:textId="77777777" w:rsidR="00ED32FD" w:rsidRPr="00441CD0" w:rsidRDefault="00ED32FD" w:rsidP="00616F8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103ECB8" w14:textId="77777777" w:rsidR="00ED32FD" w:rsidRPr="00441CD0" w:rsidRDefault="00ED32FD" w:rsidP="00616F8D">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E9D2922" w14:textId="77777777" w:rsidR="00ED32FD" w:rsidRPr="00441CD0" w:rsidRDefault="00ED32FD" w:rsidP="00616F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E3FD279" w14:textId="77777777" w:rsidR="00ED32FD" w:rsidRPr="00441CD0" w:rsidRDefault="00ED32FD" w:rsidP="00616F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7A2C9F" w14:textId="77777777" w:rsidR="00ED32FD" w:rsidRPr="00441CD0" w:rsidRDefault="00ED32FD" w:rsidP="00616F8D">
            <w:pPr>
              <w:spacing w:after="0"/>
              <w:rPr>
                <w:rFonts w:ascii="Arial" w:hAnsi="Arial"/>
                <w:b/>
                <w:sz w:val="18"/>
                <w:lang w:val="x-none"/>
              </w:rPr>
            </w:pPr>
            <w:bookmarkStart w:id="140" w:name="_PERM_MCCTEMPBM_CRPT05020893___7"/>
            <w:bookmarkEnd w:id="140"/>
          </w:p>
        </w:tc>
      </w:tr>
      <w:bookmarkEnd w:id="139"/>
      <w:tr w:rsidR="00ED32FD" w:rsidRPr="00441CD0" w14:paraId="5C14E2E6"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5FAC8" w14:textId="77777777" w:rsidR="00ED32FD" w:rsidRPr="00441CD0" w:rsidRDefault="00ED32FD" w:rsidP="00616F8D">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6712B474" w14:textId="77777777" w:rsidR="00ED32FD" w:rsidRPr="00441CD0" w:rsidRDefault="00ED32FD" w:rsidP="00616F8D">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A1B243" w14:textId="77777777" w:rsidR="00ED32FD" w:rsidRPr="00441CD0" w:rsidRDefault="00ED32FD" w:rsidP="00616F8D">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D40924C"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396545"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EEE50E"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60D85"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D19370" w14:textId="77777777" w:rsidR="00ED32FD" w:rsidRPr="00441CD0" w:rsidRDefault="00ED32FD" w:rsidP="00616F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1224A7" w14:textId="77777777" w:rsidR="00ED32FD" w:rsidRPr="00441CD0" w:rsidRDefault="00ED32FD" w:rsidP="00616F8D">
            <w:pPr>
              <w:pStyle w:val="TAC"/>
              <w:rPr>
                <w:lang w:val="sv-SE"/>
              </w:rPr>
            </w:pPr>
            <w:r w:rsidRPr="00441CD0">
              <w:rPr>
                <w:lang w:val="sv-SE"/>
              </w:rPr>
              <w:t>Cause</w:t>
            </w:r>
          </w:p>
        </w:tc>
      </w:tr>
      <w:tr w:rsidR="00ED32FD" w:rsidRPr="00441CD0" w14:paraId="246045B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516F4B" w14:textId="77777777" w:rsidR="00ED32FD" w:rsidRPr="00441CD0" w:rsidRDefault="00ED32FD" w:rsidP="00616F8D">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7274CA3" w14:textId="77777777" w:rsidR="00ED32FD" w:rsidRPr="00441CD0" w:rsidRDefault="00ED32FD"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B3F27E" w14:textId="77777777" w:rsidR="00ED32FD" w:rsidRPr="00441CD0" w:rsidRDefault="00ED32FD" w:rsidP="00616F8D">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76A871E"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E5E58"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0624A4"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B89D25"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7147B1" w14:textId="77777777" w:rsidR="00ED32FD" w:rsidRPr="00441CD0" w:rsidRDefault="00ED32FD" w:rsidP="00616F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D8346D" w14:textId="77777777" w:rsidR="00ED32FD" w:rsidRPr="00441CD0" w:rsidRDefault="00ED32FD" w:rsidP="00616F8D">
            <w:pPr>
              <w:pStyle w:val="TAC"/>
              <w:rPr>
                <w:lang w:val="sv-SE"/>
              </w:rPr>
            </w:pPr>
            <w:r w:rsidRPr="00441CD0">
              <w:rPr>
                <w:lang w:val="sv-SE"/>
              </w:rPr>
              <w:t>Offending IE</w:t>
            </w:r>
          </w:p>
        </w:tc>
      </w:tr>
      <w:tr w:rsidR="00ED32FD" w:rsidRPr="00441CD0" w14:paraId="3C9E887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5F4ABC" w14:textId="77777777" w:rsidR="00ED32FD" w:rsidRPr="00441CD0" w:rsidRDefault="00ED32FD" w:rsidP="00616F8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EC2CC31" w14:textId="77777777" w:rsidR="00ED32FD" w:rsidRPr="00441CD0" w:rsidRDefault="00ED32FD" w:rsidP="00616F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22028A0" w14:textId="77777777" w:rsidR="00ED32FD" w:rsidRPr="00441CD0" w:rsidRDefault="00ED32FD" w:rsidP="00616F8D">
            <w:pPr>
              <w:pStyle w:val="TAL"/>
            </w:pPr>
            <w:r w:rsidRPr="00441CD0">
              <w:t>The UP function may include this IE if it supports the load control feature and the feature is activated in the network.</w:t>
            </w:r>
          </w:p>
          <w:p w14:paraId="06C35E24" w14:textId="77777777" w:rsidR="00ED32FD" w:rsidRPr="00441CD0" w:rsidRDefault="00ED32FD" w:rsidP="00616F8D">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FF40A8"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601BA3"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1154E"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6B2A0E"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3910F7" w14:textId="77777777" w:rsidR="00ED32FD" w:rsidRPr="00441CD0" w:rsidRDefault="00ED32FD" w:rsidP="00616F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4C77D9" w14:textId="77777777" w:rsidR="00ED32FD" w:rsidRPr="00441CD0" w:rsidRDefault="00ED32FD" w:rsidP="00616F8D">
            <w:pPr>
              <w:pStyle w:val="TAC"/>
            </w:pPr>
            <w:r w:rsidRPr="00441CD0">
              <w:t>Load Control Information</w:t>
            </w:r>
          </w:p>
        </w:tc>
      </w:tr>
      <w:tr w:rsidR="00ED32FD" w:rsidRPr="00441CD0" w14:paraId="26DAD82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E50AE7" w14:textId="77777777" w:rsidR="00ED32FD" w:rsidRPr="00441CD0" w:rsidRDefault="00ED32FD" w:rsidP="00616F8D">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5E00E11" w14:textId="77777777" w:rsidR="00ED32FD" w:rsidRPr="00441CD0" w:rsidRDefault="00ED32FD" w:rsidP="00616F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F888D53" w14:textId="77777777" w:rsidR="00ED32FD" w:rsidRPr="00441CD0" w:rsidRDefault="00ED32FD" w:rsidP="00616F8D">
            <w:pPr>
              <w:pStyle w:val="TAL"/>
            </w:pPr>
            <w:r w:rsidRPr="00441CD0">
              <w:t>During an overload condition, the UP function may include this IE if it supports the overload control feature and the feature is activated in the network.</w:t>
            </w:r>
          </w:p>
          <w:p w14:paraId="24A27967" w14:textId="77777777" w:rsidR="00ED32FD" w:rsidRPr="00441CD0" w:rsidRDefault="00ED32FD" w:rsidP="00616F8D">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82C81" w14:textId="77777777" w:rsidR="00ED32FD" w:rsidRPr="00441CD0" w:rsidRDefault="00ED32FD"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FFA4D"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E2209C"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09C2D5"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844E20" w14:textId="77777777" w:rsidR="00ED32FD" w:rsidRPr="00441CD0" w:rsidRDefault="00ED32FD" w:rsidP="00616F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B61F48" w14:textId="77777777" w:rsidR="00ED32FD" w:rsidRPr="00441CD0" w:rsidRDefault="00ED32FD" w:rsidP="00616F8D">
            <w:pPr>
              <w:pStyle w:val="TAC"/>
              <w:rPr>
                <w:lang w:val="sv-SE"/>
              </w:rPr>
            </w:pPr>
            <w:r w:rsidRPr="00441CD0">
              <w:rPr>
                <w:lang w:val="sv-SE"/>
              </w:rPr>
              <w:t>Overload Control Information</w:t>
            </w:r>
          </w:p>
        </w:tc>
      </w:tr>
      <w:tr w:rsidR="00ED32FD" w:rsidRPr="00441CD0" w14:paraId="27E7E7F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A36FEB" w14:textId="77777777" w:rsidR="00ED32FD" w:rsidRPr="00441CD0" w:rsidRDefault="00ED32FD" w:rsidP="00616F8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D0947BC" w14:textId="77777777" w:rsidR="00ED32FD" w:rsidRPr="00441CD0" w:rsidRDefault="00ED32FD"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11EE6E" w14:textId="77777777" w:rsidR="00ED32FD" w:rsidRPr="00441CD0" w:rsidRDefault="00ED32FD" w:rsidP="00616F8D">
            <w:pPr>
              <w:pStyle w:val="TAL"/>
            </w:pPr>
            <w:r w:rsidRPr="00441CD0">
              <w:t>This IE shall be present if a URR had been provisioned in the UP function for the PFCP session being deleted and traffic usage measurements for that URR are available at the UP function.</w:t>
            </w:r>
          </w:p>
          <w:p w14:paraId="12F4EAF9" w14:textId="77777777" w:rsidR="00ED32FD" w:rsidRPr="00441CD0" w:rsidRDefault="00ED32FD" w:rsidP="00616F8D">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8E71358"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DDFC59"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26B2F4"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AC258F"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29E6DE" w14:textId="77777777" w:rsidR="00ED32FD" w:rsidRPr="00441CD0" w:rsidRDefault="00ED32FD" w:rsidP="00616F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8ABFAC" w14:textId="77777777" w:rsidR="00ED32FD" w:rsidRPr="00441CD0" w:rsidRDefault="00ED32FD" w:rsidP="00616F8D">
            <w:pPr>
              <w:pStyle w:val="TAC"/>
              <w:rPr>
                <w:lang w:val="sv-SE"/>
              </w:rPr>
            </w:pPr>
            <w:r w:rsidRPr="00441CD0">
              <w:rPr>
                <w:lang w:val="sv-SE"/>
              </w:rPr>
              <w:t>Usage Report</w:t>
            </w:r>
          </w:p>
        </w:tc>
      </w:tr>
      <w:tr w:rsidR="00ED32FD" w:rsidRPr="00441CD0" w14:paraId="3E41598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6BB2808" w14:textId="77777777" w:rsidR="00ED32FD" w:rsidRPr="00441CD0" w:rsidRDefault="00ED32FD" w:rsidP="00616F8D">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54FB75F3" w14:textId="77777777" w:rsidR="00ED32FD" w:rsidRPr="00441CD0" w:rsidRDefault="00ED32FD"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E8CA36" w14:textId="77777777" w:rsidR="00ED32FD" w:rsidRPr="00441CD0" w:rsidRDefault="00ED32FD" w:rsidP="00616F8D">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76A258C6" w14:textId="77777777" w:rsidR="00ED32FD" w:rsidRPr="007B12EA" w:rsidRDefault="00ED32FD" w:rsidP="00616F8D">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4D3497FE" w14:textId="77777777" w:rsidR="00ED32FD" w:rsidRPr="00441CD0" w:rsidRDefault="00ED32FD" w:rsidP="00616F8D">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75B7D30C" w14:textId="77777777" w:rsidR="00ED32FD" w:rsidRPr="00441CD0" w:rsidRDefault="00ED32FD" w:rsidP="00616F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8286327" w14:textId="77777777" w:rsidR="00ED32FD" w:rsidRPr="00441CD0" w:rsidRDefault="00ED32FD" w:rsidP="00616F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070A94F"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1C02E1" w14:textId="77777777" w:rsidR="00ED32FD" w:rsidRPr="00441CD0" w:rsidRDefault="00ED32FD" w:rsidP="00616F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6A76101" w14:textId="77777777" w:rsidR="00ED32FD" w:rsidRPr="00441CD0" w:rsidRDefault="00ED32FD" w:rsidP="00616F8D">
            <w:pPr>
              <w:pStyle w:val="TAC"/>
              <w:rPr>
                <w:lang w:val="sv-SE"/>
              </w:rPr>
            </w:pPr>
            <w:r w:rsidRPr="00441CD0">
              <w:rPr>
                <w:lang w:val="en-US"/>
              </w:rPr>
              <w:t xml:space="preserve">Additional Usage Reports </w:t>
            </w:r>
            <w:r w:rsidRPr="00441CD0">
              <w:rPr>
                <w:lang w:val="fr-FR"/>
              </w:rPr>
              <w:t>Information</w:t>
            </w:r>
          </w:p>
        </w:tc>
      </w:tr>
      <w:tr w:rsidR="00ED32FD" w:rsidRPr="00441CD0" w14:paraId="023EDA7D"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1454AD" w14:textId="77777777" w:rsidR="00ED32FD" w:rsidRPr="00441CD0" w:rsidRDefault="00ED32FD" w:rsidP="00616F8D">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301595F" w14:textId="77777777" w:rsidR="00ED32FD" w:rsidRPr="00441CD0" w:rsidRDefault="00ED32FD"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5CE7A56" w14:textId="77777777" w:rsidR="00ED32FD" w:rsidRPr="00441CD0" w:rsidRDefault="00ED32FD" w:rsidP="00616F8D">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1D381381" w14:textId="77777777" w:rsidR="00ED32FD" w:rsidRPr="00441CD0" w:rsidRDefault="00ED32FD"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5102AD"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E04CE9" w14:textId="77777777" w:rsidR="00ED32FD" w:rsidRPr="00441CD0" w:rsidRDefault="00ED32FD"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F36AF9"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5BB49C" w14:textId="77777777" w:rsidR="00ED32FD" w:rsidRPr="00441CD0" w:rsidRDefault="00ED32FD" w:rsidP="00616F8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A2CC2ED" w14:textId="77777777" w:rsidR="00ED32FD" w:rsidRPr="00441CD0" w:rsidRDefault="00ED32FD" w:rsidP="00616F8D">
            <w:pPr>
              <w:pStyle w:val="TAC"/>
              <w:rPr>
                <w:lang w:val="sv-SE"/>
              </w:rPr>
            </w:pPr>
            <w:r w:rsidRPr="00441CD0">
              <w:rPr>
                <w:lang w:val="sv-SE"/>
              </w:rPr>
              <w:t>Packet Rate Status Report</w:t>
            </w:r>
          </w:p>
        </w:tc>
      </w:tr>
      <w:tr w:rsidR="00ED32FD" w:rsidRPr="00441CD0" w14:paraId="5F8F40A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40509F76" w14:textId="77777777" w:rsidR="00ED32FD" w:rsidRPr="00441CD0" w:rsidRDefault="00ED32FD" w:rsidP="00616F8D">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0025898" w14:textId="77777777" w:rsidR="00ED32FD" w:rsidRPr="00441CD0" w:rsidRDefault="00ED32FD" w:rsidP="00616F8D">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0DB130" w14:textId="77777777" w:rsidR="00ED32FD" w:rsidRDefault="00ED32FD" w:rsidP="00616F8D">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19533C8E" w14:textId="77777777" w:rsidR="00ED32FD" w:rsidRDefault="00ED32FD" w:rsidP="00616F8D">
            <w:pPr>
              <w:pStyle w:val="TAL"/>
              <w:rPr>
                <w:lang w:val="en-US"/>
              </w:rPr>
            </w:pPr>
          </w:p>
          <w:p w14:paraId="2946DD51" w14:textId="77777777" w:rsidR="00ED32FD" w:rsidRDefault="00ED32FD" w:rsidP="00616F8D">
            <w:pPr>
              <w:pStyle w:val="TAL"/>
              <w:rPr>
                <w:lang w:val="en-US"/>
              </w:rPr>
            </w:pPr>
            <w:r>
              <w:rPr>
                <w:lang w:val="en-US"/>
              </w:rPr>
              <w:t>Several IE with the same IE type may be present to contain N4 Information for several MBS Sessions.</w:t>
            </w:r>
          </w:p>
          <w:p w14:paraId="1EA53C14" w14:textId="77777777" w:rsidR="00ED32FD" w:rsidRDefault="00ED32FD" w:rsidP="00616F8D">
            <w:pPr>
              <w:pStyle w:val="TAL"/>
              <w:rPr>
                <w:lang w:val="en-US"/>
              </w:rPr>
            </w:pPr>
          </w:p>
          <w:p w14:paraId="43FE81F7" w14:textId="77777777" w:rsidR="00ED32FD" w:rsidRPr="00441CD0" w:rsidRDefault="00ED32FD" w:rsidP="00616F8D">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15CCAB23" w14:textId="77777777" w:rsidR="00ED32FD" w:rsidRPr="00441CD0" w:rsidRDefault="00ED32FD" w:rsidP="00616F8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CE1F5A" w14:textId="77777777" w:rsidR="00ED32FD" w:rsidRPr="00441CD0" w:rsidRDefault="00ED32FD" w:rsidP="00616F8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959E07" w14:textId="77777777" w:rsidR="00ED32FD" w:rsidRPr="00441CD0" w:rsidRDefault="00ED32FD" w:rsidP="00616F8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DC66AF" w14:textId="77777777" w:rsidR="00ED32FD" w:rsidRDefault="00ED32FD"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5C0FE1" w14:textId="77777777" w:rsidR="00ED32FD" w:rsidRPr="00441CD0" w:rsidRDefault="00ED32FD" w:rsidP="00616F8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3DA0F72" w14:textId="77777777" w:rsidR="00ED32FD" w:rsidRPr="00441CD0" w:rsidRDefault="00ED32FD" w:rsidP="00616F8D">
            <w:pPr>
              <w:pStyle w:val="TAC"/>
            </w:pPr>
            <w:r>
              <w:rPr>
                <w:lang w:val="fr-FR"/>
              </w:rPr>
              <w:t>MBS Session N4 Information</w:t>
            </w:r>
          </w:p>
        </w:tc>
      </w:tr>
      <w:tr w:rsidR="00ED32FD" w:rsidRPr="00441CD0" w14:paraId="4000C7B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5B1633A" w14:textId="77777777" w:rsidR="00ED32FD" w:rsidRDefault="00ED32FD" w:rsidP="00616F8D">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tcPr>
          <w:p w14:paraId="51385FE4" w14:textId="77777777" w:rsidR="00ED32FD" w:rsidRDefault="00ED32FD" w:rsidP="00616F8D">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AC39407" w14:textId="77777777" w:rsidR="00ED32FD" w:rsidRDefault="00ED32FD" w:rsidP="00616F8D">
            <w:pPr>
              <w:pStyle w:val="TAL"/>
            </w:pPr>
            <w:r>
              <w:t>This IE shall be included if at least one of the flags is set to "1".</w:t>
            </w:r>
          </w:p>
          <w:p w14:paraId="3C12C774" w14:textId="77777777" w:rsidR="00ED32FD" w:rsidRDefault="00ED32FD" w:rsidP="00616F8D">
            <w:pPr>
              <w:pStyle w:val="TAL"/>
            </w:pPr>
          </w:p>
          <w:p w14:paraId="377A912C" w14:textId="77777777" w:rsidR="00ED32FD" w:rsidRPr="00233F2E" w:rsidRDefault="00ED32FD" w:rsidP="00616F8D">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74200B44" w14:textId="77777777" w:rsidR="00ED32FD" w:rsidRDefault="00ED32FD" w:rsidP="00616F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C5D1815" w14:textId="77777777" w:rsidR="00ED32FD" w:rsidRDefault="00ED32FD"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719227" w14:textId="77777777" w:rsidR="00ED32FD" w:rsidRDefault="00ED32FD"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00C8AC" w14:textId="77777777" w:rsidR="00ED32FD" w:rsidRDefault="00ED32FD"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1F348C" w14:textId="77777777" w:rsidR="00ED32FD" w:rsidRDefault="00ED32FD"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2F8BF8" w14:textId="77777777" w:rsidR="00ED32FD" w:rsidRDefault="00ED32FD" w:rsidP="00616F8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E1969E8" w14:textId="77777777" w:rsidR="00ED32FD" w:rsidRDefault="00ED32FD" w:rsidP="00616F8D">
            <w:pPr>
              <w:pStyle w:val="TAC"/>
              <w:rPr>
                <w:lang w:val="fr-FR"/>
              </w:rPr>
            </w:pPr>
            <w:r>
              <w:t>PFCPSDRsp-Flags</w:t>
            </w:r>
          </w:p>
        </w:tc>
      </w:tr>
      <w:tr w:rsidR="00ED32FD" w:rsidRPr="00441CD0" w14:paraId="1C401FFC"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78F9A60B" w14:textId="77777777" w:rsidR="00ED32FD" w:rsidRDefault="00ED32FD" w:rsidP="00616F8D">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C63DE8C" w14:textId="77777777" w:rsidR="00ED32FD" w:rsidRDefault="00ED32FD" w:rsidP="00616F8D">
            <w:pPr>
              <w:pStyle w:val="TAL"/>
              <w:jc w:val="center"/>
              <w:rPr>
                <w:szCs w:val="18"/>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3E5D5FBA" w14:textId="77777777" w:rsidR="00ED32FD" w:rsidRDefault="00ED32FD" w:rsidP="00616F8D">
            <w:pPr>
              <w:pStyle w:val="TAL"/>
              <w:rPr>
                <w:szCs w:val="18"/>
                <w:lang w:val="en-US"/>
              </w:rPr>
            </w:pPr>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p>
          <w:p w14:paraId="1F2E2542" w14:textId="77777777" w:rsidR="00ED32FD" w:rsidRDefault="00ED32FD" w:rsidP="00616F8D">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485821C7" w14:textId="77777777" w:rsidR="00ED32FD" w:rsidRDefault="00ED32FD" w:rsidP="00616F8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814B019" w14:textId="77777777" w:rsidR="00ED32FD" w:rsidRDefault="00ED32FD" w:rsidP="00616F8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CB4A2FF" w14:textId="77777777" w:rsidR="00ED32FD" w:rsidRDefault="00ED32FD" w:rsidP="00616F8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8DDEA7A" w14:textId="77777777" w:rsidR="00ED32FD" w:rsidRDefault="00ED32FD" w:rsidP="00616F8D">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791BFF" w14:textId="77777777" w:rsidR="00ED32FD" w:rsidRDefault="00ED32FD" w:rsidP="00616F8D">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533B8AA" w14:textId="77777777" w:rsidR="00ED32FD" w:rsidRDefault="00ED32FD" w:rsidP="00616F8D">
            <w:pPr>
              <w:pStyle w:val="TAC"/>
            </w:pPr>
            <w:r>
              <w:rPr>
                <w:lang w:val="sv-SE" w:eastAsia="zh-CN"/>
              </w:rPr>
              <w:t>TL-Container</w:t>
            </w:r>
          </w:p>
        </w:tc>
      </w:tr>
      <w:tr w:rsidR="00581F65" w:rsidRPr="00441CD0" w14:paraId="04DD7CC8" w14:textId="77777777" w:rsidTr="00581F65">
        <w:trPr>
          <w:jc w:val="center"/>
          <w:ins w:id="141" w:author="Huawei-1" w:date="2025-02-18T16:00:00Z"/>
        </w:trPr>
        <w:tc>
          <w:tcPr>
            <w:tcW w:w="1560" w:type="dxa"/>
            <w:tcBorders>
              <w:top w:val="single" w:sz="4" w:space="0" w:color="auto"/>
              <w:left w:val="single" w:sz="4" w:space="0" w:color="auto"/>
              <w:bottom w:val="single" w:sz="4" w:space="0" w:color="auto"/>
              <w:right w:val="single" w:sz="4" w:space="0" w:color="auto"/>
            </w:tcBorders>
            <w:vAlign w:val="center"/>
          </w:tcPr>
          <w:p w14:paraId="3F2B72A2" w14:textId="3F9E94D0" w:rsidR="00581F65" w:rsidRDefault="00581F65" w:rsidP="00581F65">
            <w:pPr>
              <w:pStyle w:val="TAL"/>
              <w:rPr>
                <w:ins w:id="142" w:author="Huawei-1" w:date="2025-02-18T16:00:00Z"/>
                <w:lang w:val="fr-FR"/>
              </w:rPr>
            </w:pPr>
            <w:ins w:id="143" w:author="Huawei-1" w:date="2025-02-18T16:02:00Z">
              <w:r w:rsidRPr="00441CD0">
                <w:rPr>
                  <w:lang w:val="fr-FR"/>
                </w:rPr>
                <w:t>Session Report</w:t>
              </w:r>
            </w:ins>
          </w:p>
        </w:tc>
        <w:tc>
          <w:tcPr>
            <w:tcW w:w="336" w:type="dxa"/>
            <w:tcBorders>
              <w:top w:val="single" w:sz="4" w:space="0" w:color="auto"/>
              <w:left w:val="single" w:sz="4" w:space="0" w:color="auto"/>
              <w:bottom w:val="single" w:sz="4" w:space="0" w:color="auto"/>
              <w:right w:val="single" w:sz="4" w:space="0" w:color="auto"/>
            </w:tcBorders>
          </w:tcPr>
          <w:p w14:paraId="00D98A3F" w14:textId="0F21A2D2" w:rsidR="00581F65" w:rsidRDefault="00C16950" w:rsidP="00581F65">
            <w:pPr>
              <w:pStyle w:val="TAL"/>
              <w:jc w:val="center"/>
              <w:rPr>
                <w:ins w:id="144" w:author="Huawei-1" w:date="2025-02-18T16:00:00Z"/>
              </w:rPr>
            </w:pPr>
            <w:ins w:id="145" w:author="Huawei-1" w:date="2025-02-20T12:16:00Z">
              <w:r>
                <w:t>O</w:t>
              </w:r>
            </w:ins>
          </w:p>
        </w:tc>
        <w:tc>
          <w:tcPr>
            <w:tcW w:w="4670" w:type="dxa"/>
            <w:tcBorders>
              <w:top w:val="single" w:sz="4" w:space="0" w:color="auto"/>
              <w:left w:val="single" w:sz="4" w:space="0" w:color="auto"/>
              <w:bottom w:val="single" w:sz="4" w:space="0" w:color="auto"/>
              <w:right w:val="single" w:sz="4" w:space="0" w:color="auto"/>
            </w:tcBorders>
          </w:tcPr>
          <w:p w14:paraId="735C8015" w14:textId="08F7C13F" w:rsidR="00581F65" w:rsidRPr="0048073D" w:rsidRDefault="00581F65" w:rsidP="00581F65">
            <w:pPr>
              <w:pStyle w:val="TAL"/>
              <w:rPr>
                <w:ins w:id="146" w:author="Huawei-1" w:date="2025-02-18T16:02:00Z"/>
                <w:lang w:val="en-US"/>
              </w:rPr>
            </w:pPr>
            <w:ins w:id="147" w:author="Huawei-1" w:date="2025-02-18T16:02:00Z">
              <w:r w:rsidRPr="0048073D">
                <w:rPr>
                  <w:lang w:val="en-US"/>
                </w:rPr>
                <w:t xml:space="preserve">This IE </w:t>
              </w:r>
            </w:ins>
            <w:ins w:id="148" w:author="Huawei-1" w:date="2025-02-20T12:16:00Z">
              <w:r w:rsidR="00C16950">
                <w:rPr>
                  <w:lang w:val="en-US"/>
                </w:rPr>
                <w:t>may</w:t>
              </w:r>
            </w:ins>
            <w:ins w:id="149" w:author="Huawei-1" w:date="2025-02-18T16:02:00Z">
              <w:r w:rsidRPr="0048073D">
                <w:rPr>
                  <w:lang w:val="en-US"/>
                </w:rPr>
                <w:t xml:space="preserve"> be present </w:t>
              </w:r>
            </w:ins>
            <w:ins w:id="150" w:author="Huawei-1" w:date="2025-02-20T12:16:00Z">
              <w:r w:rsidR="00C16950" w:rsidRPr="00C16950">
                <w:rPr>
                  <w:lang w:val="en-US"/>
                </w:rPr>
                <w:t>if there are remaining data reports which are required to be reported as specified in clause</w:t>
              </w:r>
              <w:r w:rsidR="00C16950">
                <w:rPr>
                  <w:lang w:val="en-US"/>
                </w:rPr>
                <w:t> </w:t>
              </w:r>
              <w:bookmarkStart w:id="151" w:name="_GoBack"/>
              <w:bookmarkEnd w:id="151"/>
              <w:r w:rsidR="00C16950" w:rsidRPr="00C16950">
                <w:rPr>
                  <w:lang w:val="en-US"/>
                </w:rPr>
                <w:t>5.39.4</w:t>
              </w:r>
            </w:ins>
            <w:ins w:id="152" w:author="Huawei-1" w:date="2025-02-18T16:02:00Z">
              <w:r w:rsidRPr="0048073D">
                <w:rPr>
                  <w:lang w:val="en-US"/>
                </w:rPr>
                <w:t>.</w:t>
              </w:r>
            </w:ins>
          </w:p>
          <w:p w14:paraId="34993AC0" w14:textId="3EAA95B9" w:rsidR="00581F65" w:rsidRDefault="00581F65" w:rsidP="00581F65">
            <w:pPr>
              <w:pStyle w:val="TAL"/>
              <w:rPr>
                <w:ins w:id="153" w:author="Huawei-1" w:date="2025-02-18T16:00:00Z"/>
                <w:szCs w:val="18"/>
                <w:lang w:val="en-US"/>
              </w:rPr>
            </w:pPr>
            <w:ins w:id="154" w:author="Huawei-1" w:date="2025-02-18T16:02:00Z">
              <w:r w:rsidRPr="0048073D">
                <w:rPr>
                  <w:lang w:val="en-US"/>
                </w:rPr>
                <w:t>Several IEs within the same IE type ma</w:t>
              </w:r>
              <w:r w:rsidRPr="0048073D">
                <w:rPr>
                  <w:lang w:val="en-US" w:eastAsia="zh-CN"/>
                </w:rPr>
                <w:t>y be present to represent a list of Session Reports.</w:t>
              </w:r>
            </w:ins>
          </w:p>
        </w:tc>
        <w:tc>
          <w:tcPr>
            <w:tcW w:w="370" w:type="dxa"/>
            <w:tcBorders>
              <w:top w:val="single" w:sz="4" w:space="0" w:color="auto"/>
              <w:left w:val="single" w:sz="4" w:space="0" w:color="auto"/>
              <w:bottom w:val="single" w:sz="4" w:space="0" w:color="auto"/>
              <w:right w:val="single" w:sz="4" w:space="0" w:color="auto"/>
            </w:tcBorders>
          </w:tcPr>
          <w:p w14:paraId="756FA380" w14:textId="313EA9DB" w:rsidR="00581F65" w:rsidRDefault="00581F65" w:rsidP="00581F65">
            <w:pPr>
              <w:pStyle w:val="TAC"/>
              <w:rPr>
                <w:ins w:id="155" w:author="Huawei-1" w:date="2025-02-18T16:00:00Z"/>
                <w:lang w:val="fr-FR"/>
              </w:rPr>
            </w:pPr>
            <w:ins w:id="156" w:author="Huawei-1" w:date="2025-02-18T16:0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6E06357" w14:textId="4C07139E" w:rsidR="00581F65" w:rsidRDefault="00581F65" w:rsidP="00581F65">
            <w:pPr>
              <w:pStyle w:val="TAC"/>
              <w:rPr>
                <w:ins w:id="157" w:author="Huawei-1" w:date="2025-02-18T16:00:00Z"/>
                <w:lang w:val="fr-FR"/>
              </w:rPr>
            </w:pPr>
            <w:ins w:id="158" w:author="Huawei-1" w:date="2025-02-18T16:0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94FF02C" w14:textId="4688852A" w:rsidR="00581F65" w:rsidRDefault="00581F65" w:rsidP="00581F65">
            <w:pPr>
              <w:pStyle w:val="TAC"/>
              <w:rPr>
                <w:ins w:id="159" w:author="Huawei-1" w:date="2025-02-18T16:00:00Z"/>
                <w:lang w:val="fr-FR"/>
              </w:rPr>
            </w:pPr>
            <w:ins w:id="160" w:author="Huawei-1" w:date="2025-02-18T16:0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ABDB396" w14:textId="7E698441" w:rsidR="00581F65" w:rsidRDefault="00581F65" w:rsidP="00581F65">
            <w:pPr>
              <w:pStyle w:val="TAC"/>
              <w:rPr>
                <w:ins w:id="161" w:author="Huawei-1" w:date="2025-02-18T16:00:00Z"/>
                <w:lang w:val="sv-SE" w:eastAsia="zh-CN"/>
              </w:rPr>
            </w:pPr>
            <w:ins w:id="162" w:author="Huawei-1" w:date="2025-02-18T16:02: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2A9F2EAD" w14:textId="3103B650" w:rsidR="00581F65" w:rsidRDefault="00581F65" w:rsidP="00581F65">
            <w:pPr>
              <w:pStyle w:val="TAC"/>
              <w:rPr>
                <w:ins w:id="163" w:author="Huawei-1" w:date="2025-02-18T16:00:00Z"/>
                <w:lang w:val="sv-SE" w:eastAsia="zh-CN"/>
              </w:rPr>
            </w:pPr>
            <w:ins w:id="164" w:author="Huawei-1" w:date="2025-02-18T16:02: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7CE6AA1" w14:textId="7675E8E9" w:rsidR="00581F65" w:rsidRDefault="00581F65" w:rsidP="00581F65">
            <w:pPr>
              <w:pStyle w:val="TAC"/>
              <w:rPr>
                <w:ins w:id="165" w:author="Huawei-1" w:date="2025-02-18T16:00:00Z"/>
                <w:lang w:val="sv-SE" w:eastAsia="zh-CN"/>
              </w:rPr>
            </w:pPr>
            <w:ins w:id="166" w:author="Huawei-1" w:date="2025-02-18T16:02:00Z">
              <w:r w:rsidRPr="00441CD0">
                <w:rPr>
                  <w:lang w:val="sv-SE"/>
                </w:rPr>
                <w:t>Session Report</w:t>
              </w:r>
            </w:ins>
          </w:p>
        </w:tc>
      </w:tr>
    </w:tbl>
    <w:p w14:paraId="6317D24C" w14:textId="77777777" w:rsidR="00ED32FD" w:rsidRPr="00862100" w:rsidRDefault="00ED32FD" w:rsidP="00ED32FD"/>
    <w:p w14:paraId="23EB9FF4" w14:textId="77777777" w:rsidR="00ED32FD" w:rsidRPr="00441CD0" w:rsidRDefault="00ED32FD" w:rsidP="00ED32FD">
      <w:pPr>
        <w:pStyle w:val="TH"/>
        <w:rPr>
          <w:lang w:val="en-US"/>
        </w:rPr>
      </w:pPr>
      <w:bookmarkStart w:id="167" w:name="_CRTable7_5_7_12"/>
      <w:r w:rsidRPr="00441CD0">
        <w:t xml:space="preserve">Table </w:t>
      </w:r>
      <w:bookmarkEnd w:id="167"/>
      <w:r w:rsidRPr="00441CD0">
        <w:t xml:space="preserve">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D32FD" w:rsidRPr="00441CD0" w14:paraId="53AA44E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640E29" w14:textId="77777777" w:rsidR="00ED32FD" w:rsidRPr="00441CD0" w:rsidRDefault="00ED32FD" w:rsidP="00616F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6800F6B" w14:textId="77777777" w:rsidR="00ED32FD" w:rsidRPr="00441CD0" w:rsidRDefault="00ED32FD" w:rsidP="00616F8D">
            <w:pPr>
              <w:pStyle w:val="TAH"/>
            </w:pPr>
          </w:p>
        </w:tc>
        <w:tc>
          <w:tcPr>
            <w:tcW w:w="370" w:type="dxa"/>
            <w:tcBorders>
              <w:top w:val="single" w:sz="4" w:space="0" w:color="auto"/>
              <w:left w:val="nil"/>
              <w:bottom w:val="single" w:sz="4" w:space="0" w:color="auto"/>
              <w:right w:val="nil"/>
            </w:tcBorders>
            <w:shd w:val="clear" w:color="auto" w:fill="D9D9D9"/>
          </w:tcPr>
          <w:p w14:paraId="49DC2B27" w14:textId="77777777" w:rsidR="00ED32FD" w:rsidRPr="0067687A" w:rsidRDefault="00ED32FD" w:rsidP="00616F8D">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704240" w14:textId="77777777" w:rsidR="00ED32FD" w:rsidRPr="00441CD0" w:rsidRDefault="00ED32FD" w:rsidP="00616F8D">
            <w:pPr>
              <w:pStyle w:val="TAC"/>
            </w:pPr>
            <w:r w:rsidRPr="0067687A">
              <w:rPr>
                <w:szCs w:val="18"/>
                <w:lang w:val="en-US"/>
              </w:rPr>
              <w:t>Packet Rate Status Report</w:t>
            </w:r>
            <w:r w:rsidRPr="00441CD0">
              <w:t xml:space="preserve"> </w:t>
            </w:r>
            <w:r w:rsidRPr="007B12EA">
              <w:rPr>
                <w:lang w:val="en-US"/>
              </w:rPr>
              <w:t>IE Type = 252 (decimal)</w:t>
            </w:r>
          </w:p>
        </w:tc>
      </w:tr>
      <w:tr w:rsidR="00ED32FD" w:rsidRPr="00441CD0" w14:paraId="5DAEBE7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2124FC" w14:textId="77777777" w:rsidR="00ED32FD" w:rsidRPr="00441CD0" w:rsidRDefault="00ED32FD" w:rsidP="00616F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094A8B3" w14:textId="77777777" w:rsidR="00ED32FD" w:rsidRPr="00441CD0" w:rsidRDefault="00ED32FD" w:rsidP="00616F8D">
            <w:pPr>
              <w:pStyle w:val="TAH"/>
            </w:pPr>
          </w:p>
        </w:tc>
        <w:tc>
          <w:tcPr>
            <w:tcW w:w="370" w:type="dxa"/>
            <w:tcBorders>
              <w:top w:val="single" w:sz="4" w:space="0" w:color="auto"/>
              <w:left w:val="nil"/>
              <w:bottom w:val="single" w:sz="4" w:space="0" w:color="auto"/>
              <w:right w:val="nil"/>
            </w:tcBorders>
            <w:shd w:val="clear" w:color="auto" w:fill="D9D9D9"/>
          </w:tcPr>
          <w:p w14:paraId="621883A3" w14:textId="77777777" w:rsidR="00ED32FD" w:rsidRPr="00441CD0" w:rsidRDefault="00ED32FD" w:rsidP="00616F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7EEF49" w14:textId="77777777" w:rsidR="00ED32FD" w:rsidRPr="00441CD0" w:rsidRDefault="00ED32FD" w:rsidP="00616F8D">
            <w:pPr>
              <w:pStyle w:val="TAC"/>
            </w:pPr>
            <w:r w:rsidRPr="00441CD0">
              <w:t>Length = n</w:t>
            </w:r>
          </w:p>
        </w:tc>
      </w:tr>
      <w:tr w:rsidR="00ED32FD" w:rsidRPr="00441CD0" w14:paraId="445AEA80" w14:textId="77777777" w:rsidTr="00616F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CE2AEF" w14:textId="77777777" w:rsidR="00ED32FD" w:rsidRPr="00441CD0" w:rsidRDefault="00ED32FD" w:rsidP="00616F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51D9C7" w14:textId="77777777" w:rsidR="00ED32FD" w:rsidRPr="00441CD0" w:rsidRDefault="00ED32FD" w:rsidP="00616F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1CA805" w14:textId="77777777" w:rsidR="00ED32FD" w:rsidRPr="00441CD0" w:rsidRDefault="00ED32FD" w:rsidP="00616F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66A3E7" w14:textId="77777777" w:rsidR="00ED32FD" w:rsidRPr="00441CD0" w:rsidRDefault="00ED32FD" w:rsidP="00616F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AAB7D3" w14:textId="77777777" w:rsidR="00ED32FD" w:rsidRPr="00441CD0" w:rsidRDefault="00ED32FD" w:rsidP="00616F8D">
            <w:pPr>
              <w:pStyle w:val="TAH"/>
            </w:pPr>
            <w:r w:rsidRPr="00441CD0">
              <w:t>IE Type</w:t>
            </w:r>
          </w:p>
        </w:tc>
      </w:tr>
      <w:tr w:rsidR="00ED32FD" w:rsidRPr="00441CD0" w14:paraId="3FBEC226" w14:textId="77777777" w:rsidTr="00616F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E309F6" w14:textId="77777777" w:rsidR="00ED32FD" w:rsidRPr="00441CD0" w:rsidRDefault="00ED32FD" w:rsidP="00616F8D">
            <w:pPr>
              <w:spacing w:after="0"/>
              <w:rPr>
                <w:rFonts w:ascii="Arial" w:hAnsi="Arial"/>
                <w:b/>
                <w:sz w:val="18"/>
                <w:lang w:val="x-none"/>
              </w:rPr>
            </w:pPr>
            <w:bookmarkStart w:id="168"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021DED" w14:textId="77777777" w:rsidR="00ED32FD" w:rsidRPr="00441CD0" w:rsidRDefault="00ED32FD" w:rsidP="00616F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42D4CE" w14:textId="77777777" w:rsidR="00ED32FD" w:rsidRPr="00441CD0" w:rsidRDefault="00ED32FD" w:rsidP="00616F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9EAB627" w14:textId="77777777" w:rsidR="00ED32FD" w:rsidRPr="00441CD0" w:rsidRDefault="00ED32FD" w:rsidP="00616F8D">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C5AF5C5" w14:textId="77777777" w:rsidR="00ED32FD" w:rsidRPr="00441CD0" w:rsidRDefault="00ED32FD" w:rsidP="00616F8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8936D37" w14:textId="77777777" w:rsidR="00ED32FD" w:rsidRPr="00441CD0" w:rsidRDefault="00ED32FD" w:rsidP="00616F8D">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AD1D17D" w14:textId="77777777" w:rsidR="00ED32FD" w:rsidRPr="00441CD0" w:rsidRDefault="00ED32FD" w:rsidP="00616F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E5E81A6" w14:textId="77777777" w:rsidR="00ED32FD" w:rsidRPr="00441CD0" w:rsidRDefault="00ED32FD" w:rsidP="00616F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A0A3F5" w14:textId="77777777" w:rsidR="00ED32FD" w:rsidRPr="00441CD0" w:rsidRDefault="00ED32FD" w:rsidP="00616F8D">
            <w:pPr>
              <w:spacing w:after="0"/>
              <w:rPr>
                <w:rFonts w:ascii="Arial" w:hAnsi="Arial"/>
                <w:b/>
                <w:sz w:val="18"/>
                <w:lang w:val="x-none"/>
              </w:rPr>
            </w:pPr>
            <w:bookmarkStart w:id="169" w:name="_PERM_MCCTEMPBM_CRPT05020905___7"/>
            <w:bookmarkEnd w:id="169"/>
          </w:p>
        </w:tc>
      </w:tr>
      <w:bookmarkEnd w:id="168"/>
      <w:tr w:rsidR="00ED32FD" w:rsidRPr="00441CD0" w14:paraId="4EFD20D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2B04F9" w14:textId="77777777" w:rsidR="00ED32FD" w:rsidRPr="00441CD0" w:rsidRDefault="00ED32FD" w:rsidP="00616F8D">
            <w:pPr>
              <w:pStyle w:val="TAL"/>
            </w:pPr>
            <w:r w:rsidRPr="00441CD0">
              <w:rPr>
                <w:lang w:val="de-DE"/>
              </w:rPr>
              <w:lastRenderedPageBreak/>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516A7DC7" w14:textId="77777777" w:rsidR="00ED32FD" w:rsidRPr="00441CD0" w:rsidRDefault="00ED32FD" w:rsidP="00616F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D681368" w14:textId="77777777" w:rsidR="00ED32FD" w:rsidRPr="00441CD0" w:rsidRDefault="00ED32FD" w:rsidP="00616F8D">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1CBD6E00" w14:textId="77777777" w:rsidR="00ED32FD" w:rsidRPr="00441CD0" w:rsidRDefault="00ED32FD"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31BB29" w14:textId="77777777" w:rsidR="00ED32FD" w:rsidRPr="00441CD0" w:rsidRDefault="00ED32FD"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E5E078" w14:textId="77777777" w:rsidR="00ED32FD" w:rsidRPr="00441CD0" w:rsidRDefault="00ED32FD"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E14DDD" w14:textId="77777777" w:rsidR="00ED32FD" w:rsidRPr="00441CD0" w:rsidRDefault="00ED32FD" w:rsidP="00616F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774CAD5" w14:textId="77777777" w:rsidR="00ED32FD" w:rsidRPr="00441CD0" w:rsidRDefault="00ED32FD" w:rsidP="00616F8D">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964C63" w14:textId="77777777" w:rsidR="00ED32FD" w:rsidRPr="00441CD0" w:rsidRDefault="00ED32FD" w:rsidP="00616F8D">
            <w:pPr>
              <w:pStyle w:val="TAC"/>
            </w:pPr>
            <w:r>
              <w:t>QER</w:t>
            </w:r>
            <w:r w:rsidRPr="00441CD0">
              <w:t xml:space="preserve"> ID</w:t>
            </w:r>
          </w:p>
        </w:tc>
      </w:tr>
      <w:tr w:rsidR="00ED32FD" w:rsidRPr="00441CD0" w14:paraId="37DDB3C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5FE2D99C" w14:textId="77777777" w:rsidR="00ED32FD" w:rsidRPr="00441CD0" w:rsidRDefault="00ED32FD" w:rsidP="00616F8D">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1CC32445" w14:textId="77777777" w:rsidR="00ED32FD" w:rsidRPr="00441CD0" w:rsidRDefault="00ED32FD" w:rsidP="00616F8D">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532271" w14:textId="77777777" w:rsidR="00ED32FD" w:rsidRPr="00441CD0" w:rsidRDefault="00ED32FD" w:rsidP="00616F8D">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5D0571" w14:textId="77777777" w:rsidR="00ED32FD" w:rsidRPr="00441CD0" w:rsidRDefault="00ED32FD"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A6A953" w14:textId="77777777" w:rsidR="00ED32FD" w:rsidRPr="00441CD0" w:rsidRDefault="00ED32FD"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BAB6DC" w14:textId="77777777" w:rsidR="00ED32FD" w:rsidRPr="00441CD0" w:rsidRDefault="00ED32FD" w:rsidP="00616F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05EA5D" w14:textId="77777777" w:rsidR="00ED32FD" w:rsidRPr="00441CD0" w:rsidRDefault="00ED32FD"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FCE6D3" w14:textId="77777777" w:rsidR="00ED32FD" w:rsidRPr="00441CD0" w:rsidRDefault="00ED32FD" w:rsidP="00616F8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2FFBDA" w14:textId="77777777" w:rsidR="00ED32FD" w:rsidRPr="00441CD0" w:rsidRDefault="00ED32FD" w:rsidP="00616F8D">
            <w:pPr>
              <w:pStyle w:val="TAC"/>
              <w:rPr>
                <w:lang w:val="x-none"/>
              </w:rPr>
            </w:pPr>
            <w:r w:rsidRPr="00441CD0">
              <w:rPr>
                <w:szCs w:val="18"/>
                <w:lang w:val="de-DE"/>
              </w:rPr>
              <w:t>Packet Rate Status</w:t>
            </w:r>
          </w:p>
        </w:tc>
      </w:tr>
    </w:tbl>
    <w:p w14:paraId="4F47EF54" w14:textId="77777777" w:rsidR="00ED32FD" w:rsidRPr="00862100" w:rsidRDefault="00ED32FD" w:rsidP="00ED32FD"/>
    <w:p w14:paraId="7F7C3F0C" w14:textId="77777777" w:rsidR="00ED32FD" w:rsidRPr="006B5418" w:rsidRDefault="00ED32FD" w:rsidP="00ED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CR7_5_7_2"/>
      <w:bookmarkEnd w:id="127"/>
      <w:bookmarkEnd w:id="128"/>
      <w:bookmarkEnd w:id="129"/>
      <w:bookmarkEnd w:id="130"/>
      <w:bookmarkEnd w:id="131"/>
      <w:bookmarkEnd w:id="132"/>
      <w:bookmarkEnd w:id="133"/>
      <w:bookmarkEnd w:id="134"/>
      <w:bookmarkEnd w:id="135"/>
      <w:bookmarkEnd w:id="136"/>
      <w:bookmarkEnd w:id="137"/>
      <w:bookmarkEnd w:id="138"/>
      <w:bookmarkEnd w:id="1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5B612" w14:textId="0502E7B3" w:rsidR="00ED32FD" w:rsidRDefault="00ED32FD">
      <w:pPr>
        <w:rPr>
          <w:noProof/>
          <w:lang w:eastAsia="zh-CN"/>
        </w:rPr>
      </w:pPr>
    </w:p>
    <w:p w14:paraId="2D842150" w14:textId="001E1BBB" w:rsidR="00581F65" w:rsidRPr="00441CD0" w:rsidRDefault="00581F65" w:rsidP="00581F65">
      <w:pPr>
        <w:pStyle w:val="40"/>
        <w:rPr>
          <w:ins w:id="171" w:author="Huawei-1" w:date="2025-02-18T16:07:00Z"/>
          <w:rFonts w:cs="Arial"/>
          <w:bCs/>
        </w:rPr>
      </w:pPr>
      <w:bookmarkStart w:id="172" w:name="_Toc155291811"/>
      <w:bookmarkStart w:id="173" w:name="_Toc187141716"/>
      <w:ins w:id="174" w:author="Huawei-1" w:date="2025-02-18T16:07:00Z">
        <w:r w:rsidRPr="00441CD0">
          <w:t>7.5.</w:t>
        </w:r>
        <w:r>
          <w:t>7.</w:t>
        </w:r>
        <w:r w:rsidRPr="000D071A">
          <w:rPr>
            <w:rFonts w:hint="eastAsia"/>
            <w:highlight w:val="yellow"/>
            <w:lang w:eastAsia="zh-CN"/>
          </w:rPr>
          <w:t>x</w:t>
        </w:r>
        <w:r w:rsidRPr="00441CD0">
          <w:tab/>
          <w:t xml:space="preserve">Session Report </w:t>
        </w:r>
        <w:r w:rsidRPr="00441CD0">
          <w:rPr>
            <w:lang w:eastAsia="zh-CN"/>
          </w:rPr>
          <w:t xml:space="preserve">IE </w:t>
        </w:r>
        <w:r w:rsidRPr="00441CD0">
          <w:t xml:space="preserve">within </w:t>
        </w:r>
        <w:bookmarkEnd w:id="172"/>
        <w:bookmarkEnd w:id="173"/>
        <w:r w:rsidRPr="00441CD0">
          <w:t>PFCP Session Deletion Response</w:t>
        </w:r>
      </w:ins>
    </w:p>
    <w:p w14:paraId="40FEC90A" w14:textId="0614C624" w:rsidR="00581F65" w:rsidRPr="00441CD0" w:rsidRDefault="00581F65" w:rsidP="00581F65">
      <w:pPr>
        <w:rPr>
          <w:ins w:id="175" w:author="Huawei-1" w:date="2025-02-18T16:07:00Z"/>
        </w:rPr>
      </w:pPr>
      <w:ins w:id="176" w:author="Huawei-1" w:date="2025-02-18T16:07:00Z">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w:t>
        </w:r>
      </w:ins>
      <w:ins w:id="177" w:author="Huawei-1" w:date="2025-02-18T16:08:00Z">
        <w:r>
          <w:t>7</w:t>
        </w:r>
      </w:ins>
      <w:ins w:id="178" w:author="Huawei-1" w:date="2025-02-18T16:07:00Z">
        <w:r w:rsidRPr="00441CD0">
          <w:t>.</w:t>
        </w:r>
      </w:ins>
      <w:ins w:id="179" w:author="Huawei-1" w:date="2025-02-18T16:08:00Z">
        <w:r w:rsidRPr="000D071A">
          <w:rPr>
            <w:highlight w:val="yellow"/>
          </w:rPr>
          <w:t>X</w:t>
        </w:r>
      </w:ins>
      <w:ins w:id="180" w:author="Huawei-1" w:date="2025-02-18T16:07:00Z">
        <w:r w:rsidRPr="00441CD0">
          <w:t>-1</w:t>
        </w:r>
        <w:r w:rsidRPr="00441CD0">
          <w:rPr>
            <w:lang w:eastAsia="ja-JP"/>
          </w:rPr>
          <w:t>.</w:t>
        </w:r>
      </w:ins>
    </w:p>
    <w:p w14:paraId="09734959" w14:textId="53EDA17B" w:rsidR="00581F65" w:rsidRPr="00441CD0" w:rsidRDefault="00581F65" w:rsidP="00581F65">
      <w:pPr>
        <w:pStyle w:val="TH"/>
        <w:rPr>
          <w:ins w:id="181" w:author="Huawei-1" w:date="2025-02-18T16:07:00Z"/>
          <w:lang w:val="en-US"/>
        </w:rPr>
      </w:pPr>
      <w:bookmarkStart w:id="182" w:name="_CRTable7_5_8_61"/>
      <w:ins w:id="183" w:author="Huawei-1" w:date="2025-02-18T16:07:00Z">
        <w:r w:rsidRPr="00441CD0">
          <w:t xml:space="preserve">Table </w:t>
        </w:r>
        <w:bookmarkEnd w:id="182"/>
        <w:r w:rsidRPr="00441CD0">
          <w:t>7.5.</w:t>
        </w:r>
      </w:ins>
      <w:ins w:id="184" w:author="Huawei-1" w:date="2025-02-18T16:08:00Z">
        <w:r>
          <w:t>7</w:t>
        </w:r>
      </w:ins>
      <w:ins w:id="185" w:author="Huawei-1" w:date="2025-02-18T16:07:00Z">
        <w:r w:rsidRPr="00441CD0">
          <w:t>.</w:t>
        </w:r>
      </w:ins>
      <w:ins w:id="186" w:author="Huawei-1" w:date="2025-02-18T16:08:00Z">
        <w:r w:rsidRPr="000D071A">
          <w:rPr>
            <w:highlight w:val="yellow"/>
          </w:rPr>
          <w:t>X</w:t>
        </w:r>
      </w:ins>
      <w:ins w:id="187" w:author="Huawei-1" w:date="2025-02-18T16:07:00Z">
        <w:r w:rsidRPr="00441CD0">
          <w:t xml:space="preserve">-1: Session Report </w:t>
        </w:r>
        <w:r w:rsidRPr="00441CD0">
          <w:rPr>
            <w:lang w:eastAsia="zh-CN"/>
          </w:rPr>
          <w:t xml:space="preserve">IE </w:t>
        </w:r>
        <w:r w:rsidRPr="00441CD0">
          <w:t xml:space="preserve">within PFCP Session </w:t>
        </w:r>
      </w:ins>
      <w:ins w:id="188" w:author="Huawei-1" w:date="2025-02-18T16:08:00Z">
        <w:r w:rsidRPr="00441CD0">
          <w:t>Deletion Response</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81F65" w:rsidRPr="00441CD0" w14:paraId="05239369" w14:textId="77777777" w:rsidTr="00616F8D">
        <w:trPr>
          <w:jc w:val="center"/>
          <w:ins w:id="189" w:author="Huawei-1" w:date="2025-02-18T16:0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D17E1A" w14:textId="77777777" w:rsidR="00581F65" w:rsidRPr="00441CD0" w:rsidRDefault="00581F65" w:rsidP="00616F8D">
            <w:pPr>
              <w:pStyle w:val="TAL"/>
              <w:rPr>
                <w:ins w:id="190" w:author="Huawei-1" w:date="2025-02-18T16:07:00Z"/>
                <w:lang w:val="fr-FR"/>
              </w:rPr>
            </w:pPr>
            <w:ins w:id="191" w:author="Huawei-1" w:date="2025-02-18T16:0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DDF69B6" w14:textId="77777777" w:rsidR="00581F65" w:rsidRPr="00441CD0" w:rsidRDefault="00581F65" w:rsidP="00616F8D">
            <w:pPr>
              <w:pStyle w:val="TAH"/>
              <w:rPr>
                <w:ins w:id="192" w:author="Huawei-1" w:date="2025-02-18T16:07:00Z"/>
                <w:lang w:val="fr-FR"/>
              </w:rPr>
            </w:pPr>
          </w:p>
        </w:tc>
        <w:tc>
          <w:tcPr>
            <w:tcW w:w="370" w:type="dxa"/>
            <w:tcBorders>
              <w:top w:val="single" w:sz="4" w:space="0" w:color="auto"/>
              <w:left w:val="nil"/>
              <w:bottom w:val="single" w:sz="4" w:space="0" w:color="auto"/>
              <w:right w:val="nil"/>
            </w:tcBorders>
            <w:shd w:val="clear" w:color="auto" w:fill="D9D9D9"/>
          </w:tcPr>
          <w:p w14:paraId="0EE742C9" w14:textId="77777777" w:rsidR="00581F65" w:rsidRPr="00441CD0" w:rsidRDefault="00581F65" w:rsidP="00616F8D">
            <w:pPr>
              <w:pStyle w:val="TAC"/>
              <w:rPr>
                <w:ins w:id="193" w:author="Huawei-1" w:date="2025-02-18T16:0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9E06D" w14:textId="77777777" w:rsidR="00581F65" w:rsidRPr="00441CD0" w:rsidRDefault="00581F65" w:rsidP="00616F8D">
            <w:pPr>
              <w:pStyle w:val="TAC"/>
              <w:rPr>
                <w:ins w:id="194" w:author="Huawei-1" w:date="2025-02-18T16:07:00Z"/>
                <w:lang w:val="fr-FR"/>
              </w:rPr>
            </w:pPr>
            <w:ins w:id="195" w:author="Huawei-1" w:date="2025-02-18T16:07:00Z">
              <w:r w:rsidRPr="00441CD0">
                <w:rPr>
                  <w:lang w:val="fr-FR"/>
                </w:rPr>
                <w:t>Session Report IE Type = 214 (decimal)</w:t>
              </w:r>
            </w:ins>
          </w:p>
        </w:tc>
      </w:tr>
      <w:tr w:rsidR="00581F65" w:rsidRPr="00441CD0" w14:paraId="27E9D9BC" w14:textId="77777777" w:rsidTr="00616F8D">
        <w:trPr>
          <w:jc w:val="center"/>
          <w:ins w:id="196" w:author="Huawei-1" w:date="2025-02-18T16:0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DAE681" w14:textId="77777777" w:rsidR="00581F65" w:rsidRPr="00441CD0" w:rsidRDefault="00581F65" w:rsidP="00616F8D">
            <w:pPr>
              <w:pStyle w:val="TAL"/>
              <w:rPr>
                <w:ins w:id="197" w:author="Huawei-1" w:date="2025-02-18T16:07:00Z"/>
                <w:lang w:val="fr-FR"/>
              </w:rPr>
            </w:pPr>
            <w:ins w:id="198" w:author="Huawei-1" w:date="2025-02-18T16:0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8C9C805" w14:textId="77777777" w:rsidR="00581F65" w:rsidRPr="00441CD0" w:rsidRDefault="00581F65" w:rsidP="00616F8D">
            <w:pPr>
              <w:pStyle w:val="TAH"/>
              <w:rPr>
                <w:ins w:id="199" w:author="Huawei-1" w:date="2025-02-18T16:07:00Z"/>
                <w:lang w:val="fr-FR"/>
              </w:rPr>
            </w:pPr>
          </w:p>
        </w:tc>
        <w:tc>
          <w:tcPr>
            <w:tcW w:w="370" w:type="dxa"/>
            <w:tcBorders>
              <w:top w:val="single" w:sz="4" w:space="0" w:color="auto"/>
              <w:left w:val="nil"/>
              <w:bottom w:val="single" w:sz="4" w:space="0" w:color="auto"/>
              <w:right w:val="nil"/>
            </w:tcBorders>
            <w:shd w:val="clear" w:color="auto" w:fill="D9D9D9"/>
          </w:tcPr>
          <w:p w14:paraId="600B2388" w14:textId="77777777" w:rsidR="00581F65" w:rsidRPr="00441CD0" w:rsidRDefault="00581F65" w:rsidP="00616F8D">
            <w:pPr>
              <w:pStyle w:val="TAC"/>
              <w:rPr>
                <w:ins w:id="200" w:author="Huawei-1" w:date="2025-02-18T16:0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F0FB2" w14:textId="77777777" w:rsidR="00581F65" w:rsidRPr="00441CD0" w:rsidRDefault="00581F65" w:rsidP="00616F8D">
            <w:pPr>
              <w:pStyle w:val="TAC"/>
              <w:rPr>
                <w:ins w:id="201" w:author="Huawei-1" w:date="2025-02-18T16:07:00Z"/>
                <w:lang w:val="fr-FR"/>
              </w:rPr>
            </w:pPr>
            <w:ins w:id="202" w:author="Huawei-1" w:date="2025-02-18T16:07:00Z">
              <w:r w:rsidRPr="00441CD0">
                <w:rPr>
                  <w:lang w:val="fr-FR"/>
                </w:rPr>
                <w:t>Length = n</w:t>
              </w:r>
            </w:ins>
          </w:p>
        </w:tc>
      </w:tr>
      <w:tr w:rsidR="00581F65" w:rsidRPr="00441CD0" w14:paraId="3E0BF45B" w14:textId="77777777" w:rsidTr="00616F8D">
        <w:trPr>
          <w:jc w:val="center"/>
          <w:ins w:id="203" w:author="Huawei-1" w:date="2025-02-18T16:07:00Z"/>
        </w:trPr>
        <w:tc>
          <w:tcPr>
            <w:tcW w:w="1560" w:type="dxa"/>
            <w:vMerge w:val="restart"/>
            <w:tcBorders>
              <w:top w:val="single" w:sz="4" w:space="0" w:color="auto"/>
              <w:left w:val="single" w:sz="4" w:space="0" w:color="auto"/>
              <w:bottom w:val="single" w:sz="4" w:space="0" w:color="auto"/>
              <w:right w:val="single" w:sz="4" w:space="0" w:color="auto"/>
            </w:tcBorders>
            <w:hideMark/>
          </w:tcPr>
          <w:p w14:paraId="5152D25E" w14:textId="77777777" w:rsidR="00581F65" w:rsidRPr="00441CD0" w:rsidRDefault="00581F65" w:rsidP="00616F8D">
            <w:pPr>
              <w:pStyle w:val="TAH"/>
              <w:rPr>
                <w:ins w:id="204" w:author="Huawei-1" w:date="2025-02-18T16:07:00Z"/>
                <w:lang w:val="fr-FR"/>
              </w:rPr>
            </w:pPr>
            <w:ins w:id="205" w:author="Huawei-1" w:date="2025-02-18T16:0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15D4E84" w14:textId="77777777" w:rsidR="00581F65" w:rsidRPr="00441CD0" w:rsidRDefault="00581F65" w:rsidP="00616F8D">
            <w:pPr>
              <w:pStyle w:val="TAH"/>
              <w:rPr>
                <w:ins w:id="206" w:author="Huawei-1" w:date="2025-02-18T16:07:00Z"/>
                <w:lang w:val="fr-FR"/>
              </w:rPr>
            </w:pPr>
            <w:ins w:id="207" w:author="Huawei-1" w:date="2025-02-18T16:0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9A0D26" w14:textId="77777777" w:rsidR="00581F65" w:rsidRPr="00441CD0" w:rsidRDefault="00581F65" w:rsidP="00616F8D">
            <w:pPr>
              <w:pStyle w:val="TAH"/>
              <w:rPr>
                <w:ins w:id="208" w:author="Huawei-1" w:date="2025-02-18T16:07:00Z"/>
                <w:lang w:val="fr-FR"/>
              </w:rPr>
            </w:pPr>
            <w:ins w:id="209" w:author="Huawei-1" w:date="2025-02-18T16:07:00Z">
              <w:r w:rsidRPr="00441CD0">
                <w:rPr>
                  <w:lang w:val="fr-FR"/>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67F7338F" w14:textId="77777777" w:rsidR="00581F65" w:rsidRPr="00441CD0" w:rsidRDefault="00581F65" w:rsidP="00616F8D">
            <w:pPr>
              <w:pStyle w:val="TAH"/>
              <w:rPr>
                <w:ins w:id="210" w:author="Huawei-1" w:date="2025-02-18T16:07:00Z"/>
                <w:lang w:val="fr-FR"/>
              </w:rPr>
            </w:pPr>
            <w:ins w:id="211" w:author="Huawei-1" w:date="2025-02-18T16:0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181DD1A" w14:textId="77777777" w:rsidR="00581F65" w:rsidRPr="00441CD0" w:rsidRDefault="00581F65" w:rsidP="00616F8D">
            <w:pPr>
              <w:pStyle w:val="TAH"/>
              <w:rPr>
                <w:ins w:id="212" w:author="Huawei-1" w:date="2025-02-18T16:07:00Z"/>
                <w:lang w:val="fr-FR"/>
              </w:rPr>
            </w:pPr>
            <w:ins w:id="213" w:author="Huawei-1" w:date="2025-02-18T16:07:00Z">
              <w:r w:rsidRPr="00441CD0">
                <w:rPr>
                  <w:lang w:val="fr-FR"/>
                </w:rPr>
                <w:t>IE Type</w:t>
              </w:r>
            </w:ins>
          </w:p>
        </w:tc>
      </w:tr>
      <w:tr w:rsidR="00581F65" w:rsidRPr="00441CD0" w14:paraId="113A1C6E" w14:textId="77777777" w:rsidTr="00616F8D">
        <w:trPr>
          <w:jc w:val="center"/>
          <w:ins w:id="214" w:author="Huawei-1" w:date="2025-02-18T16:0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AA0C97" w14:textId="77777777" w:rsidR="00581F65" w:rsidRPr="00441CD0" w:rsidRDefault="00581F65" w:rsidP="00616F8D">
            <w:pPr>
              <w:spacing w:after="0"/>
              <w:rPr>
                <w:ins w:id="215" w:author="Huawei-1" w:date="2025-02-18T16:07:00Z"/>
                <w:rFonts w:ascii="Arial" w:hAnsi="Arial"/>
                <w:b/>
                <w:sz w:val="18"/>
                <w:lang w:val="fr-FR"/>
              </w:rPr>
            </w:pPr>
            <w:bookmarkStart w:id="216"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B1EC45" w14:textId="77777777" w:rsidR="00581F65" w:rsidRPr="00441CD0" w:rsidRDefault="00581F65" w:rsidP="00616F8D">
            <w:pPr>
              <w:spacing w:after="0"/>
              <w:rPr>
                <w:ins w:id="217" w:author="Huawei-1" w:date="2025-02-18T16:0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C2172A" w14:textId="77777777" w:rsidR="00581F65" w:rsidRPr="00441CD0" w:rsidRDefault="00581F65" w:rsidP="00616F8D">
            <w:pPr>
              <w:spacing w:after="0"/>
              <w:rPr>
                <w:ins w:id="218" w:author="Huawei-1" w:date="2025-02-18T16:0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FF8917" w14:textId="77777777" w:rsidR="00581F65" w:rsidRPr="00441CD0" w:rsidRDefault="00581F65" w:rsidP="00616F8D">
            <w:pPr>
              <w:pStyle w:val="TAH"/>
              <w:rPr>
                <w:ins w:id="219" w:author="Huawei-1" w:date="2025-02-18T16:07:00Z"/>
                <w:lang w:val="fr-FR"/>
              </w:rPr>
            </w:pPr>
            <w:ins w:id="220" w:author="Huawei-1" w:date="2025-02-18T16:0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033B013D" w14:textId="77777777" w:rsidR="00581F65" w:rsidRPr="00441CD0" w:rsidRDefault="00581F65" w:rsidP="00616F8D">
            <w:pPr>
              <w:pStyle w:val="TAH"/>
              <w:rPr>
                <w:ins w:id="221" w:author="Huawei-1" w:date="2025-02-18T16:07:00Z"/>
                <w:lang w:val="fr-FR"/>
              </w:rPr>
            </w:pPr>
            <w:ins w:id="222" w:author="Huawei-1" w:date="2025-02-18T16:0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09AB3863" w14:textId="77777777" w:rsidR="00581F65" w:rsidRPr="00441CD0" w:rsidRDefault="00581F65" w:rsidP="00616F8D">
            <w:pPr>
              <w:pStyle w:val="TAH"/>
              <w:rPr>
                <w:ins w:id="223" w:author="Huawei-1" w:date="2025-02-18T16:07:00Z"/>
                <w:lang w:val="fr-FR"/>
              </w:rPr>
            </w:pPr>
            <w:ins w:id="224" w:author="Huawei-1" w:date="2025-02-18T16:07:00Z">
              <w:r w:rsidRPr="00441CD0">
                <w:rPr>
                  <w:lang w:val="fr-FR"/>
                </w:rPr>
                <w:t>Sxc</w:t>
              </w:r>
            </w:ins>
          </w:p>
        </w:tc>
        <w:tc>
          <w:tcPr>
            <w:tcW w:w="370" w:type="dxa"/>
            <w:tcBorders>
              <w:top w:val="single" w:sz="4" w:space="0" w:color="auto"/>
              <w:left w:val="single" w:sz="4" w:space="0" w:color="auto"/>
              <w:bottom w:val="single" w:sz="4" w:space="0" w:color="auto"/>
              <w:right w:val="single" w:sz="4" w:space="0" w:color="auto"/>
            </w:tcBorders>
          </w:tcPr>
          <w:p w14:paraId="089EDC6D" w14:textId="77777777" w:rsidR="00581F65" w:rsidRPr="00441CD0" w:rsidRDefault="00581F65" w:rsidP="00616F8D">
            <w:pPr>
              <w:pStyle w:val="TAH"/>
              <w:rPr>
                <w:ins w:id="225" w:author="Huawei-1" w:date="2025-02-18T16:07:00Z"/>
                <w:lang w:val="de-DE"/>
              </w:rPr>
            </w:pPr>
            <w:ins w:id="226" w:author="Huawei-1" w:date="2025-02-18T16:0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517AFD61" w14:textId="77777777" w:rsidR="00581F65" w:rsidRPr="00441CD0" w:rsidRDefault="00581F65" w:rsidP="00616F8D">
            <w:pPr>
              <w:pStyle w:val="TAH"/>
              <w:rPr>
                <w:ins w:id="227" w:author="Huawei-1" w:date="2025-02-18T16:07:00Z"/>
                <w:lang w:val="fr-FR"/>
              </w:rPr>
            </w:pPr>
            <w:ins w:id="228" w:author="Huawei-1" w:date="2025-02-18T16:0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57613B" w14:textId="77777777" w:rsidR="00581F65" w:rsidRPr="00441CD0" w:rsidRDefault="00581F65" w:rsidP="00616F8D">
            <w:pPr>
              <w:spacing w:after="0"/>
              <w:rPr>
                <w:ins w:id="229" w:author="Huawei-1" w:date="2025-02-18T16:07:00Z"/>
                <w:rFonts w:ascii="Arial" w:hAnsi="Arial"/>
                <w:b/>
                <w:sz w:val="18"/>
                <w:lang w:val="fr-FR"/>
              </w:rPr>
            </w:pPr>
            <w:bookmarkStart w:id="230" w:name="_PERM_MCCTEMPBM_CRPT05020999___7"/>
            <w:bookmarkEnd w:id="230"/>
          </w:p>
        </w:tc>
      </w:tr>
      <w:bookmarkEnd w:id="216"/>
      <w:tr w:rsidR="00581F65" w:rsidRPr="00441CD0" w14:paraId="6FA8DA7C" w14:textId="77777777" w:rsidTr="00616F8D">
        <w:trPr>
          <w:jc w:val="center"/>
          <w:ins w:id="231" w:author="Huawei-1" w:date="2025-02-18T16:07:00Z"/>
        </w:trPr>
        <w:tc>
          <w:tcPr>
            <w:tcW w:w="1560" w:type="dxa"/>
            <w:tcBorders>
              <w:top w:val="single" w:sz="4" w:space="0" w:color="auto"/>
              <w:left w:val="single" w:sz="4" w:space="0" w:color="auto"/>
              <w:bottom w:val="single" w:sz="4" w:space="0" w:color="auto"/>
              <w:right w:val="single" w:sz="4" w:space="0" w:color="auto"/>
            </w:tcBorders>
            <w:vAlign w:val="center"/>
            <w:hideMark/>
          </w:tcPr>
          <w:p w14:paraId="7D617582" w14:textId="77777777" w:rsidR="00581F65" w:rsidRPr="00441CD0" w:rsidRDefault="00581F65" w:rsidP="00616F8D">
            <w:pPr>
              <w:pStyle w:val="TAL"/>
              <w:rPr>
                <w:ins w:id="232" w:author="Huawei-1" w:date="2025-02-18T16:07:00Z"/>
                <w:lang w:val="fr-FR"/>
              </w:rPr>
            </w:pPr>
            <w:ins w:id="233" w:author="Huawei-1" w:date="2025-02-18T16:07:00Z">
              <w:r w:rsidRPr="00441CD0">
                <w:rPr>
                  <w:szCs w:val="18"/>
                  <w:lang w:val="de-DE"/>
                </w:rPr>
                <w:t>SRR ID</w:t>
              </w:r>
            </w:ins>
          </w:p>
        </w:tc>
        <w:tc>
          <w:tcPr>
            <w:tcW w:w="336" w:type="dxa"/>
            <w:tcBorders>
              <w:top w:val="single" w:sz="4" w:space="0" w:color="auto"/>
              <w:left w:val="single" w:sz="4" w:space="0" w:color="auto"/>
              <w:bottom w:val="single" w:sz="4" w:space="0" w:color="auto"/>
              <w:right w:val="single" w:sz="4" w:space="0" w:color="auto"/>
            </w:tcBorders>
            <w:hideMark/>
          </w:tcPr>
          <w:p w14:paraId="1EE5FC5B" w14:textId="77777777" w:rsidR="00581F65" w:rsidRPr="00441CD0" w:rsidRDefault="00581F65" w:rsidP="00616F8D">
            <w:pPr>
              <w:pStyle w:val="TAC"/>
              <w:rPr>
                <w:ins w:id="234" w:author="Huawei-1" w:date="2025-02-18T16:07:00Z"/>
                <w:lang w:val="fr-FR"/>
              </w:rPr>
            </w:pPr>
            <w:ins w:id="235" w:author="Huawei-1" w:date="2025-02-18T16:07:00Z">
              <w:r w:rsidRPr="00823058">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80EF9E9" w14:textId="77777777" w:rsidR="00581F65" w:rsidRPr="007B12EA" w:rsidRDefault="00581F65" w:rsidP="00616F8D">
            <w:pPr>
              <w:pStyle w:val="TAL"/>
              <w:rPr>
                <w:ins w:id="236" w:author="Huawei-1" w:date="2025-02-18T16:07:00Z"/>
                <w:lang w:val="en-US"/>
              </w:rPr>
            </w:pPr>
            <w:ins w:id="237" w:author="Huawei-1" w:date="2025-02-18T16:07:00Z">
              <w:r w:rsidRPr="00441CD0">
                <w:rPr>
                  <w:szCs w:val="18"/>
                  <w:lang w:val="en-US"/>
                </w:rPr>
                <w:t>This IE shall identify the SRR for which usage is reported.</w:t>
              </w:r>
            </w:ins>
          </w:p>
        </w:tc>
        <w:tc>
          <w:tcPr>
            <w:tcW w:w="370" w:type="dxa"/>
            <w:tcBorders>
              <w:top w:val="single" w:sz="4" w:space="0" w:color="auto"/>
              <w:left w:val="single" w:sz="4" w:space="0" w:color="auto"/>
              <w:bottom w:val="single" w:sz="4" w:space="0" w:color="auto"/>
              <w:right w:val="single" w:sz="4" w:space="0" w:color="auto"/>
            </w:tcBorders>
            <w:hideMark/>
          </w:tcPr>
          <w:p w14:paraId="71964B17" w14:textId="77777777" w:rsidR="00581F65" w:rsidRPr="00441CD0" w:rsidRDefault="00581F65" w:rsidP="00616F8D">
            <w:pPr>
              <w:pStyle w:val="TAC"/>
              <w:rPr>
                <w:ins w:id="238" w:author="Huawei-1" w:date="2025-02-18T16:07:00Z"/>
                <w:lang w:val="fr-FR"/>
              </w:rPr>
            </w:pPr>
            <w:ins w:id="239"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2DCB9D7A" w14:textId="77777777" w:rsidR="00581F65" w:rsidRPr="00441CD0" w:rsidRDefault="00581F65" w:rsidP="00616F8D">
            <w:pPr>
              <w:pStyle w:val="TAC"/>
              <w:rPr>
                <w:ins w:id="240" w:author="Huawei-1" w:date="2025-02-18T16:07:00Z"/>
                <w:lang w:val="fr-FR"/>
              </w:rPr>
            </w:pPr>
            <w:ins w:id="241"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77652F5A" w14:textId="77777777" w:rsidR="00581F65" w:rsidRPr="00441CD0" w:rsidRDefault="00581F65" w:rsidP="00616F8D">
            <w:pPr>
              <w:pStyle w:val="TAC"/>
              <w:rPr>
                <w:ins w:id="242" w:author="Huawei-1" w:date="2025-02-18T16:07:00Z"/>
                <w:lang w:val="fr-FR"/>
              </w:rPr>
            </w:pPr>
            <w:ins w:id="243"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FD68E52" w14:textId="77777777" w:rsidR="00581F65" w:rsidRPr="00441CD0" w:rsidRDefault="00581F65" w:rsidP="00616F8D">
            <w:pPr>
              <w:pStyle w:val="TAC"/>
              <w:rPr>
                <w:ins w:id="244" w:author="Huawei-1" w:date="2025-02-18T16:07:00Z"/>
                <w:lang w:val="sv-SE"/>
              </w:rPr>
            </w:pPr>
            <w:ins w:id="245" w:author="Huawei-1" w:date="2025-02-18T16:07: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651EDF17" w14:textId="77777777" w:rsidR="00581F65" w:rsidRPr="00441CD0" w:rsidRDefault="00581F65" w:rsidP="00616F8D">
            <w:pPr>
              <w:pStyle w:val="TAC"/>
              <w:rPr>
                <w:ins w:id="246" w:author="Huawei-1" w:date="2025-02-18T16:07:00Z"/>
                <w:lang w:val="fr-FR"/>
              </w:rPr>
            </w:pPr>
            <w:ins w:id="247" w:author="Huawei-1" w:date="2025-02-18T16:07: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C616692" w14:textId="77777777" w:rsidR="00581F65" w:rsidRPr="00441CD0" w:rsidRDefault="00581F65" w:rsidP="00616F8D">
            <w:pPr>
              <w:pStyle w:val="TAC"/>
              <w:rPr>
                <w:ins w:id="248" w:author="Huawei-1" w:date="2025-02-18T16:07:00Z"/>
                <w:lang w:val="fr-FR"/>
              </w:rPr>
            </w:pPr>
            <w:ins w:id="249" w:author="Huawei-1" w:date="2025-02-18T16:07:00Z">
              <w:r w:rsidRPr="00441CD0">
                <w:rPr>
                  <w:lang w:val="fr-FR"/>
                </w:rPr>
                <w:t>SRR ID</w:t>
              </w:r>
            </w:ins>
          </w:p>
        </w:tc>
      </w:tr>
      <w:tr w:rsidR="00581F65" w:rsidRPr="00441CD0" w14:paraId="78CE2786" w14:textId="77777777" w:rsidTr="00616F8D">
        <w:trPr>
          <w:jc w:val="center"/>
          <w:ins w:id="250" w:author="Huawei-1" w:date="2025-02-18T16:07:00Z"/>
        </w:trPr>
        <w:tc>
          <w:tcPr>
            <w:tcW w:w="1560" w:type="dxa"/>
            <w:tcBorders>
              <w:top w:val="single" w:sz="4" w:space="0" w:color="auto"/>
              <w:left w:val="single" w:sz="4" w:space="0" w:color="auto"/>
              <w:bottom w:val="single" w:sz="4" w:space="0" w:color="auto"/>
              <w:right w:val="single" w:sz="4" w:space="0" w:color="auto"/>
            </w:tcBorders>
            <w:vAlign w:val="center"/>
          </w:tcPr>
          <w:p w14:paraId="27EC0353" w14:textId="77777777" w:rsidR="00581F65" w:rsidRPr="00441CD0" w:rsidRDefault="00581F65" w:rsidP="00616F8D">
            <w:pPr>
              <w:pStyle w:val="TAL"/>
              <w:rPr>
                <w:ins w:id="251" w:author="Huawei-1" w:date="2025-02-18T16:07:00Z"/>
                <w:szCs w:val="18"/>
                <w:lang w:val="de-DE"/>
              </w:rPr>
            </w:pPr>
            <w:ins w:id="252" w:author="Huawei-1" w:date="2025-02-18T16:07:00Z">
              <w:r w:rsidRPr="00441CD0">
                <w:rPr>
                  <w:rFonts w:hint="eastAsia"/>
                  <w:lang w:val="fr-FR" w:eastAsia="zh-CN"/>
                </w:rPr>
                <w:t>Q</w:t>
              </w:r>
              <w:r w:rsidRPr="00441CD0">
                <w:rPr>
                  <w:lang w:val="fr-FR" w:eastAsia="zh-CN"/>
                </w:rPr>
                <w:t>oS Monitoring Report</w:t>
              </w:r>
            </w:ins>
          </w:p>
        </w:tc>
        <w:tc>
          <w:tcPr>
            <w:tcW w:w="336" w:type="dxa"/>
            <w:tcBorders>
              <w:top w:val="single" w:sz="4" w:space="0" w:color="auto"/>
              <w:left w:val="single" w:sz="4" w:space="0" w:color="auto"/>
              <w:bottom w:val="single" w:sz="4" w:space="0" w:color="auto"/>
              <w:right w:val="single" w:sz="4" w:space="0" w:color="auto"/>
            </w:tcBorders>
          </w:tcPr>
          <w:p w14:paraId="24484652" w14:textId="77777777" w:rsidR="00581F65" w:rsidRPr="00441CD0" w:rsidRDefault="00581F65" w:rsidP="00616F8D">
            <w:pPr>
              <w:pStyle w:val="TAC"/>
              <w:rPr>
                <w:ins w:id="253" w:author="Huawei-1" w:date="2025-02-18T16:07:00Z"/>
                <w:lang w:val="de-DE"/>
              </w:rPr>
            </w:pPr>
            <w:ins w:id="254" w:author="Huawei-1" w:date="2025-02-18T16:07:00Z">
              <w:r w:rsidRPr="00823058">
                <w:rPr>
                  <w:rFonts w:hint="eastAsia"/>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03BE6FFD" w14:textId="04E21B34" w:rsidR="00581F65" w:rsidRPr="00441CD0" w:rsidRDefault="00581F65" w:rsidP="00616F8D">
            <w:pPr>
              <w:pStyle w:val="TAL"/>
              <w:rPr>
                <w:ins w:id="255" w:author="Huawei-1" w:date="2025-02-18T16:07:00Z"/>
              </w:rPr>
            </w:pPr>
            <w:ins w:id="256" w:author="Huawei-1" w:date="2025-02-18T16:07:00Z">
              <w:r w:rsidRPr="00441CD0">
                <w:t>This IE shall be present if the</w:t>
              </w:r>
              <w:r>
                <w:t>re is</w:t>
              </w:r>
              <w:r w:rsidRPr="00441CD0">
                <w:t xml:space="preserve"> </w:t>
              </w:r>
              <w:r>
                <w:t xml:space="preserve">at least </w:t>
              </w:r>
              <w:r w:rsidRPr="00441CD0">
                <w:t>a QoS Monitoring Report</w:t>
              </w:r>
              <w:r>
                <w:t xml:space="preserve"> that needs to be reported</w:t>
              </w:r>
              <w:r w:rsidRPr="00441CD0">
                <w:t>.</w:t>
              </w:r>
            </w:ins>
            <w:ins w:id="257" w:author="Huawei-1" w:date="2025-02-18T16:09:00Z">
              <w:r w:rsidRPr="00441CD0">
                <w:t xml:space="preserve"> See </w:t>
              </w:r>
            </w:ins>
            <w:bookmarkStart w:id="258" w:name="_CRTable7_5_8_63"/>
            <w:ins w:id="259" w:author="Huawei-1" w:date="2025-02-18T16:10:00Z">
              <w:r w:rsidRPr="00441CD0">
                <w:t>Table</w:t>
              </w:r>
            </w:ins>
            <w:bookmarkEnd w:id="258"/>
            <w:ins w:id="260" w:author="Huawei-1" w:date="2025-02-20T12:15:00Z">
              <w:r w:rsidR="004634AB">
                <w:t> </w:t>
              </w:r>
            </w:ins>
            <w:ins w:id="261" w:author="Huawei-1" w:date="2025-02-18T16:10:00Z">
              <w:r w:rsidRPr="00441CD0">
                <w:t>7.5.8.6-3</w:t>
              </w:r>
            </w:ins>
            <w:ins w:id="262" w:author="Huawei-1" w:date="2025-02-18T16:09:00Z">
              <w:r w:rsidRPr="00441CD0">
                <w:t>.</w:t>
              </w:r>
            </w:ins>
          </w:p>
          <w:p w14:paraId="3BDAF93A" w14:textId="77777777" w:rsidR="00581F65" w:rsidRPr="00441CD0" w:rsidRDefault="00581F65" w:rsidP="00616F8D">
            <w:pPr>
              <w:pStyle w:val="TAL"/>
              <w:rPr>
                <w:ins w:id="263" w:author="Huawei-1" w:date="2025-02-18T16:07:00Z"/>
                <w:szCs w:val="18"/>
                <w:lang w:val="en-US"/>
              </w:rPr>
            </w:pPr>
            <w:ins w:id="264" w:author="Huawei-1" w:date="2025-02-18T16:07:00Z">
              <w:r w:rsidRPr="00441CD0">
                <w:rPr>
                  <w:lang w:eastAsia="zh-CN"/>
                </w:rPr>
                <w:t>Several IEs within the same IE type may be present to represent a list of QoS Monitoring Reports, e.g. for different QoS flows.</w:t>
              </w:r>
            </w:ins>
          </w:p>
        </w:tc>
        <w:tc>
          <w:tcPr>
            <w:tcW w:w="370" w:type="dxa"/>
            <w:tcBorders>
              <w:top w:val="single" w:sz="4" w:space="0" w:color="auto"/>
              <w:left w:val="single" w:sz="4" w:space="0" w:color="auto"/>
              <w:bottom w:val="single" w:sz="4" w:space="0" w:color="auto"/>
              <w:right w:val="single" w:sz="4" w:space="0" w:color="auto"/>
            </w:tcBorders>
          </w:tcPr>
          <w:p w14:paraId="5A980860" w14:textId="77777777" w:rsidR="00581F65" w:rsidRPr="00441CD0" w:rsidRDefault="00581F65" w:rsidP="00616F8D">
            <w:pPr>
              <w:pStyle w:val="TAC"/>
              <w:rPr>
                <w:ins w:id="265" w:author="Huawei-1" w:date="2025-02-18T16:07:00Z"/>
              </w:rPr>
            </w:pPr>
            <w:ins w:id="266"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58630B5" w14:textId="77777777" w:rsidR="00581F65" w:rsidRPr="00441CD0" w:rsidRDefault="00581F65" w:rsidP="00616F8D">
            <w:pPr>
              <w:pStyle w:val="TAC"/>
              <w:rPr>
                <w:ins w:id="267" w:author="Huawei-1" w:date="2025-02-18T16:07:00Z"/>
              </w:rPr>
            </w:pPr>
            <w:ins w:id="268"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58073D76" w14:textId="77777777" w:rsidR="00581F65" w:rsidRPr="00441CD0" w:rsidRDefault="00581F65" w:rsidP="00616F8D">
            <w:pPr>
              <w:pStyle w:val="TAC"/>
              <w:rPr>
                <w:ins w:id="269" w:author="Huawei-1" w:date="2025-02-18T16:07:00Z"/>
              </w:rPr>
            </w:pPr>
            <w:ins w:id="270"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8CDAA11" w14:textId="77777777" w:rsidR="00581F65" w:rsidRPr="00441CD0" w:rsidRDefault="00581F65" w:rsidP="00616F8D">
            <w:pPr>
              <w:pStyle w:val="TAC"/>
              <w:rPr>
                <w:ins w:id="271" w:author="Huawei-1" w:date="2025-02-18T16:07:00Z"/>
                <w:lang w:val="de-DE"/>
              </w:rPr>
            </w:pPr>
            <w:ins w:id="272" w:author="Huawei-1" w:date="2025-02-18T16:0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5020B9D" w14:textId="77777777" w:rsidR="00581F65" w:rsidRPr="00441CD0" w:rsidRDefault="00581F65" w:rsidP="00616F8D">
            <w:pPr>
              <w:pStyle w:val="TAC"/>
              <w:rPr>
                <w:ins w:id="273" w:author="Huawei-1" w:date="2025-02-18T16:07:00Z"/>
                <w:lang w:val="de-DE"/>
              </w:rPr>
            </w:pPr>
            <w:ins w:id="274" w:author="Huawei-1" w:date="2025-02-18T16:07: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848423" w14:textId="77777777" w:rsidR="00581F65" w:rsidRPr="00441CD0" w:rsidRDefault="00581F65" w:rsidP="00616F8D">
            <w:pPr>
              <w:pStyle w:val="TAC"/>
              <w:rPr>
                <w:ins w:id="275" w:author="Huawei-1" w:date="2025-02-18T16:07:00Z"/>
              </w:rPr>
            </w:pPr>
            <w:ins w:id="276" w:author="Huawei-1" w:date="2025-02-18T16:07:00Z">
              <w:r w:rsidRPr="00441CD0">
                <w:rPr>
                  <w:rFonts w:hint="eastAsia"/>
                  <w:lang w:val="fr-FR" w:eastAsia="zh-CN"/>
                </w:rPr>
                <w:t>Q</w:t>
              </w:r>
              <w:r w:rsidRPr="00441CD0">
                <w:rPr>
                  <w:lang w:val="fr-FR" w:eastAsia="zh-CN"/>
                </w:rPr>
                <w:t>oS Monitoring Report</w:t>
              </w:r>
            </w:ins>
          </w:p>
        </w:tc>
      </w:tr>
    </w:tbl>
    <w:p w14:paraId="08AAD65D" w14:textId="77777777" w:rsidR="00581F65" w:rsidRPr="00441CD0" w:rsidRDefault="00581F65" w:rsidP="00581F65">
      <w:pPr>
        <w:pStyle w:val="B1"/>
        <w:ind w:left="0" w:firstLine="0"/>
        <w:rPr>
          <w:ins w:id="277" w:author="Huawei-1" w:date="2025-02-18T16:07:00Z"/>
        </w:rPr>
      </w:pPr>
    </w:p>
    <w:p w14:paraId="5B7F7EC4" w14:textId="452EFCA5" w:rsidR="00581F65" w:rsidRDefault="00581F65">
      <w:pPr>
        <w:rPr>
          <w:noProof/>
          <w:lang w:eastAsia="zh-CN"/>
        </w:rPr>
      </w:pPr>
      <w:bookmarkStart w:id="278" w:name="_PERM_MCCTEMPBM_CRPT05021004___7"/>
      <w:bookmarkEnd w:id="278"/>
    </w:p>
    <w:p w14:paraId="1F1507DF" w14:textId="77777777" w:rsidR="00581F65" w:rsidRPr="006B5418" w:rsidRDefault="00581F65" w:rsidP="00581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F1ECF" w14:textId="77777777" w:rsidR="00581F65" w:rsidRDefault="00581F65">
      <w:pPr>
        <w:rPr>
          <w:noProof/>
          <w:lang w:eastAsia="zh-CN"/>
        </w:rPr>
      </w:pPr>
    </w:p>
    <w:p w14:paraId="0E533287" w14:textId="77777777" w:rsidR="00443CDB" w:rsidRPr="00441CD0" w:rsidRDefault="00443CDB" w:rsidP="00443CDB">
      <w:pPr>
        <w:pStyle w:val="30"/>
        <w:rPr>
          <w:lang w:val="en-US"/>
        </w:rPr>
      </w:pPr>
      <w:bookmarkStart w:id="279" w:name="_Toc19717344"/>
      <w:bookmarkStart w:id="280" w:name="_Toc27490845"/>
      <w:bookmarkStart w:id="281" w:name="_Toc27557138"/>
      <w:bookmarkStart w:id="282" w:name="_Toc27724055"/>
      <w:bookmarkStart w:id="283" w:name="_Toc36031129"/>
      <w:bookmarkStart w:id="284" w:name="_Toc36043049"/>
      <w:bookmarkStart w:id="285" w:name="_Toc36814374"/>
      <w:bookmarkStart w:id="286" w:name="_Toc44689232"/>
      <w:bookmarkStart w:id="287" w:name="_Toc44923986"/>
      <w:bookmarkStart w:id="288" w:name="_Toc51860956"/>
      <w:bookmarkStart w:id="289" w:name="_Toc57930727"/>
      <w:bookmarkStart w:id="290" w:name="_Toc57931357"/>
      <w:bookmarkStart w:id="291" w:name="_Toc155291829"/>
      <w:bookmarkStart w:id="292" w:name="_Toc187141734"/>
      <w:r w:rsidRPr="00441CD0">
        <w:rPr>
          <w:lang w:val="en-US"/>
        </w:rPr>
        <w:t>8.1.2</w:t>
      </w:r>
      <w:r w:rsidRPr="00441CD0">
        <w:rPr>
          <w:lang w:val="en-US"/>
        </w:rPr>
        <w:tab/>
        <w:t>Information Element Types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8C60BA2" w14:textId="77777777" w:rsidR="00443CDB" w:rsidRPr="00441CD0" w:rsidRDefault="00443CDB" w:rsidP="00443CD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0B90E3B" w14:textId="77777777" w:rsidR="00443CDB" w:rsidRPr="00441CD0" w:rsidRDefault="00443CDB" w:rsidP="00443CD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663D91B" w14:textId="77777777" w:rsidR="00443CDB" w:rsidRPr="00441CD0" w:rsidRDefault="00443CDB" w:rsidP="00443CDB">
      <w:pPr>
        <w:pStyle w:val="B1"/>
        <w:rPr>
          <w:lang w:eastAsia="zh-CN"/>
        </w:rPr>
      </w:pPr>
      <w:r w:rsidRPr="00441CD0">
        <w:rPr>
          <w:lang w:eastAsia="zh-CN"/>
        </w:rPr>
        <w:t>-</w:t>
      </w:r>
      <w:r w:rsidRPr="00441CD0">
        <w:rPr>
          <w:lang w:eastAsia="zh-CN"/>
        </w:rPr>
        <w:tab/>
        <w:t>Fixed Length: the IE has a fixed set of fields, and a fixed number of octets;</w:t>
      </w:r>
    </w:p>
    <w:p w14:paraId="1F8CBB53" w14:textId="77777777" w:rsidR="00443CDB" w:rsidRPr="00441CD0" w:rsidRDefault="00443CDB" w:rsidP="00443CD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4FB22CF" w14:textId="77777777" w:rsidR="00443CDB" w:rsidRPr="00441CD0" w:rsidRDefault="00443CDB" w:rsidP="00443CD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1736039" w14:textId="77777777" w:rsidR="00443CDB" w:rsidRPr="00441CD0" w:rsidRDefault="00443CDB" w:rsidP="00443CD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23F62D2" w14:textId="77777777" w:rsidR="00443CDB" w:rsidRPr="00441CD0" w:rsidRDefault="00443CDB" w:rsidP="00443CD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4BECC48" w14:textId="77777777" w:rsidR="00443CDB" w:rsidRPr="00441CD0" w:rsidRDefault="00443CDB" w:rsidP="00443CD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6AFD69F" w14:textId="77777777" w:rsidR="00443CDB" w:rsidRPr="00441CD0" w:rsidRDefault="00443CDB" w:rsidP="00443CDB">
      <w:r w:rsidRPr="00441CD0">
        <w:lastRenderedPageBreak/>
        <w:t>Within IEs, certain fields may be described as spare. These bits shall be transmitted with the value set to "0". To allow for future features, the receiver shall not evaluate these bits.</w:t>
      </w:r>
    </w:p>
    <w:p w14:paraId="32C98454" w14:textId="77777777" w:rsidR="00443CDB" w:rsidRPr="00441CD0" w:rsidRDefault="00443CDB" w:rsidP="00443CDB">
      <w:pPr>
        <w:pStyle w:val="TH"/>
        <w:outlineLvl w:val="0"/>
      </w:pPr>
      <w:bookmarkStart w:id="293" w:name="_CRTable8_1_21"/>
      <w:r w:rsidRPr="00441CD0">
        <w:lastRenderedPageBreak/>
        <w:t xml:space="preserve">Table </w:t>
      </w:r>
      <w:bookmarkEnd w:id="29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43CDB" w:rsidRPr="00441CD0" w14:paraId="13F9AD76" w14:textId="77777777" w:rsidTr="00283AA5">
        <w:tc>
          <w:tcPr>
            <w:tcW w:w="846" w:type="pct"/>
            <w:hideMark/>
          </w:tcPr>
          <w:p w14:paraId="77E659F0" w14:textId="77777777" w:rsidR="00443CDB" w:rsidRPr="00441CD0" w:rsidRDefault="00443CDB" w:rsidP="00283AA5">
            <w:pPr>
              <w:pStyle w:val="TAH"/>
            </w:pPr>
            <w:r w:rsidRPr="00441CD0">
              <w:lastRenderedPageBreak/>
              <w:t>IE Type value</w:t>
            </w:r>
          </w:p>
          <w:p w14:paraId="5B153AB5" w14:textId="77777777" w:rsidR="00443CDB" w:rsidRPr="00441CD0" w:rsidRDefault="00443CDB" w:rsidP="00283AA5">
            <w:pPr>
              <w:pStyle w:val="TAH"/>
            </w:pPr>
            <w:r w:rsidRPr="00441CD0">
              <w:t>(Decimal)</w:t>
            </w:r>
          </w:p>
        </w:tc>
        <w:tc>
          <w:tcPr>
            <w:tcW w:w="1879" w:type="pct"/>
            <w:hideMark/>
          </w:tcPr>
          <w:p w14:paraId="587A0898" w14:textId="77777777" w:rsidR="00443CDB" w:rsidRPr="00441CD0" w:rsidRDefault="00443CDB" w:rsidP="00283AA5">
            <w:pPr>
              <w:pStyle w:val="TAH"/>
            </w:pPr>
            <w:r w:rsidRPr="00441CD0">
              <w:t>Information elements</w:t>
            </w:r>
          </w:p>
        </w:tc>
        <w:tc>
          <w:tcPr>
            <w:tcW w:w="1524" w:type="pct"/>
            <w:hideMark/>
          </w:tcPr>
          <w:p w14:paraId="5CA89D10" w14:textId="77777777" w:rsidR="00443CDB" w:rsidRPr="00441CD0" w:rsidRDefault="00443CDB" w:rsidP="00283AA5">
            <w:pPr>
              <w:pStyle w:val="TAH"/>
            </w:pPr>
            <w:r w:rsidRPr="00441CD0">
              <w:t>Comment / Reference</w:t>
            </w:r>
          </w:p>
        </w:tc>
        <w:tc>
          <w:tcPr>
            <w:tcW w:w="751" w:type="pct"/>
            <w:hideMark/>
          </w:tcPr>
          <w:p w14:paraId="4B9E5397" w14:textId="77777777" w:rsidR="00443CDB" w:rsidRPr="00441CD0" w:rsidRDefault="00443CDB" w:rsidP="00283AA5">
            <w:pPr>
              <w:pStyle w:val="TAH"/>
            </w:pPr>
            <w:r w:rsidRPr="00441CD0">
              <w:t>Number of Fixed Octets</w:t>
            </w:r>
          </w:p>
        </w:tc>
      </w:tr>
      <w:tr w:rsidR="00443CDB" w:rsidRPr="00441CD0" w14:paraId="0A753AE4" w14:textId="77777777" w:rsidTr="00283AA5">
        <w:tc>
          <w:tcPr>
            <w:tcW w:w="846" w:type="pct"/>
            <w:hideMark/>
          </w:tcPr>
          <w:p w14:paraId="6C804708" w14:textId="77777777" w:rsidR="00443CDB" w:rsidRPr="00441CD0" w:rsidRDefault="00443CDB" w:rsidP="00283AA5">
            <w:pPr>
              <w:pStyle w:val="TAC"/>
              <w:rPr>
                <w:szCs w:val="16"/>
              </w:rPr>
            </w:pPr>
            <w:r w:rsidRPr="00441CD0">
              <w:t>0</w:t>
            </w:r>
          </w:p>
        </w:tc>
        <w:tc>
          <w:tcPr>
            <w:tcW w:w="1879" w:type="pct"/>
            <w:hideMark/>
          </w:tcPr>
          <w:p w14:paraId="1031DC78" w14:textId="77777777" w:rsidR="00443CDB" w:rsidRPr="00441CD0" w:rsidRDefault="00443CDB" w:rsidP="00283AA5">
            <w:pPr>
              <w:pStyle w:val="TAL"/>
            </w:pPr>
            <w:r w:rsidRPr="00441CD0">
              <w:t>Reserved</w:t>
            </w:r>
          </w:p>
        </w:tc>
        <w:tc>
          <w:tcPr>
            <w:tcW w:w="1524" w:type="pct"/>
          </w:tcPr>
          <w:p w14:paraId="63E3A40F" w14:textId="77777777" w:rsidR="00443CDB" w:rsidRPr="00441CD0" w:rsidRDefault="00443CDB" w:rsidP="00283AA5">
            <w:pPr>
              <w:pStyle w:val="TAL"/>
              <w:rPr>
                <w:sz w:val="16"/>
                <w:szCs w:val="16"/>
              </w:rPr>
            </w:pPr>
          </w:p>
        </w:tc>
        <w:tc>
          <w:tcPr>
            <w:tcW w:w="751" w:type="pct"/>
          </w:tcPr>
          <w:p w14:paraId="2F19C3B1" w14:textId="77777777" w:rsidR="00443CDB" w:rsidRPr="00823058" w:rsidRDefault="00443CDB" w:rsidP="00283AA5">
            <w:pPr>
              <w:pStyle w:val="TAC"/>
            </w:pPr>
          </w:p>
        </w:tc>
      </w:tr>
      <w:tr w:rsidR="00443CDB" w:rsidRPr="00441CD0" w14:paraId="62D54265" w14:textId="77777777" w:rsidTr="00283AA5">
        <w:tc>
          <w:tcPr>
            <w:tcW w:w="846" w:type="pct"/>
            <w:hideMark/>
          </w:tcPr>
          <w:p w14:paraId="4E60EB48" w14:textId="77777777" w:rsidR="00443CDB" w:rsidRPr="00441CD0" w:rsidRDefault="00443CDB" w:rsidP="00283AA5">
            <w:pPr>
              <w:pStyle w:val="TAC"/>
              <w:rPr>
                <w:szCs w:val="16"/>
              </w:rPr>
            </w:pPr>
            <w:r w:rsidRPr="00441CD0">
              <w:rPr>
                <w:szCs w:val="16"/>
              </w:rPr>
              <w:t>1</w:t>
            </w:r>
          </w:p>
        </w:tc>
        <w:tc>
          <w:tcPr>
            <w:tcW w:w="1879" w:type="pct"/>
            <w:hideMark/>
          </w:tcPr>
          <w:p w14:paraId="772F1AAB" w14:textId="77777777" w:rsidR="00443CDB" w:rsidRPr="00441CD0" w:rsidRDefault="00443CDB" w:rsidP="00283AA5">
            <w:pPr>
              <w:pStyle w:val="TAL"/>
              <w:rPr>
                <w:sz w:val="16"/>
                <w:szCs w:val="16"/>
              </w:rPr>
            </w:pPr>
            <w:r w:rsidRPr="00441CD0">
              <w:rPr>
                <w:lang w:val="fr-FR"/>
              </w:rPr>
              <w:t>Create PDR</w:t>
            </w:r>
          </w:p>
        </w:tc>
        <w:tc>
          <w:tcPr>
            <w:tcW w:w="1524" w:type="pct"/>
            <w:hideMark/>
          </w:tcPr>
          <w:p w14:paraId="651F1971" w14:textId="77777777" w:rsidR="00443CDB" w:rsidRPr="00441CD0" w:rsidRDefault="00443CDB" w:rsidP="00283AA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51FDFAF" w14:textId="77777777" w:rsidR="00443CDB" w:rsidRPr="00441CD0" w:rsidRDefault="00443CDB" w:rsidP="00283AA5">
            <w:pPr>
              <w:pStyle w:val="TAC"/>
              <w:rPr>
                <w:sz w:val="16"/>
                <w:szCs w:val="16"/>
                <w:lang w:val="fr-FR"/>
              </w:rPr>
            </w:pPr>
            <w:r w:rsidRPr="00823058">
              <w:t>Not Applicable</w:t>
            </w:r>
          </w:p>
        </w:tc>
      </w:tr>
      <w:tr w:rsidR="00443CDB" w:rsidRPr="00441CD0" w14:paraId="0EE0A5F6" w14:textId="77777777" w:rsidTr="00283AA5">
        <w:tc>
          <w:tcPr>
            <w:tcW w:w="846" w:type="pct"/>
            <w:hideMark/>
          </w:tcPr>
          <w:p w14:paraId="2A61066B" w14:textId="77777777" w:rsidR="00443CDB" w:rsidRPr="00441CD0" w:rsidRDefault="00443CDB" w:rsidP="00283AA5">
            <w:pPr>
              <w:pStyle w:val="TAC"/>
              <w:rPr>
                <w:szCs w:val="16"/>
              </w:rPr>
            </w:pPr>
            <w:r w:rsidRPr="00441CD0">
              <w:rPr>
                <w:szCs w:val="16"/>
              </w:rPr>
              <w:t>2</w:t>
            </w:r>
          </w:p>
        </w:tc>
        <w:tc>
          <w:tcPr>
            <w:tcW w:w="1879" w:type="pct"/>
            <w:hideMark/>
          </w:tcPr>
          <w:p w14:paraId="673FF5A9" w14:textId="77777777" w:rsidR="00443CDB" w:rsidRPr="00441CD0" w:rsidRDefault="00443CDB" w:rsidP="00283AA5">
            <w:pPr>
              <w:pStyle w:val="TAL"/>
              <w:rPr>
                <w:sz w:val="16"/>
                <w:szCs w:val="16"/>
              </w:rPr>
            </w:pPr>
            <w:r w:rsidRPr="00441CD0">
              <w:rPr>
                <w:lang w:val="fr-FR"/>
              </w:rPr>
              <w:t>PDI</w:t>
            </w:r>
          </w:p>
        </w:tc>
        <w:tc>
          <w:tcPr>
            <w:tcW w:w="1524" w:type="pct"/>
            <w:hideMark/>
          </w:tcPr>
          <w:p w14:paraId="1BC0367A" w14:textId="77777777" w:rsidR="00443CDB" w:rsidRPr="00441CD0" w:rsidRDefault="00443CDB" w:rsidP="00283AA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7F6B73E" w14:textId="77777777" w:rsidR="00443CDB" w:rsidRPr="00441CD0" w:rsidRDefault="00443CDB" w:rsidP="00283AA5">
            <w:pPr>
              <w:pStyle w:val="TAC"/>
              <w:rPr>
                <w:sz w:val="16"/>
                <w:szCs w:val="16"/>
                <w:lang w:val="fr-FR"/>
              </w:rPr>
            </w:pPr>
            <w:r w:rsidRPr="00823058">
              <w:t>Not Applicable</w:t>
            </w:r>
          </w:p>
        </w:tc>
      </w:tr>
      <w:tr w:rsidR="00443CDB" w:rsidRPr="00441CD0" w14:paraId="69B4C9F1" w14:textId="77777777" w:rsidTr="00283AA5">
        <w:tc>
          <w:tcPr>
            <w:tcW w:w="846" w:type="pct"/>
            <w:hideMark/>
          </w:tcPr>
          <w:p w14:paraId="5B4B7913" w14:textId="77777777" w:rsidR="00443CDB" w:rsidRPr="00441CD0" w:rsidRDefault="00443CDB" w:rsidP="00283AA5">
            <w:pPr>
              <w:pStyle w:val="TAC"/>
              <w:rPr>
                <w:szCs w:val="16"/>
              </w:rPr>
            </w:pPr>
            <w:r w:rsidRPr="00441CD0">
              <w:rPr>
                <w:szCs w:val="16"/>
              </w:rPr>
              <w:t>3</w:t>
            </w:r>
          </w:p>
        </w:tc>
        <w:tc>
          <w:tcPr>
            <w:tcW w:w="1879" w:type="pct"/>
            <w:hideMark/>
          </w:tcPr>
          <w:p w14:paraId="7970BC45" w14:textId="77777777" w:rsidR="00443CDB" w:rsidRPr="00441CD0" w:rsidRDefault="00443CDB" w:rsidP="00283AA5">
            <w:pPr>
              <w:pStyle w:val="TAL"/>
              <w:rPr>
                <w:sz w:val="16"/>
                <w:szCs w:val="16"/>
              </w:rPr>
            </w:pPr>
            <w:r w:rsidRPr="00441CD0">
              <w:t>Create FAR</w:t>
            </w:r>
          </w:p>
        </w:tc>
        <w:tc>
          <w:tcPr>
            <w:tcW w:w="1524" w:type="pct"/>
            <w:hideMark/>
          </w:tcPr>
          <w:p w14:paraId="74F39242" w14:textId="77777777" w:rsidR="00443CDB" w:rsidRPr="00441CD0" w:rsidRDefault="00443CDB" w:rsidP="00283AA5">
            <w:pPr>
              <w:pStyle w:val="TAL"/>
              <w:rPr>
                <w:sz w:val="16"/>
                <w:szCs w:val="16"/>
                <w:lang w:val="de-DE"/>
              </w:rPr>
            </w:pPr>
            <w:r w:rsidRPr="00441CD0">
              <w:t>Extendable / Table 7.5.2</w:t>
            </w:r>
            <w:r w:rsidRPr="00441CD0">
              <w:rPr>
                <w:lang w:val="de-DE"/>
              </w:rPr>
              <w:t>.3-1</w:t>
            </w:r>
          </w:p>
        </w:tc>
        <w:tc>
          <w:tcPr>
            <w:tcW w:w="751" w:type="pct"/>
            <w:hideMark/>
          </w:tcPr>
          <w:p w14:paraId="3F3EDD18" w14:textId="77777777" w:rsidR="00443CDB" w:rsidRPr="00441CD0" w:rsidRDefault="00443CDB" w:rsidP="00283AA5">
            <w:pPr>
              <w:pStyle w:val="TAC"/>
              <w:rPr>
                <w:sz w:val="16"/>
                <w:szCs w:val="16"/>
                <w:lang w:val="fr-FR"/>
              </w:rPr>
            </w:pPr>
            <w:r w:rsidRPr="00823058">
              <w:t>Not Applicable</w:t>
            </w:r>
          </w:p>
        </w:tc>
      </w:tr>
      <w:tr w:rsidR="00443CDB" w:rsidRPr="00441CD0" w14:paraId="0A4ECA6E" w14:textId="77777777" w:rsidTr="00283AA5">
        <w:tc>
          <w:tcPr>
            <w:tcW w:w="846" w:type="pct"/>
            <w:hideMark/>
          </w:tcPr>
          <w:p w14:paraId="57B415CA" w14:textId="77777777" w:rsidR="00443CDB" w:rsidRPr="00441CD0" w:rsidRDefault="00443CDB" w:rsidP="00283AA5">
            <w:pPr>
              <w:pStyle w:val="TAC"/>
              <w:rPr>
                <w:szCs w:val="16"/>
              </w:rPr>
            </w:pPr>
            <w:r w:rsidRPr="00441CD0">
              <w:rPr>
                <w:szCs w:val="16"/>
              </w:rPr>
              <w:t>4</w:t>
            </w:r>
          </w:p>
        </w:tc>
        <w:tc>
          <w:tcPr>
            <w:tcW w:w="1879" w:type="pct"/>
            <w:hideMark/>
          </w:tcPr>
          <w:p w14:paraId="32B4CE29" w14:textId="77777777" w:rsidR="00443CDB" w:rsidRPr="00441CD0" w:rsidRDefault="00443CDB" w:rsidP="00283AA5">
            <w:pPr>
              <w:pStyle w:val="TAL"/>
              <w:rPr>
                <w:sz w:val="16"/>
                <w:szCs w:val="16"/>
              </w:rPr>
            </w:pPr>
            <w:r w:rsidRPr="00441CD0">
              <w:t>Forwarding Parameters</w:t>
            </w:r>
          </w:p>
        </w:tc>
        <w:tc>
          <w:tcPr>
            <w:tcW w:w="1524" w:type="pct"/>
            <w:hideMark/>
          </w:tcPr>
          <w:p w14:paraId="5D55C453" w14:textId="77777777" w:rsidR="00443CDB" w:rsidRPr="00441CD0" w:rsidRDefault="00443CDB" w:rsidP="00283AA5">
            <w:pPr>
              <w:pStyle w:val="TAL"/>
              <w:rPr>
                <w:sz w:val="16"/>
                <w:szCs w:val="16"/>
                <w:lang w:val="de-DE"/>
              </w:rPr>
            </w:pPr>
            <w:r w:rsidRPr="00441CD0">
              <w:t>Extendable / Table 7.5.2</w:t>
            </w:r>
            <w:r w:rsidRPr="00441CD0">
              <w:rPr>
                <w:lang w:val="de-DE"/>
              </w:rPr>
              <w:t>.3-2</w:t>
            </w:r>
          </w:p>
        </w:tc>
        <w:tc>
          <w:tcPr>
            <w:tcW w:w="751" w:type="pct"/>
            <w:hideMark/>
          </w:tcPr>
          <w:p w14:paraId="3E597E4B" w14:textId="77777777" w:rsidR="00443CDB" w:rsidRPr="00441CD0" w:rsidRDefault="00443CDB" w:rsidP="00283AA5">
            <w:pPr>
              <w:pStyle w:val="TAC"/>
              <w:rPr>
                <w:sz w:val="16"/>
                <w:szCs w:val="16"/>
                <w:lang w:val="fr-FR"/>
              </w:rPr>
            </w:pPr>
            <w:r w:rsidRPr="00823058">
              <w:t>Not Applicable</w:t>
            </w:r>
          </w:p>
        </w:tc>
      </w:tr>
      <w:tr w:rsidR="00443CDB" w:rsidRPr="00441CD0" w14:paraId="4237B6AB" w14:textId="77777777" w:rsidTr="00283AA5">
        <w:tc>
          <w:tcPr>
            <w:tcW w:w="846" w:type="pct"/>
            <w:hideMark/>
          </w:tcPr>
          <w:p w14:paraId="0BB8A6DF" w14:textId="77777777" w:rsidR="00443CDB" w:rsidRPr="00441CD0" w:rsidRDefault="00443CDB" w:rsidP="00283AA5">
            <w:pPr>
              <w:pStyle w:val="TAC"/>
              <w:rPr>
                <w:szCs w:val="16"/>
              </w:rPr>
            </w:pPr>
            <w:r w:rsidRPr="00441CD0">
              <w:rPr>
                <w:szCs w:val="16"/>
              </w:rPr>
              <w:t>5</w:t>
            </w:r>
          </w:p>
        </w:tc>
        <w:tc>
          <w:tcPr>
            <w:tcW w:w="1879" w:type="pct"/>
            <w:hideMark/>
          </w:tcPr>
          <w:p w14:paraId="45E6625F" w14:textId="77777777" w:rsidR="00443CDB" w:rsidRPr="00441CD0" w:rsidRDefault="00443CDB" w:rsidP="00283AA5">
            <w:pPr>
              <w:pStyle w:val="TAL"/>
              <w:rPr>
                <w:sz w:val="16"/>
                <w:szCs w:val="16"/>
              </w:rPr>
            </w:pPr>
            <w:r w:rsidRPr="00441CD0">
              <w:rPr>
                <w:lang w:val="de-DE"/>
              </w:rPr>
              <w:t>Duplicat</w:t>
            </w:r>
            <w:r w:rsidRPr="00441CD0">
              <w:t>ing Parameters</w:t>
            </w:r>
          </w:p>
        </w:tc>
        <w:tc>
          <w:tcPr>
            <w:tcW w:w="1524" w:type="pct"/>
            <w:hideMark/>
          </w:tcPr>
          <w:p w14:paraId="3258BA8B" w14:textId="77777777" w:rsidR="00443CDB" w:rsidRPr="00441CD0" w:rsidRDefault="00443CDB" w:rsidP="00283AA5">
            <w:pPr>
              <w:pStyle w:val="TAL"/>
              <w:rPr>
                <w:sz w:val="16"/>
                <w:szCs w:val="16"/>
                <w:lang w:val="de-DE"/>
              </w:rPr>
            </w:pPr>
            <w:r w:rsidRPr="00441CD0">
              <w:t>Extendable / Table 7.5.2</w:t>
            </w:r>
            <w:r w:rsidRPr="00441CD0">
              <w:rPr>
                <w:lang w:val="de-DE"/>
              </w:rPr>
              <w:t>.3-3</w:t>
            </w:r>
          </w:p>
        </w:tc>
        <w:tc>
          <w:tcPr>
            <w:tcW w:w="751" w:type="pct"/>
            <w:hideMark/>
          </w:tcPr>
          <w:p w14:paraId="10F92CC8" w14:textId="77777777" w:rsidR="00443CDB" w:rsidRPr="00441CD0" w:rsidRDefault="00443CDB" w:rsidP="00283AA5">
            <w:pPr>
              <w:pStyle w:val="TAC"/>
              <w:rPr>
                <w:sz w:val="16"/>
                <w:szCs w:val="16"/>
                <w:lang w:val="fr-FR"/>
              </w:rPr>
            </w:pPr>
            <w:r w:rsidRPr="00823058">
              <w:t>Not Applicable</w:t>
            </w:r>
          </w:p>
        </w:tc>
      </w:tr>
      <w:tr w:rsidR="00443CDB" w:rsidRPr="00441CD0" w14:paraId="3F3CB239" w14:textId="77777777" w:rsidTr="00283AA5">
        <w:tc>
          <w:tcPr>
            <w:tcW w:w="846" w:type="pct"/>
            <w:hideMark/>
          </w:tcPr>
          <w:p w14:paraId="6E6798EF" w14:textId="77777777" w:rsidR="00443CDB" w:rsidRPr="00441CD0" w:rsidRDefault="00443CDB" w:rsidP="00283AA5">
            <w:pPr>
              <w:pStyle w:val="TAC"/>
              <w:rPr>
                <w:szCs w:val="16"/>
              </w:rPr>
            </w:pPr>
            <w:r w:rsidRPr="00441CD0">
              <w:rPr>
                <w:szCs w:val="16"/>
              </w:rPr>
              <w:t>6</w:t>
            </w:r>
          </w:p>
        </w:tc>
        <w:tc>
          <w:tcPr>
            <w:tcW w:w="1879" w:type="pct"/>
            <w:hideMark/>
          </w:tcPr>
          <w:p w14:paraId="1762E85C" w14:textId="77777777" w:rsidR="00443CDB" w:rsidRPr="00441CD0" w:rsidRDefault="00443CDB" w:rsidP="00283AA5">
            <w:pPr>
              <w:pStyle w:val="TAL"/>
              <w:rPr>
                <w:sz w:val="16"/>
                <w:szCs w:val="16"/>
              </w:rPr>
            </w:pPr>
            <w:r w:rsidRPr="00441CD0">
              <w:rPr>
                <w:szCs w:val="18"/>
              </w:rPr>
              <w:t>Create U</w:t>
            </w:r>
            <w:r w:rsidRPr="00441CD0">
              <w:t>RR</w:t>
            </w:r>
          </w:p>
        </w:tc>
        <w:tc>
          <w:tcPr>
            <w:tcW w:w="1524" w:type="pct"/>
            <w:hideMark/>
          </w:tcPr>
          <w:p w14:paraId="4878DBAD" w14:textId="77777777" w:rsidR="00443CDB" w:rsidRPr="00441CD0" w:rsidRDefault="00443CDB" w:rsidP="00283AA5">
            <w:pPr>
              <w:pStyle w:val="TAL"/>
              <w:rPr>
                <w:sz w:val="16"/>
                <w:szCs w:val="16"/>
                <w:lang w:val="de-DE"/>
              </w:rPr>
            </w:pPr>
            <w:r w:rsidRPr="00441CD0">
              <w:t>Extendable / Table 7.5.2</w:t>
            </w:r>
            <w:r w:rsidRPr="00441CD0">
              <w:rPr>
                <w:lang w:val="de-DE"/>
              </w:rPr>
              <w:t>.4-1</w:t>
            </w:r>
          </w:p>
        </w:tc>
        <w:tc>
          <w:tcPr>
            <w:tcW w:w="751" w:type="pct"/>
            <w:hideMark/>
          </w:tcPr>
          <w:p w14:paraId="5F9055E9" w14:textId="77777777" w:rsidR="00443CDB" w:rsidRPr="00441CD0" w:rsidRDefault="00443CDB" w:rsidP="00283AA5">
            <w:pPr>
              <w:pStyle w:val="TAC"/>
              <w:rPr>
                <w:sz w:val="16"/>
                <w:szCs w:val="16"/>
                <w:lang w:val="fr-FR"/>
              </w:rPr>
            </w:pPr>
            <w:r w:rsidRPr="00823058">
              <w:t>Not Applicable</w:t>
            </w:r>
          </w:p>
        </w:tc>
      </w:tr>
      <w:tr w:rsidR="00443CDB" w:rsidRPr="00441CD0" w14:paraId="7C38A6E5" w14:textId="77777777" w:rsidTr="00283AA5">
        <w:tc>
          <w:tcPr>
            <w:tcW w:w="846" w:type="pct"/>
            <w:hideMark/>
          </w:tcPr>
          <w:p w14:paraId="168E01BC" w14:textId="77777777" w:rsidR="00443CDB" w:rsidRPr="00441CD0" w:rsidRDefault="00443CDB" w:rsidP="00283AA5">
            <w:pPr>
              <w:pStyle w:val="TAC"/>
              <w:rPr>
                <w:szCs w:val="16"/>
              </w:rPr>
            </w:pPr>
            <w:r w:rsidRPr="00441CD0">
              <w:rPr>
                <w:szCs w:val="16"/>
              </w:rPr>
              <w:t>7</w:t>
            </w:r>
          </w:p>
        </w:tc>
        <w:tc>
          <w:tcPr>
            <w:tcW w:w="1879" w:type="pct"/>
            <w:hideMark/>
          </w:tcPr>
          <w:p w14:paraId="60E558A5" w14:textId="77777777" w:rsidR="00443CDB" w:rsidRPr="00441CD0" w:rsidRDefault="00443CDB" w:rsidP="00283AA5">
            <w:pPr>
              <w:pStyle w:val="TAL"/>
              <w:rPr>
                <w:sz w:val="16"/>
                <w:szCs w:val="16"/>
              </w:rPr>
            </w:pPr>
            <w:r w:rsidRPr="00441CD0">
              <w:rPr>
                <w:szCs w:val="18"/>
              </w:rPr>
              <w:t>Create QE</w:t>
            </w:r>
            <w:r w:rsidRPr="00441CD0">
              <w:t>R</w:t>
            </w:r>
          </w:p>
        </w:tc>
        <w:tc>
          <w:tcPr>
            <w:tcW w:w="1524" w:type="pct"/>
            <w:hideMark/>
          </w:tcPr>
          <w:p w14:paraId="5986997E" w14:textId="77777777" w:rsidR="00443CDB" w:rsidRPr="00441CD0" w:rsidRDefault="00443CDB" w:rsidP="00283AA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BBB51AA" w14:textId="77777777" w:rsidR="00443CDB" w:rsidRPr="00441CD0" w:rsidRDefault="00443CDB" w:rsidP="00283AA5">
            <w:pPr>
              <w:pStyle w:val="TAC"/>
              <w:rPr>
                <w:sz w:val="16"/>
                <w:szCs w:val="16"/>
                <w:lang w:val="fr-FR"/>
              </w:rPr>
            </w:pPr>
            <w:r w:rsidRPr="00823058">
              <w:t>Not Applicable</w:t>
            </w:r>
          </w:p>
        </w:tc>
      </w:tr>
      <w:tr w:rsidR="00443CDB" w:rsidRPr="00441CD0" w14:paraId="4E9D49F1" w14:textId="77777777" w:rsidTr="00283AA5">
        <w:tc>
          <w:tcPr>
            <w:tcW w:w="846" w:type="pct"/>
            <w:hideMark/>
          </w:tcPr>
          <w:p w14:paraId="24678B9D" w14:textId="77777777" w:rsidR="00443CDB" w:rsidRPr="00441CD0" w:rsidRDefault="00443CDB" w:rsidP="00283AA5">
            <w:pPr>
              <w:pStyle w:val="TAC"/>
              <w:rPr>
                <w:szCs w:val="16"/>
              </w:rPr>
            </w:pPr>
            <w:r w:rsidRPr="00441CD0">
              <w:rPr>
                <w:szCs w:val="16"/>
              </w:rPr>
              <w:t>8</w:t>
            </w:r>
          </w:p>
        </w:tc>
        <w:tc>
          <w:tcPr>
            <w:tcW w:w="1879" w:type="pct"/>
            <w:hideMark/>
          </w:tcPr>
          <w:p w14:paraId="3363D995" w14:textId="77777777" w:rsidR="00443CDB" w:rsidRPr="00441CD0" w:rsidRDefault="00443CDB" w:rsidP="00283AA5">
            <w:pPr>
              <w:pStyle w:val="TAL"/>
              <w:rPr>
                <w:sz w:val="16"/>
                <w:szCs w:val="16"/>
              </w:rPr>
            </w:pPr>
            <w:r w:rsidRPr="00441CD0">
              <w:rPr>
                <w:lang w:val="en-US"/>
              </w:rPr>
              <w:t>Created PDR</w:t>
            </w:r>
          </w:p>
        </w:tc>
        <w:tc>
          <w:tcPr>
            <w:tcW w:w="1524" w:type="pct"/>
            <w:hideMark/>
          </w:tcPr>
          <w:p w14:paraId="189EF0EA" w14:textId="77777777" w:rsidR="00443CDB" w:rsidRPr="00441CD0" w:rsidRDefault="00443CDB" w:rsidP="00283AA5">
            <w:pPr>
              <w:pStyle w:val="TAL"/>
              <w:rPr>
                <w:sz w:val="16"/>
                <w:szCs w:val="16"/>
                <w:lang w:val="de-DE"/>
              </w:rPr>
            </w:pPr>
            <w:r w:rsidRPr="00441CD0">
              <w:t>Extendable / Table 7.5.3</w:t>
            </w:r>
            <w:r w:rsidRPr="00441CD0">
              <w:rPr>
                <w:lang w:val="de-DE"/>
              </w:rPr>
              <w:t>.2-1</w:t>
            </w:r>
          </w:p>
        </w:tc>
        <w:tc>
          <w:tcPr>
            <w:tcW w:w="751" w:type="pct"/>
            <w:hideMark/>
          </w:tcPr>
          <w:p w14:paraId="248CF4EF" w14:textId="77777777" w:rsidR="00443CDB" w:rsidRPr="00441CD0" w:rsidRDefault="00443CDB" w:rsidP="00283AA5">
            <w:pPr>
              <w:pStyle w:val="TAC"/>
              <w:rPr>
                <w:sz w:val="16"/>
                <w:szCs w:val="16"/>
                <w:lang w:val="fr-FR"/>
              </w:rPr>
            </w:pPr>
            <w:r w:rsidRPr="00823058">
              <w:t>Not Applicable</w:t>
            </w:r>
          </w:p>
        </w:tc>
      </w:tr>
      <w:tr w:rsidR="00443CDB" w:rsidRPr="00441CD0" w14:paraId="7E96A193" w14:textId="77777777" w:rsidTr="00283AA5">
        <w:tc>
          <w:tcPr>
            <w:tcW w:w="846" w:type="pct"/>
            <w:hideMark/>
          </w:tcPr>
          <w:p w14:paraId="032A8995" w14:textId="77777777" w:rsidR="00443CDB" w:rsidRPr="00441CD0" w:rsidRDefault="00443CDB" w:rsidP="00283AA5">
            <w:pPr>
              <w:pStyle w:val="TAC"/>
              <w:rPr>
                <w:szCs w:val="16"/>
              </w:rPr>
            </w:pPr>
            <w:r w:rsidRPr="00441CD0">
              <w:rPr>
                <w:szCs w:val="16"/>
              </w:rPr>
              <w:t>9</w:t>
            </w:r>
          </w:p>
        </w:tc>
        <w:tc>
          <w:tcPr>
            <w:tcW w:w="1879" w:type="pct"/>
            <w:hideMark/>
          </w:tcPr>
          <w:p w14:paraId="11ECC33E" w14:textId="77777777" w:rsidR="00443CDB" w:rsidRPr="00441CD0" w:rsidRDefault="00443CDB" w:rsidP="00283AA5">
            <w:pPr>
              <w:pStyle w:val="TAL"/>
              <w:rPr>
                <w:sz w:val="16"/>
                <w:szCs w:val="16"/>
              </w:rPr>
            </w:pPr>
            <w:r w:rsidRPr="00441CD0">
              <w:rPr>
                <w:lang w:val="fr-FR"/>
              </w:rPr>
              <w:t>Update PDR</w:t>
            </w:r>
          </w:p>
        </w:tc>
        <w:tc>
          <w:tcPr>
            <w:tcW w:w="1524" w:type="pct"/>
            <w:hideMark/>
          </w:tcPr>
          <w:p w14:paraId="430AD826" w14:textId="77777777" w:rsidR="00443CDB" w:rsidRPr="00441CD0" w:rsidRDefault="00443CDB" w:rsidP="00283AA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213043F" w14:textId="77777777" w:rsidR="00443CDB" w:rsidRPr="00441CD0" w:rsidRDefault="00443CDB" w:rsidP="00283AA5">
            <w:pPr>
              <w:pStyle w:val="TAC"/>
              <w:rPr>
                <w:sz w:val="16"/>
                <w:szCs w:val="16"/>
                <w:lang w:val="fr-FR"/>
              </w:rPr>
            </w:pPr>
            <w:r w:rsidRPr="00823058">
              <w:t>Not Applicable</w:t>
            </w:r>
          </w:p>
        </w:tc>
      </w:tr>
      <w:tr w:rsidR="00443CDB" w:rsidRPr="00441CD0" w14:paraId="0D962EB1" w14:textId="77777777" w:rsidTr="00283AA5">
        <w:tc>
          <w:tcPr>
            <w:tcW w:w="846" w:type="pct"/>
            <w:hideMark/>
          </w:tcPr>
          <w:p w14:paraId="73C1898C" w14:textId="77777777" w:rsidR="00443CDB" w:rsidRPr="00441CD0" w:rsidRDefault="00443CDB" w:rsidP="00283AA5">
            <w:pPr>
              <w:pStyle w:val="TAC"/>
              <w:rPr>
                <w:szCs w:val="16"/>
              </w:rPr>
            </w:pPr>
            <w:r w:rsidRPr="00441CD0">
              <w:rPr>
                <w:szCs w:val="16"/>
              </w:rPr>
              <w:t>10</w:t>
            </w:r>
          </w:p>
        </w:tc>
        <w:tc>
          <w:tcPr>
            <w:tcW w:w="1879" w:type="pct"/>
            <w:hideMark/>
          </w:tcPr>
          <w:p w14:paraId="62C6B785" w14:textId="77777777" w:rsidR="00443CDB" w:rsidRPr="00441CD0" w:rsidRDefault="00443CDB" w:rsidP="00283AA5">
            <w:pPr>
              <w:pStyle w:val="TAL"/>
              <w:rPr>
                <w:sz w:val="16"/>
                <w:szCs w:val="16"/>
              </w:rPr>
            </w:pPr>
            <w:r w:rsidRPr="00441CD0">
              <w:t>Update FAR</w:t>
            </w:r>
          </w:p>
        </w:tc>
        <w:tc>
          <w:tcPr>
            <w:tcW w:w="1524" w:type="pct"/>
            <w:hideMark/>
          </w:tcPr>
          <w:p w14:paraId="7C7B464D" w14:textId="77777777" w:rsidR="00443CDB" w:rsidRPr="00441CD0" w:rsidRDefault="00443CDB" w:rsidP="00283AA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044E1C6" w14:textId="77777777" w:rsidR="00443CDB" w:rsidRPr="00441CD0" w:rsidRDefault="00443CDB" w:rsidP="00283AA5">
            <w:pPr>
              <w:pStyle w:val="TAC"/>
              <w:rPr>
                <w:sz w:val="16"/>
                <w:szCs w:val="16"/>
                <w:lang w:val="fr-FR"/>
              </w:rPr>
            </w:pPr>
            <w:r w:rsidRPr="00823058">
              <w:t>Not Applicable</w:t>
            </w:r>
          </w:p>
        </w:tc>
      </w:tr>
      <w:tr w:rsidR="00443CDB" w:rsidRPr="00441CD0" w14:paraId="66586675" w14:textId="77777777" w:rsidTr="00283AA5">
        <w:tc>
          <w:tcPr>
            <w:tcW w:w="846" w:type="pct"/>
            <w:hideMark/>
          </w:tcPr>
          <w:p w14:paraId="5589F3E6" w14:textId="77777777" w:rsidR="00443CDB" w:rsidRPr="00441CD0" w:rsidRDefault="00443CDB" w:rsidP="00283AA5">
            <w:pPr>
              <w:pStyle w:val="TAC"/>
              <w:rPr>
                <w:szCs w:val="16"/>
              </w:rPr>
            </w:pPr>
            <w:r w:rsidRPr="00441CD0">
              <w:rPr>
                <w:szCs w:val="16"/>
              </w:rPr>
              <w:t>11</w:t>
            </w:r>
          </w:p>
        </w:tc>
        <w:tc>
          <w:tcPr>
            <w:tcW w:w="1879" w:type="pct"/>
            <w:hideMark/>
          </w:tcPr>
          <w:p w14:paraId="285E8FDB" w14:textId="77777777" w:rsidR="00443CDB" w:rsidRPr="00441CD0" w:rsidRDefault="00443CDB" w:rsidP="00283AA5">
            <w:pPr>
              <w:pStyle w:val="TAL"/>
              <w:rPr>
                <w:sz w:val="16"/>
                <w:szCs w:val="16"/>
              </w:rPr>
            </w:pPr>
            <w:r w:rsidRPr="00441CD0">
              <w:t>Update Forwarding Parameters</w:t>
            </w:r>
          </w:p>
        </w:tc>
        <w:tc>
          <w:tcPr>
            <w:tcW w:w="1524" w:type="pct"/>
            <w:hideMark/>
          </w:tcPr>
          <w:p w14:paraId="4EC17B1B" w14:textId="77777777" w:rsidR="00443CDB" w:rsidRPr="00441CD0" w:rsidRDefault="00443CDB" w:rsidP="00283AA5">
            <w:pPr>
              <w:pStyle w:val="TAL"/>
              <w:rPr>
                <w:sz w:val="16"/>
                <w:szCs w:val="16"/>
                <w:lang w:val="de-DE"/>
              </w:rPr>
            </w:pPr>
            <w:r w:rsidRPr="00441CD0">
              <w:t>Extendable / Table 7.5.4</w:t>
            </w:r>
            <w:r w:rsidRPr="00441CD0">
              <w:rPr>
                <w:lang w:val="de-DE"/>
              </w:rPr>
              <w:t>.3-2</w:t>
            </w:r>
          </w:p>
        </w:tc>
        <w:tc>
          <w:tcPr>
            <w:tcW w:w="751" w:type="pct"/>
            <w:hideMark/>
          </w:tcPr>
          <w:p w14:paraId="6F9C9DA3" w14:textId="77777777" w:rsidR="00443CDB" w:rsidRPr="00441CD0" w:rsidRDefault="00443CDB" w:rsidP="00283AA5">
            <w:pPr>
              <w:pStyle w:val="TAC"/>
              <w:rPr>
                <w:sz w:val="16"/>
                <w:szCs w:val="16"/>
                <w:lang w:val="fr-FR"/>
              </w:rPr>
            </w:pPr>
            <w:r w:rsidRPr="00823058">
              <w:t>Not Applicable</w:t>
            </w:r>
          </w:p>
        </w:tc>
      </w:tr>
      <w:tr w:rsidR="00443CDB" w:rsidRPr="00441CD0" w14:paraId="0C1E2DBC" w14:textId="77777777" w:rsidTr="00283AA5">
        <w:tc>
          <w:tcPr>
            <w:tcW w:w="846" w:type="pct"/>
            <w:hideMark/>
          </w:tcPr>
          <w:p w14:paraId="685F743D" w14:textId="77777777" w:rsidR="00443CDB" w:rsidRPr="00441CD0" w:rsidRDefault="00443CDB" w:rsidP="00283AA5">
            <w:pPr>
              <w:pStyle w:val="TAC"/>
              <w:rPr>
                <w:szCs w:val="16"/>
              </w:rPr>
            </w:pPr>
            <w:r w:rsidRPr="00441CD0">
              <w:rPr>
                <w:szCs w:val="16"/>
              </w:rPr>
              <w:t>12</w:t>
            </w:r>
          </w:p>
        </w:tc>
        <w:tc>
          <w:tcPr>
            <w:tcW w:w="1879" w:type="pct"/>
            <w:hideMark/>
          </w:tcPr>
          <w:p w14:paraId="30FB2AEB" w14:textId="77777777" w:rsidR="00443CDB" w:rsidRPr="00441CD0" w:rsidRDefault="00443CDB" w:rsidP="00283AA5">
            <w:pPr>
              <w:pStyle w:val="TAL"/>
              <w:rPr>
                <w:sz w:val="16"/>
                <w:szCs w:val="16"/>
              </w:rPr>
            </w:pPr>
            <w:r w:rsidRPr="00441CD0">
              <w:t>Update BAR (PFCP Session Report Response)</w:t>
            </w:r>
          </w:p>
        </w:tc>
        <w:tc>
          <w:tcPr>
            <w:tcW w:w="1524" w:type="pct"/>
            <w:hideMark/>
          </w:tcPr>
          <w:p w14:paraId="2EAA3C49" w14:textId="77777777" w:rsidR="00443CDB" w:rsidRPr="00441CD0" w:rsidRDefault="00443CDB" w:rsidP="00283AA5">
            <w:pPr>
              <w:pStyle w:val="TAL"/>
              <w:rPr>
                <w:sz w:val="16"/>
                <w:szCs w:val="16"/>
                <w:lang w:val="de-DE"/>
              </w:rPr>
            </w:pPr>
            <w:r w:rsidRPr="00441CD0">
              <w:t>Extendable / Table 7.5.</w:t>
            </w:r>
            <w:r w:rsidRPr="00441CD0">
              <w:rPr>
                <w:lang w:val="de-DE"/>
              </w:rPr>
              <w:t xml:space="preserve">9.2-1 </w:t>
            </w:r>
          </w:p>
        </w:tc>
        <w:tc>
          <w:tcPr>
            <w:tcW w:w="751" w:type="pct"/>
            <w:hideMark/>
          </w:tcPr>
          <w:p w14:paraId="53D777DD" w14:textId="77777777" w:rsidR="00443CDB" w:rsidRPr="00441CD0" w:rsidRDefault="00443CDB" w:rsidP="00283AA5">
            <w:pPr>
              <w:pStyle w:val="TAC"/>
              <w:rPr>
                <w:sz w:val="16"/>
                <w:szCs w:val="16"/>
                <w:lang w:val="fr-FR"/>
              </w:rPr>
            </w:pPr>
            <w:r w:rsidRPr="00823058">
              <w:t>Not Applicable</w:t>
            </w:r>
          </w:p>
        </w:tc>
      </w:tr>
      <w:tr w:rsidR="00443CDB" w:rsidRPr="00441CD0" w14:paraId="34206242" w14:textId="77777777" w:rsidTr="00283AA5">
        <w:tc>
          <w:tcPr>
            <w:tcW w:w="846" w:type="pct"/>
            <w:hideMark/>
          </w:tcPr>
          <w:p w14:paraId="7CCD2D9B" w14:textId="77777777" w:rsidR="00443CDB" w:rsidRPr="00441CD0" w:rsidRDefault="00443CDB" w:rsidP="00283AA5">
            <w:pPr>
              <w:pStyle w:val="TAC"/>
              <w:rPr>
                <w:szCs w:val="16"/>
              </w:rPr>
            </w:pPr>
            <w:r w:rsidRPr="00441CD0">
              <w:rPr>
                <w:szCs w:val="16"/>
              </w:rPr>
              <w:t>13</w:t>
            </w:r>
          </w:p>
        </w:tc>
        <w:tc>
          <w:tcPr>
            <w:tcW w:w="1879" w:type="pct"/>
            <w:hideMark/>
          </w:tcPr>
          <w:p w14:paraId="665B88DE" w14:textId="77777777" w:rsidR="00443CDB" w:rsidRPr="00441CD0" w:rsidRDefault="00443CDB" w:rsidP="00283AA5">
            <w:pPr>
              <w:pStyle w:val="TAL"/>
              <w:rPr>
                <w:sz w:val="16"/>
                <w:szCs w:val="16"/>
              </w:rPr>
            </w:pPr>
            <w:r w:rsidRPr="00441CD0">
              <w:rPr>
                <w:lang w:val="de-DE"/>
              </w:rPr>
              <w:t>Update URR</w:t>
            </w:r>
          </w:p>
        </w:tc>
        <w:tc>
          <w:tcPr>
            <w:tcW w:w="1524" w:type="pct"/>
            <w:hideMark/>
          </w:tcPr>
          <w:p w14:paraId="609EACB3" w14:textId="77777777" w:rsidR="00443CDB" w:rsidRPr="00441CD0" w:rsidRDefault="00443CDB" w:rsidP="00283AA5">
            <w:pPr>
              <w:pStyle w:val="TAL"/>
              <w:rPr>
                <w:sz w:val="16"/>
                <w:szCs w:val="16"/>
                <w:lang w:val="de-DE"/>
              </w:rPr>
            </w:pPr>
            <w:r w:rsidRPr="00441CD0">
              <w:t>Extendable / Table 7.5.4</w:t>
            </w:r>
            <w:r w:rsidRPr="00441CD0">
              <w:rPr>
                <w:lang w:val="de-DE"/>
              </w:rPr>
              <w:t>.4</w:t>
            </w:r>
          </w:p>
        </w:tc>
        <w:tc>
          <w:tcPr>
            <w:tcW w:w="751" w:type="pct"/>
            <w:hideMark/>
          </w:tcPr>
          <w:p w14:paraId="42543920" w14:textId="77777777" w:rsidR="00443CDB" w:rsidRPr="00441CD0" w:rsidRDefault="00443CDB" w:rsidP="00283AA5">
            <w:pPr>
              <w:pStyle w:val="TAC"/>
              <w:rPr>
                <w:sz w:val="16"/>
                <w:szCs w:val="16"/>
                <w:lang w:val="fr-FR"/>
              </w:rPr>
            </w:pPr>
            <w:r w:rsidRPr="00823058">
              <w:t>Not Applicable</w:t>
            </w:r>
          </w:p>
        </w:tc>
      </w:tr>
      <w:tr w:rsidR="00443CDB" w:rsidRPr="00441CD0" w14:paraId="7F2C4770" w14:textId="77777777" w:rsidTr="00283AA5">
        <w:tc>
          <w:tcPr>
            <w:tcW w:w="846" w:type="pct"/>
            <w:hideMark/>
          </w:tcPr>
          <w:p w14:paraId="59664B74" w14:textId="77777777" w:rsidR="00443CDB" w:rsidRPr="00441CD0" w:rsidRDefault="00443CDB" w:rsidP="00283AA5">
            <w:pPr>
              <w:pStyle w:val="TAC"/>
              <w:rPr>
                <w:szCs w:val="16"/>
              </w:rPr>
            </w:pPr>
            <w:r w:rsidRPr="00441CD0">
              <w:rPr>
                <w:szCs w:val="16"/>
              </w:rPr>
              <w:t>14</w:t>
            </w:r>
          </w:p>
        </w:tc>
        <w:tc>
          <w:tcPr>
            <w:tcW w:w="1879" w:type="pct"/>
            <w:hideMark/>
          </w:tcPr>
          <w:p w14:paraId="446973F0" w14:textId="77777777" w:rsidR="00443CDB" w:rsidRPr="00441CD0" w:rsidRDefault="00443CDB" w:rsidP="00283AA5">
            <w:pPr>
              <w:pStyle w:val="TAL"/>
              <w:rPr>
                <w:sz w:val="16"/>
                <w:szCs w:val="16"/>
              </w:rPr>
            </w:pPr>
            <w:r w:rsidRPr="00441CD0">
              <w:rPr>
                <w:lang w:val="fr-FR"/>
              </w:rPr>
              <w:t>Update QER</w:t>
            </w:r>
          </w:p>
        </w:tc>
        <w:tc>
          <w:tcPr>
            <w:tcW w:w="1524" w:type="pct"/>
            <w:hideMark/>
          </w:tcPr>
          <w:p w14:paraId="1C918D04" w14:textId="77777777" w:rsidR="00443CDB" w:rsidRPr="00441CD0" w:rsidRDefault="00443CDB" w:rsidP="00283AA5">
            <w:pPr>
              <w:pStyle w:val="TAL"/>
              <w:rPr>
                <w:sz w:val="16"/>
                <w:szCs w:val="16"/>
                <w:lang w:val="de-DE"/>
              </w:rPr>
            </w:pPr>
            <w:r w:rsidRPr="00441CD0">
              <w:t>Extendable / Table 7.5.4</w:t>
            </w:r>
            <w:r w:rsidRPr="00441CD0">
              <w:rPr>
                <w:lang w:val="de-DE"/>
              </w:rPr>
              <w:t>.5</w:t>
            </w:r>
          </w:p>
        </w:tc>
        <w:tc>
          <w:tcPr>
            <w:tcW w:w="751" w:type="pct"/>
            <w:hideMark/>
          </w:tcPr>
          <w:p w14:paraId="16DB893B" w14:textId="77777777" w:rsidR="00443CDB" w:rsidRPr="00441CD0" w:rsidRDefault="00443CDB" w:rsidP="00283AA5">
            <w:pPr>
              <w:pStyle w:val="TAC"/>
              <w:rPr>
                <w:sz w:val="16"/>
                <w:szCs w:val="16"/>
                <w:lang w:val="fr-FR"/>
              </w:rPr>
            </w:pPr>
            <w:r w:rsidRPr="00823058">
              <w:t>Not Applicable</w:t>
            </w:r>
          </w:p>
        </w:tc>
      </w:tr>
      <w:tr w:rsidR="00443CDB" w:rsidRPr="00441CD0" w14:paraId="2B97D37D" w14:textId="77777777" w:rsidTr="00283AA5">
        <w:tc>
          <w:tcPr>
            <w:tcW w:w="846" w:type="pct"/>
            <w:hideMark/>
          </w:tcPr>
          <w:p w14:paraId="60BD9DEE" w14:textId="77777777" w:rsidR="00443CDB" w:rsidRPr="00441CD0" w:rsidRDefault="00443CDB" w:rsidP="00283AA5">
            <w:pPr>
              <w:pStyle w:val="TAC"/>
              <w:rPr>
                <w:szCs w:val="16"/>
              </w:rPr>
            </w:pPr>
            <w:r w:rsidRPr="00441CD0">
              <w:rPr>
                <w:szCs w:val="16"/>
              </w:rPr>
              <w:t>15</w:t>
            </w:r>
          </w:p>
        </w:tc>
        <w:tc>
          <w:tcPr>
            <w:tcW w:w="1879" w:type="pct"/>
            <w:hideMark/>
          </w:tcPr>
          <w:p w14:paraId="6560923E" w14:textId="77777777" w:rsidR="00443CDB" w:rsidRPr="00441CD0" w:rsidRDefault="00443CDB" w:rsidP="00283AA5">
            <w:pPr>
              <w:pStyle w:val="TAL"/>
              <w:rPr>
                <w:sz w:val="16"/>
                <w:szCs w:val="16"/>
              </w:rPr>
            </w:pPr>
            <w:r w:rsidRPr="00441CD0">
              <w:t>Remove PDR</w:t>
            </w:r>
          </w:p>
        </w:tc>
        <w:tc>
          <w:tcPr>
            <w:tcW w:w="1524" w:type="pct"/>
            <w:hideMark/>
          </w:tcPr>
          <w:p w14:paraId="44D74C1C" w14:textId="77777777" w:rsidR="00443CDB" w:rsidRPr="00441CD0" w:rsidRDefault="00443CDB" w:rsidP="00283AA5">
            <w:pPr>
              <w:pStyle w:val="TAL"/>
              <w:rPr>
                <w:sz w:val="16"/>
                <w:szCs w:val="16"/>
                <w:lang w:val="de-DE"/>
              </w:rPr>
            </w:pPr>
            <w:r w:rsidRPr="00441CD0">
              <w:t>Extendable / Table 7.5.4</w:t>
            </w:r>
            <w:r w:rsidRPr="00441CD0">
              <w:rPr>
                <w:lang w:val="de-DE"/>
              </w:rPr>
              <w:t>.6</w:t>
            </w:r>
          </w:p>
        </w:tc>
        <w:tc>
          <w:tcPr>
            <w:tcW w:w="751" w:type="pct"/>
            <w:hideMark/>
          </w:tcPr>
          <w:p w14:paraId="128FA41E" w14:textId="77777777" w:rsidR="00443CDB" w:rsidRPr="00441CD0" w:rsidRDefault="00443CDB" w:rsidP="00283AA5">
            <w:pPr>
              <w:pStyle w:val="TAC"/>
              <w:rPr>
                <w:sz w:val="16"/>
                <w:szCs w:val="16"/>
                <w:lang w:val="fr-FR"/>
              </w:rPr>
            </w:pPr>
            <w:r w:rsidRPr="00823058">
              <w:t>Not Applicable</w:t>
            </w:r>
          </w:p>
        </w:tc>
      </w:tr>
      <w:tr w:rsidR="00443CDB" w:rsidRPr="00441CD0" w14:paraId="61B4D881" w14:textId="77777777" w:rsidTr="00283AA5">
        <w:tc>
          <w:tcPr>
            <w:tcW w:w="846" w:type="pct"/>
            <w:hideMark/>
          </w:tcPr>
          <w:p w14:paraId="7A992BE9" w14:textId="77777777" w:rsidR="00443CDB" w:rsidRPr="00441CD0" w:rsidRDefault="00443CDB" w:rsidP="00283AA5">
            <w:pPr>
              <w:pStyle w:val="TAC"/>
              <w:rPr>
                <w:szCs w:val="16"/>
              </w:rPr>
            </w:pPr>
            <w:r w:rsidRPr="00441CD0">
              <w:rPr>
                <w:szCs w:val="16"/>
              </w:rPr>
              <w:t>16</w:t>
            </w:r>
          </w:p>
        </w:tc>
        <w:tc>
          <w:tcPr>
            <w:tcW w:w="1879" w:type="pct"/>
            <w:hideMark/>
          </w:tcPr>
          <w:p w14:paraId="6136911D" w14:textId="77777777" w:rsidR="00443CDB" w:rsidRPr="00441CD0" w:rsidRDefault="00443CDB" w:rsidP="00283AA5">
            <w:pPr>
              <w:pStyle w:val="TAL"/>
              <w:rPr>
                <w:sz w:val="16"/>
                <w:szCs w:val="16"/>
              </w:rPr>
            </w:pPr>
            <w:r w:rsidRPr="00441CD0">
              <w:t>Remove FAR</w:t>
            </w:r>
          </w:p>
        </w:tc>
        <w:tc>
          <w:tcPr>
            <w:tcW w:w="1524" w:type="pct"/>
            <w:hideMark/>
          </w:tcPr>
          <w:p w14:paraId="0569EEF7" w14:textId="77777777" w:rsidR="00443CDB" w:rsidRPr="00441CD0" w:rsidRDefault="00443CDB" w:rsidP="00283AA5">
            <w:pPr>
              <w:pStyle w:val="TAL"/>
              <w:rPr>
                <w:sz w:val="16"/>
                <w:szCs w:val="16"/>
                <w:lang w:val="de-DE"/>
              </w:rPr>
            </w:pPr>
            <w:r w:rsidRPr="00441CD0">
              <w:t>Extendable / Table 7.5.4</w:t>
            </w:r>
            <w:r w:rsidRPr="00441CD0">
              <w:rPr>
                <w:lang w:val="de-DE"/>
              </w:rPr>
              <w:t>.7</w:t>
            </w:r>
          </w:p>
        </w:tc>
        <w:tc>
          <w:tcPr>
            <w:tcW w:w="751" w:type="pct"/>
            <w:hideMark/>
          </w:tcPr>
          <w:p w14:paraId="4C011CA6" w14:textId="77777777" w:rsidR="00443CDB" w:rsidRPr="00441CD0" w:rsidRDefault="00443CDB" w:rsidP="00283AA5">
            <w:pPr>
              <w:pStyle w:val="TAC"/>
              <w:rPr>
                <w:sz w:val="16"/>
                <w:szCs w:val="16"/>
                <w:lang w:val="fr-FR"/>
              </w:rPr>
            </w:pPr>
            <w:r w:rsidRPr="00823058">
              <w:t>Not Applicable</w:t>
            </w:r>
          </w:p>
        </w:tc>
      </w:tr>
      <w:tr w:rsidR="00443CDB" w:rsidRPr="00441CD0" w14:paraId="72910A2D" w14:textId="77777777" w:rsidTr="00283AA5">
        <w:tc>
          <w:tcPr>
            <w:tcW w:w="846" w:type="pct"/>
            <w:hideMark/>
          </w:tcPr>
          <w:p w14:paraId="71E2C2A6" w14:textId="77777777" w:rsidR="00443CDB" w:rsidRPr="00441CD0" w:rsidRDefault="00443CDB" w:rsidP="00283AA5">
            <w:pPr>
              <w:pStyle w:val="TAC"/>
              <w:rPr>
                <w:szCs w:val="16"/>
              </w:rPr>
            </w:pPr>
            <w:r w:rsidRPr="00441CD0">
              <w:rPr>
                <w:szCs w:val="16"/>
              </w:rPr>
              <w:t>17</w:t>
            </w:r>
          </w:p>
        </w:tc>
        <w:tc>
          <w:tcPr>
            <w:tcW w:w="1879" w:type="pct"/>
            <w:hideMark/>
          </w:tcPr>
          <w:p w14:paraId="235248D3" w14:textId="77777777" w:rsidR="00443CDB" w:rsidRPr="00441CD0" w:rsidRDefault="00443CDB" w:rsidP="00283AA5">
            <w:pPr>
              <w:pStyle w:val="TAL"/>
              <w:rPr>
                <w:sz w:val="16"/>
                <w:szCs w:val="16"/>
              </w:rPr>
            </w:pPr>
            <w:r w:rsidRPr="00441CD0">
              <w:t>Remove URR</w:t>
            </w:r>
          </w:p>
        </w:tc>
        <w:tc>
          <w:tcPr>
            <w:tcW w:w="1524" w:type="pct"/>
            <w:hideMark/>
          </w:tcPr>
          <w:p w14:paraId="26C09D7F" w14:textId="77777777" w:rsidR="00443CDB" w:rsidRPr="00441CD0" w:rsidRDefault="00443CDB" w:rsidP="00283AA5">
            <w:pPr>
              <w:pStyle w:val="TAL"/>
              <w:rPr>
                <w:sz w:val="16"/>
                <w:szCs w:val="16"/>
              </w:rPr>
            </w:pPr>
            <w:r w:rsidRPr="00441CD0">
              <w:t>Extendable / Table 7.5.4</w:t>
            </w:r>
            <w:r w:rsidRPr="00441CD0">
              <w:rPr>
                <w:lang w:val="en-US"/>
              </w:rPr>
              <w:t>.8</w:t>
            </w:r>
          </w:p>
        </w:tc>
        <w:tc>
          <w:tcPr>
            <w:tcW w:w="751" w:type="pct"/>
            <w:hideMark/>
          </w:tcPr>
          <w:p w14:paraId="4666D89E" w14:textId="77777777" w:rsidR="00443CDB" w:rsidRPr="00441CD0" w:rsidRDefault="00443CDB" w:rsidP="00283AA5">
            <w:pPr>
              <w:pStyle w:val="TAC"/>
              <w:rPr>
                <w:sz w:val="16"/>
                <w:szCs w:val="16"/>
                <w:lang w:val="fr-FR"/>
              </w:rPr>
            </w:pPr>
            <w:r w:rsidRPr="00823058">
              <w:t>Not Applicable</w:t>
            </w:r>
          </w:p>
        </w:tc>
      </w:tr>
      <w:tr w:rsidR="00443CDB" w:rsidRPr="00441CD0" w14:paraId="2BD134E5" w14:textId="77777777" w:rsidTr="00283AA5">
        <w:tc>
          <w:tcPr>
            <w:tcW w:w="846" w:type="pct"/>
            <w:hideMark/>
          </w:tcPr>
          <w:p w14:paraId="414045F3" w14:textId="77777777" w:rsidR="00443CDB" w:rsidRPr="00441CD0" w:rsidRDefault="00443CDB" w:rsidP="00283AA5">
            <w:pPr>
              <w:pStyle w:val="TAC"/>
              <w:rPr>
                <w:szCs w:val="16"/>
              </w:rPr>
            </w:pPr>
            <w:r w:rsidRPr="00441CD0">
              <w:rPr>
                <w:szCs w:val="16"/>
              </w:rPr>
              <w:t>18</w:t>
            </w:r>
          </w:p>
        </w:tc>
        <w:tc>
          <w:tcPr>
            <w:tcW w:w="1879" w:type="pct"/>
            <w:hideMark/>
          </w:tcPr>
          <w:p w14:paraId="59C860CE" w14:textId="77777777" w:rsidR="00443CDB" w:rsidRPr="00441CD0" w:rsidRDefault="00443CDB" w:rsidP="00283AA5">
            <w:pPr>
              <w:pStyle w:val="TAL"/>
              <w:rPr>
                <w:sz w:val="16"/>
                <w:szCs w:val="16"/>
              </w:rPr>
            </w:pPr>
            <w:r w:rsidRPr="00441CD0">
              <w:t>Remove QER</w:t>
            </w:r>
          </w:p>
        </w:tc>
        <w:tc>
          <w:tcPr>
            <w:tcW w:w="1524" w:type="pct"/>
            <w:hideMark/>
          </w:tcPr>
          <w:p w14:paraId="77369D64" w14:textId="77777777" w:rsidR="00443CDB" w:rsidRPr="00441CD0" w:rsidRDefault="00443CDB" w:rsidP="00283AA5">
            <w:pPr>
              <w:pStyle w:val="TAL"/>
              <w:rPr>
                <w:sz w:val="16"/>
                <w:szCs w:val="16"/>
              </w:rPr>
            </w:pPr>
            <w:r w:rsidRPr="00441CD0">
              <w:t>Extendable / Table 7.5.4</w:t>
            </w:r>
            <w:r w:rsidRPr="00441CD0">
              <w:rPr>
                <w:lang w:val="en-US"/>
              </w:rPr>
              <w:t>.9</w:t>
            </w:r>
          </w:p>
        </w:tc>
        <w:tc>
          <w:tcPr>
            <w:tcW w:w="751" w:type="pct"/>
            <w:hideMark/>
          </w:tcPr>
          <w:p w14:paraId="05410E60" w14:textId="77777777" w:rsidR="00443CDB" w:rsidRPr="00441CD0" w:rsidRDefault="00443CDB" w:rsidP="00283AA5">
            <w:pPr>
              <w:pStyle w:val="TAC"/>
              <w:rPr>
                <w:sz w:val="16"/>
                <w:szCs w:val="16"/>
                <w:lang w:val="fr-FR"/>
              </w:rPr>
            </w:pPr>
            <w:r w:rsidRPr="00823058">
              <w:t>Not Applicable</w:t>
            </w:r>
          </w:p>
        </w:tc>
      </w:tr>
      <w:tr w:rsidR="00443CDB" w:rsidRPr="00441CD0" w14:paraId="4749E7A9" w14:textId="77777777" w:rsidTr="00283AA5">
        <w:tc>
          <w:tcPr>
            <w:tcW w:w="846" w:type="pct"/>
            <w:hideMark/>
          </w:tcPr>
          <w:p w14:paraId="13E6FBA1" w14:textId="77777777" w:rsidR="00443CDB" w:rsidRPr="00441CD0" w:rsidRDefault="00443CDB" w:rsidP="00283AA5">
            <w:pPr>
              <w:pStyle w:val="TAC"/>
            </w:pPr>
            <w:r w:rsidRPr="00441CD0">
              <w:rPr>
                <w:szCs w:val="16"/>
              </w:rPr>
              <w:t>19</w:t>
            </w:r>
          </w:p>
        </w:tc>
        <w:tc>
          <w:tcPr>
            <w:tcW w:w="1879" w:type="pct"/>
            <w:hideMark/>
          </w:tcPr>
          <w:p w14:paraId="1F4FF913" w14:textId="77777777" w:rsidR="00443CDB" w:rsidRPr="00441CD0" w:rsidRDefault="00443CDB" w:rsidP="00283AA5">
            <w:pPr>
              <w:pStyle w:val="TAL"/>
            </w:pPr>
            <w:r w:rsidRPr="00441CD0">
              <w:t>Cause</w:t>
            </w:r>
          </w:p>
        </w:tc>
        <w:tc>
          <w:tcPr>
            <w:tcW w:w="1524" w:type="pct"/>
            <w:hideMark/>
          </w:tcPr>
          <w:p w14:paraId="5A132079" w14:textId="77777777" w:rsidR="00443CDB" w:rsidRPr="00441CD0" w:rsidRDefault="00443CDB" w:rsidP="00283AA5">
            <w:pPr>
              <w:pStyle w:val="TAL"/>
              <w:rPr>
                <w:sz w:val="16"/>
                <w:szCs w:val="16"/>
              </w:rPr>
            </w:pPr>
            <w:r w:rsidRPr="00441CD0">
              <w:t>Fixed / Clause</w:t>
            </w:r>
            <w:r>
              <w:t> </w:t>
            </w:r>
            <w:r w:rsidRPr="00441CD0">
              <w:t>8.2.1</w:t>
            </w:r>
          </w:p>
        </w:tc>
        <w:tc>
          <w:tcPr>
            <w:tcW w:w="751" w:type="pct"/>
            <w:hideMark/>
          </w:tcPr>
          <w:p w14:paraId="2AD1A23E" w14:textId="77777777" w:rsidR="00443CDB" w:rsidRPr="00441CD0" w:rsidRDefault="00443CDB" w:rsidP="00283AA5">
            <w:pPr>
              <w:pStyle w:val="TAC"/>
              <w:rPr>
                <w:lang w:val="fr-FR"/>
              </w:rPr>
            </w:pPr>
            <w:r w:rsidRPr="00823058">
              <w:t>1</w:t>
            </w:r>
          </w:p>
        </w:tc>
      </w:tr>
      <w:tr w:rsidR="00443CDB" w:rsidRPr="00441CD0" w14:paraId="5F62773C" w14:textId="77777777" w:rsidTr="00283AA5">
        <w:tc>
          <w:tcPr>
            <w:tcW w:w="846" w:type="pct"/>
            <w:hideMark/>
          </w:tcPr>
          <w:p w14:paraId="79490EA4" w14:textId="77777777" w:rsidR="00443CDB" w:rsidRPr="00441CD0" w:rsidRDefault="00443CDB" w:rsidP="00283AA5">
            <w:pPr>
              <w:pStyle w:val="TAC"/>
              <w:rPr>
                <w:lang w:val="x-none"/>
              </w:rPr>
            </w:pPr>
            <w:r w:rsidRPr="00441CD0">
              <w:t>20</w:t>
            </w:r>
          </w:p>
        </w:tc>
        <w:tc>
          <w:tcPr>
            <w:tcW w:w="1879" w:type="pct"/>
            <w:hideMark/>
          </w:tcPr>
          <w:p w14:paraId="02C39807" w14:textId="77777777" w:rsidR="00443CDB" w:rsidRPr="00441CD0" w:rsidRDefault="00443CDB" w:rsidP="00283AA5">
            <w:pPr>
              <w:pStyle w:val="TAL"/>
            </w:pPr>
            <w:r w:rsidRPr="00441CD0">
              <w:t>Source Interface</w:t>
            </w:r>
          </w:p>
        </w:tc>
        <w:tc>
          <w:tcPr>
            <w:tcW w:w="1524" w:type="pct"/>
            <w:hideMark/>
          </w:tcPr>
          <w:p w14:paraId="24ABEE21" w14:textId="77777777" w:rsidR="00443CDB" w:rsidRPr="00441CD0" w:rsidRDefault="00443CDB" w:rsidP="00283AA5">
            <w:pPr>
              <w:pStyle w:val="TAL"/>
            </w:pPr>
            <w:r w:rsidRPr="00441CD0">
              <w:t>Extendable / Clause</w:t>
            </w:r>
            <w:r>
              <w:t> </w:t>
            </w:r>
            <w:r w:rsidRPr="00441CD0">
              <w:t>8.2.2</w:t>
            </w:r>
          </w:p>
        </w:tc>
        <w:tc>
          <w:tcPr>
            <w:tcW w:w="751" w:type="pct"/>
            <w:hideMark/>
          </w:tcPr>
          <w:p w14:paraId="72DB3A8F" w14:textId="77777777" w:rsidR="00443CDB" w:rsidRPr="00441CD0" w:rsidRDefault="00443CDB" w:rsidP="00283AA5">
            <w:pPr>
              <w:pStyle w:val="TAC"/>
              <w:rPr>
                <w:lang w:val="fr-FR"/>
              </w:rPr>
            </w:pPr>
            <w:r w:rsidRPr="00441CD0">
              <w:rPr>
                <w:lang w:val="fr-FR"/>
              </w:rPr>
              <w:t>1</w:t>
            </w:r>
          </w:p>
        </w:tc>
      </w:tr>
      <w:tr w:rsidR="00443CDB" w:rsidRPr="00441CD0" w14:paraId="5BA2233E" w14:textId="77777777" w:rsidTr="00283AA5">
        <w:tc>
          <w:tcPr>
            <w:tcW w:w="846" w:type="pct"/>
            <w:hideMark/>
          </w:tcPr>
          <w:p w14:paraId="5F85193A" w14:textId="77777777" w:rsidR="00443CDB" w:rsidRPr="00441CD0" w:rsidRDefault="00443CDB" w:rsidP="00283AA5">
            <w:pPr>
              <w:pStyle w:val="TAC"/>
            </w:pPr>
            <w:r w:rsidRPr="00441CD0">
              <w:t>21</w:t>
            </w:r>
          </w:p>
        </w:tc>
        <w:tc>
          <w:tcPr>
            <w:tcW w:w="1879" w:type="pct"/>
            <w:hideMark/>
          </w:tcPr>
          <w:p w14:paraId="1025BD82" w14:textId="77777777" w:rsidR="00443CDB" w:rsidRPr="00441CD0" w:rsidRDefault="00443CDB" w:rsidP="00283AA5">
            <w:pPr>
              <w:pStyle w:val="TAL"/>
            </w:pPr>
            <w:r w:rsidRPr="00441CD0">
              <w:t>F-TEID</w:t>
            </w:r>
          </w:p>
        </w:tc>
        <w:tc>
          <w:tcPr>
            <w:tcW w:w="1524" w:type="pct"/>
            <w:hideMark/>
          </w:tcPr>
          <w:p w14:paraId="12E3EC3C" w14:textId="77777777" w:rsidR="00443CDB" w:rsidRPr="00441CD0" w:rsidRDefault="00443CDB" w:rsidP="00283AA5">
            <w:pPr>
              <w:pStyle w:val="TAL"/>
            </w:pPr>
            <w:r w:rsidRPr="00441CD0">
              <w:t>Extendable / Clause</w:t>
            </w:r>
            <w:r>
              <w:t> </w:t>
            </w:r>
            <w:r w:rsidRPr="00441CD0">
              <w:t>8.2.3</w:t>
            </w:r>
          </w:p>
        </w:tc>
        <w:tc>
          <w:tcPr>
            <w:tcW w:w="751" w:type="pct"/>
            <w:hideMark/>
          </w:tcPr>
          <w:p w14:paraId="4CEA82A0" w14:textId="77777777" w:rsidR="00443CDB" w:rsidRPr="00441CD0" w:rsidRDefault="00443CDB" w:rsidP="00283AA5">
            <w:pPr>
              <w:pStyle w:val="TAC"/>
              <w:rPr>
                <w:szCs w:val="16"/>
                <w:lang w:val="fr-FR"/>
              </w:rPr>
            </w:pPr>
            <w:r w:rsidRPr="00441CD0">
              <w:rPr>
                <w:szCs w:val="16"/>
                <w:lang w:val="fr-FR"/>
              </w:rPr>
              <w:t>1</w:t>
            </w:r>
          </w:p>
        </w:tc>
      </w:tr>
      <w:tr w:rsidR="00443CDB" w:rsidRPr="00441CD0" w14:paraId="293EF588" w14:textId="77777777" w:rsidTr="00283AA5">
        <w:tc>
          <w:tcPr>
            <w:tcW w:w="846" w:type="pct"/>
            <w:hideMark/>
          </w:tcPr>
          <w:p w14:paraId="762EE9AC" w14:textId="77777777" w:rsidR="00443CDB" w:rsidRPr="00441CD0" w:rsidRDefault="00443CDB" w:rsidP="00283AA5">
            <w:pPr>
              <w:pStyle w:val="TAC"/>
            </w:pPr>
            <w:r w:rsidRPr="00441CD0">
              <w:t>22</w:t>
            </w:r>
          </w:p>
        </w:tc>
        <w:tc>
          <w:tcPr>
            <w:tcW w:w="1879" w:type="pct"/>
            <w:hideMark/>
          </w:tcPr>
          <w:p w14:paraId="00C757C3" w14:textId="77777777" w:rsidR="00443CDB" w:rsidRPr="00441CD0" w:rsidRDefault="00443CDB" w:rsidP="00283AA5">
            <w:pPr>
              <w:pStyle w:val="TAL"/>
            </w:pPr>
            <w:r w:rsidRPr="00441CD0">
              <w:t>Network Instance</w:t>
            </w:r>
          </w:p>
        </w:tc>
        <w:tc>
          <w:tcPr>
            <w:tcW w:w="1524" w:type="pct"/>
            <w:hideMark/>
          </w:tcPr>
          <w:p w14:paraId="7A7E7315" w14:textId="77777777" w:rsidR="00443CDB" w:rsidRPr="00441CD0" w:rsidRDefault="00443CDB" w:rsidP="00283AA5">
            <w:pPr>
              <w:pStyle w:val="TAL"/>
            </w:pPr>
            <w:r w:rsidRPr="00441CD0">
              <w:t>Variable Length / Clause</w:t>
            </w:r>
            <w:r>
              <w:t> </w:t>
            </w:r>
            <w:r w:rsidRPr="00441CD0">
              <w:t>8.2.4</w:t>
            </w:r>
          </w:p>
        </w:tc>
        <w:tc>
          <w:tcPr>
            <w:tcW w:w="751" w:type="pct"/>
            <w:hideMark/>
          </w:tcPr>
          <w:p w14:paraId="6011E304" w14:textId="77777777" w:rsidR="00443CDB" w:rsidRPr="00441CD0" w:rsidRDefault="00443CDB" w:rsidP="00283AA5">
            <w:pPr>
              <w:pStyle w:val="TAC"/>
              <w:rPr>
                <w:szCs w:val="16"/>
                <w:lang w:val="fr-FR"/>
              </w:rPr>
            </w:pPr>
            <w:r w:rsidRPr="00441CD0">
              <w:rPr>
                <w:szCs w:val="16"/>
                <w:lang w:val="fr-FR"/>
              </w:rPr>
              <w:t>Not Applicable</w:t>
            </w:r>
          </w:p>
        </w:tc>
      </w:tr>
      <w:tr w:rsidR="00443CDB" w:rsidRPr="00441CD0" w14:paraId="64D58E4B" w14:textId="77777777" w:rsidTr="00283AA5">
        <w:tc>
          <w:tcPr>
            <w:tcW w:w="846" w:type="pct"/>
            <w:hideMark/>
          </w:tcPr>
          <w:p w14:paraId="6F5E3D84" w14:textId="77777777" w:rsidR="00443CDB" w:rsidRPr="00441CD0" w:rsidRDefault="00443CDB" w:rsidP="00283AA5">
            <w:pPr>
              <w:pStyle w:val="TAC"/>
            </w:pPr>
            <w:r w:rsidRPr="00441CD0">
              <w:t>23</w:t>
            </w:r>
          </w:p>
        </w:tc>
        <w:tc>
          <w:tcPr>
            <w:tcW w:w="1879" w:type="pct"/>
            <w:hideMark/>
          </w:tcPr>
          <w:p w14:paraId="0D6AEC5D" w14:textId="77777777" w:rsidR="00443CDB" w:rsidRPr="00441CD0" w:rsidRDefault="00443CDB" w:rsidP="00283AA5">
            <w:pPr>
              <w:pStyle w:val="TAL"/>
            </w:pPr>
            <w:r w:rsidRPr="00441CD0">
              <w:t>SDF Filter</w:t>
            </w:r>
          </w:p>
        </w:tc>
        <w:tc>
          <w:tcPr>
            <w:tcW w:w="1524" w:type="pct"/>
            <w:hideMark/>
          </w:tcPr>
          <w:p w14:paraId="59FA658E" w14:textId="77777777" w:rsidR="00443CDB" w:rsidRPr="00441CD0" w:rsidRDefault="00443CDB" w:rsidP="00283AA5">
            <w:pPr>
              <w:pStyle w:val="TAL"/>
            </w:pPr>
            <w:r w:rsidRPr="00441CD0">
              <w:t>Extendable / Clause</w:t>
            </w:r>
            <w:r>
              <w:t> </w:t>
            </w:r>
            <w:r w:rsidRPr="00441CD0">
              <w:t>8.2.5</w:t>
            </w:r>
          </w:p>
        </w:tc>
        <w:tc>
          <w:tcPr>
            <w:tcW w:w="751" w:type="pct"/>
            <w:hideMark/>
          </w:tcPr>
          <w:p w14:paraId="7616D425" w14:textId="77777777" w:rsidR="00443CDB" w:rsidRPr="00441CD0" w:rsidRDefault="00443CDB" w:rsidP="00283AA5">
            <w:pPr>
              <w:pStyle w:val="TAC"/>
              <w:rPr>
                <w:szCs w:val="16"/>
                <w:lang w:val="fr-FR"/>
              </w:rPr>
            </w:pPr>
            <w:r w:rsidRPr="00441CD0">
              <w:rPr>
                <w:szCs w:val="16"/>
                <w:lang w:val="fr-FR"/>
              </w:rPr>
              <w:t>2</w:t>
            </w:r>
          </w:p>
        </w:tc>
      </w:tr>
      <w:tr w:rsidR="00443CDB" w:rsidRPr="00441CD0" w14:paraId="03253FF7" w14:textId="77777777" w:rsidTr="00283AA5">
        <w:tc>
          <w:tcPr>
            <w:tcW w:w="846" w:type="pct"/>
            <w:hideMark/>
          </w:tcPr>
          <w:p w14:paraId="6FC0C103" w14:textId="77777777" w:rsidR="00443CDB" w:rsidRPr="00441CD0" w:rsidRDefault="00443CDB" w:rsidP="00283AA5">
            <w:pPr>
              <w:pStyle w:val="TAC"/>
            </w:pPr>
            <w:r w:rsidRPr="00441CD0">
              <w:t>24</w:t>
            </w:r>
          </w:p>
        </w:tc>
        <w:tc>
          <w:tcPr>
            <w:tcW w:w="1879" w:type="pct"/>
            <w:hideMark/>
          </w:tcPr>
          <w:p w14:paraId="50B99443" w14:textId="77777777" w:rsidR="00443CDB" w:rsidRPr="00441CD0" w:rsidRDefault="00443CDB" w:rsidP="00283AA5">
            <w:pPr>
              <w:pStyle w:val="TAL"/>
            </w:pPr>
            <w:r w:rsidRPr="00441CD0">
              <w:t>Application ID</w:t>
            </w:r>
          </w:p>
        </w:tc>
        <w:tc>
          <w:tcPr>
            <w:tcW w:w="1524" w:type="pct"/>
            <w:hideMark/>
          </w:tcPr>
          <w:p w14:paraId="7A79B80F" w14:textId="77777777" w:rsidR="00443CDB" w:rsidRPr="00441CD0" w:rsidRDefault="00443CDB" w:rsidP="00283AA5">
            <w:pPr>
              <w:pStyle w:val="TAL"/>
            </w:pPr>
            <w:r w:rsidRPr="00441CD0">
              <w:t>Variable Length / Clause</w:t>
            </w:r>
            <w:r>
              <w:t> </w:t>
            </w:r>
            <w:r w:rsidRPr="00441CD0">
              <w:t>8.2.6</w:t>
            </w:r>
          </w:p>
        </w:tc>
        <w:tc>
          <w:tcPr>
            <w:tcW w:w="751" w:type="pct"/>
            <w:hideMark/>
          </w:tcPr>
          <w:p w14:paraId="2A9722F8" w14:textId="77777777" w:rsidR="00443CDB" w:rsidRPr="00441CD0" w:rsidRDefault="00443CDB" w:rsidP="00283AA5">
            <w:pPr>
              <w:pStyle w:val="TAC"/>
              <w:rPr>
                <w:szCs w:val="16"/>
                <w:lang w:val="fr-FR"/>
              </w:rPr>
            </w:pPr>
            <w:r w:rsidRPr="00441CD0">
              <w:rPr>
                <w:szCs w:val="16"/>
                <w:lang w:val="fr-FR"/>
              </w:rPr>
              <w:t>Not Applicable</w:t>
            </w:r>
          </w:p>
        </w:tc>
      </w:tr>
      <w:tr w:rsidR="00443CDB" w:rsidRPr="00441CD0" w14:paraId="5E09E11F" w14:textId="77777777" w:rsidTr="00283AA5">
        <w:tc>
          <w:tcPr>
            <w:tcW w:w="846" w:type="pct"/>
            <w:hideMark/>
          </w:tcPr>
          <w:p w14:paraId="47139F3A" w14:textId="77777777" w:rsidR="00443CDB" w:rsidRPr="00441CD0" w:rsidRDefault="00443CDB" w:rsidP="00283AA5">
            <w:pPr>
              <w:pStyle w:val="TAC"/>
            </w:pPr>
            <w:r w:rsidRPr="00441CD0">
              <w:t>25</w:t>
            </w:r>
          </w:p>
        </w:tc>
        <w:tc>
          <w:tcPr>
            <w:tcW w:w="1879" w:type="pct"/>
            <w:hideMark/>
          </w:tcPr>
          <w:p w14:paraId="56D04C43" w14:textId="77777777" w:rsidR="00443CDB" w:rsidRPr="00441CD0" w:rsidRDefault="00443CDB" w:rsidP="00283AA5">
            <w:pPr>
              <w:pStyle w:val="TAL"/>
              <w:rPr>
                <w:sz w:val="16"/>
                <w:szCs w:val="16"/>
              </w:rPr>
            </w:pPr>
            <w:r w:rsidRPr="00441CD0">
              <w:t>Gate Status</w:t>
            </w:r>
          </w:p>
        </w:tc>
        <w:tc>
          <w:tcPr>
            <w:tcW w:w="1524" w:type="pct"/>
            <w:hideMark/>
          </w:tcPr>
          <w:p w14:paraId="100A8F2B" w14:textId="77777777" w:rsidR="00443CDB" w:rsidRPr="00441CD0" w:rsidRDefault="00443CDB" w:rsidP="00283AA5">
            <w:pPr>
              <w:pStyle w:val="TAL"/>
              <w:rPr>
                <w:sz w:val="16"/>
                <w:szCs w:val="16"/>
              </w:rPr>
            </w:pPr>
            <w:r w:rsidRPr="00441CD0">
              <w:t>Extendable / Clause</w:t>
            </w:r>
            <w:r>
              <w:t> </w:t>
            </w:r>
            <w:r w:rsidRPr="00441CD0">
              <w:t>8.2.7</w:t>
            </w:r>
          </w:p>
        </w:tc>
        <w:tc>
          <w:tcPr>
            <w:tcW w:w="751" w:type="pct"/>
            <w:hideMark/>
          </w:tcPr>
          <w:p w14:paraId="00231C86" w14:textId="77777777" w:rsidR="00443CDB" w:rsidRPr="00441CD0" w:rsidRDefault="00443CDB" w:rsidP="00283AA5">
            <w:pPr>
              <w:pStyle w:val="TAC"/>
              <w:rPr>
                <w:lang w:val="fr-FR"/>
              </w:rPr>
            </w:pPr>
            <w:r w:rsidRPr="00823058">
              <w:t>1</w:t>
            </w:r>
          </w:p>
        </w:tc>
      </w:tr>
      <w:tr w:rsidR="00443CDB" w:rsidRPr="00441CD0" w14:paraId="7AD622BA" w14:textId="77777777" w:rsidTr="00283AA5">
        <w:tc>
          <w:tcPr>
            <w:tcW w:w="846" w:type="pct"/>
            <w:hideMark/>
          </w:tcPr>
          <w:p w14:paraId="3C0E550E" w14:textId="77777777" w:rsidR="00443CDB" w:rsidRPr="00441CD0" w:rsidRDefault="00443CDB" w:rsidP="00283AA5">
            <w:pPr>
              <w:pStyle w:val="TAC"/>
            </w:pPr>
            <w:r w:rsidRPr="00441CD0">
              <w:t>26</w:t>
            </w:r>
          </w:p>
        </w:tc>
        <w:tc>
          <w:tcPr>
            <w:tcW w:w="1879" w:type="pct"/>
            <w:hideMark/>
          </w:tcPr>
          <w:p w14:paraId="0CE1C671" w14:textId="77777777" w:rsidR="00443CDB" w:rsidRPr="00441CD0" w:rsidRDefault="00443CDB" w:rsidP="00283AA5">
            <w:pPr>
              <w:pStyle w:val="TAL"/>
              <w:rPr>
                <w:sz w:val="16"/>
                <w:szCs w:val="16"/>
              </w:rPr>
            </w:pPr>
            <w:r w:rsidRPr="00441CD0">
              <w:t>MBR</w:t>
            </w:r>
          </w:p>
        </w:tc>
        <w:tc>
          <w:tcPr>
            <w:tcW w:w="1524" w:type="pct"/>
            <w:hideMark/>
          </w:tcPr>
          <w:p w14:paraId="4C86940C" w14:textId="77777777" w:rsidR="00443CDB" w:rsidRPr="00441CD0" w:rsidRDefault="00443CDB" w:rsidP="00283AA5">
            <w:pPr>
              <w:pStyle w:val="TAL"/>
              <w:rPr>
                <w:sz w:val="16"/>
                <w:szCs w:val="16"/>
              </w:rPr>
            </w:pPr>
            <w:r w:rsidRPr="00441CD0">
              <w:t>Extendable / Clause</w:t>
            </w:r>
            <w:r>
              <w:t> </w:t>
            </w:r>
            <w:r w:rsidRPr="00441CD0">
              <w:t>8.2.8</w:t>
            </w:r>
          </w:p>
        </w:tc>
        <w:tc>
          <w:tcPr>
            <w:tcW w:w="751" w:type="pct"/>
            <w:hideMark/>
          </w:tcPr>
          <w:p w14:paraId="61EA76A2" w14:textId="77777777" w:rsidR="00443CDB" w:rsidRPr="00441CD0" w:rsidRDefault="00443CDB" w:rsidP="00283AA5">
            <w:pPr>
              <w:pStyle w:val="TAC"/>
              <w:rPr>
                <w:lang w:val="fr-FR"/>
              </w:rPr>
            </w:pPr>
            <w:r w:rsidRPr="00823058">
              <w:t>10</w:t>
            </w:r>
          </w:p>
        </w:tc>
      </w:tr>
      <w:tr w:rsidR="00443CDB" w:rsidRPr="00441CD0" w14:paraId="554680CF" w14:textId="77777777" w:rsidTr="00283AA5">
        <w:tc>
          <w:tcPr>
            <w:tcW w:w="846" w:type="pct"/>
            <w:hideMark/>
          </w:tcPr>
          <w:p w14:paraId="03FF3FC5" w14:textId="77777777" w:rsidR="00443CDB" w:rsidRPr="00441CD0" w:rsidRDefault="00443CDB" w:rsidP="00283AA5">
            <w:pPr>
              <w:pStyle w:val="TAC"/>
            </w:pPr>
            <w:r w:rsidRPr="00441CD0">
              <w:t>27</w:t>
            </w:r>
          </w:p>
        </w:tc>
        <w:tc>
          <w:tcPr>
            <w:tcW w:w="1879" w:type="pct"/>
            <w:hideMark/>
          </w:tcPr>
          <w:p w14:paraId="723E2854" w14:textId="77777777" w:rsidR="00443CDB" w:rsidRPr="00441CD0" w:rsidRDefault="00443CDB" w:rsidP="00283AA5">
            <w:pPr>
              <w:pStyle w:val="TAL"/>
              <w:rPr>
                <w:sz w:val="16"/>
                <w:szCs w:val="16"/>
              </w:rPr>
            </w:pPr>
            <w:r w:rsidRPr="00441CD0">
              <w:t>GBR</w:t>
            </w:r>
          </w:p>
        </w:tc>
        <w:tc>
          <w:tcPr>
            <w:tcW w:w="1524" w:type="pct"/>
            <w:hideMark/>
          </w:tcPr>
          <w:p w14:paraId="559E0E75" w14:textId="77777777" w:rsidR="00443CDB" w:rsidRPr="00441CD0" w:rsidRDefault="00443CDB" w:rsidP="00283AA5">
            <w:pPr>
              <w:pStyle w:val="TAL"/>
            </w:pPr>
            <w:r w:rsidRPr="00441CD0">
              <w:t>Extendable / Clause</w:t>
            </w:r>
            <w:r>
              <w:t> </w:t>
            </w:r>
            <w:r w:rsidRPr="00441CD0">
              <w:t>8.2.9</w:t>
            </w:r>
          </w:p>
        </w:tc>
        <w:tc>
          <w:tcPr>
            <w:tcW w:w="751" w:type="pct"/>
            <w:hideMark/>
          </w:tcPr>
          <w:p w14:paraId="2B9D86BB" w14:textId="77777777" w:rsidR="00443CDB" w:rsidRPr="00441CD0" w:rsidRDefault="00443CDB" w:rsidP="00283AA5">
            <w:pPr>
              <w:pStyle w:val="TAC"/>
              <w:rPr>
                <w:lang w:val="fr-FR"/>
              </w:rPr>
            </w:pPr>
            <w:r w:rsidRPr="00823058">
              <w:t>10</w:t>
            </w:r>
          </w:p>
        </w:tc>
      </w:tr>
      <w:tr w:rsidR="00443CDB" w:rsidRPr="00441CD0" w14:paraId="55437426" w14:textId="77777777" w:rsidTr="00283AA5">
        <w:tc>
          <w:tcPr>
            <w:tcW w:w="846" w:type="pct"/>
            <w:hideMark/>
          </w:tcPr>
          <w:p w14:paraId="0CC86CFA" w14:textId="77777777" w:rsidR="00443CDB" w:rsidRPr="00441CD0" w:rsidRDefault="00443CDB" w:rsidP="00283AA5">
            <w:pPr>
              <w:pStyle w:val="TAC"/>
            </w:pPr>
            <w:r w:rsidRPr="00441CD0">
              <w:rPr>
                <w:szCs w:val="16"/>
              </w:rPr>
              <w:t>28</w:t>
            </w:r>
          </w:p>
        </w:tc>
        <w:tc>
          <w:tcPr>
            <w:tcW w:w="1879" w:type="pct"/>
            <w:hideMark/>
          </w:tcPr>
          <w:p w14:paraId="00097C41" w14:textId="77777777" w:rsidR="00443CDB" w:rsidRPr="00441CD0" w:rsidRDefault="00443CDB" w:rsidP="00283AA5">
            <w:pPr>
              <w:pStyle w:val="TAL"/>
              <w:rPr>
                <w:sz w:val="16"/>
                <w:szCs w:val="16"/>
              </w:rPr>
            </w:pPr>
            <w:r w:rsidRPr="00441CD0">
              <w:t>QER Correlation ID</w:t>
            </w:r>
          </w:p>
        </w:tc>
        <w:tc>
          <w:tcPr>
            <w:tcW w:w="1524" w:type="pct"/>
            <w:hideMark/>
          </w:tcPr>
          <w:p w14:paraId="06F07D64"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3072C83" w14:textId="77777777" w:rsidR="00443CDB" w:rsidRPr="00441CD0" w:rsidRDefault="00443CDB" w:rsidP="00283AA5">
            <w:pPr>
              <w:pStyle w:val="TAC"/>
              <w:rPr>
                <w:lang w:val="fr-FR"/>
              </w:rPr>
            </w:pPr>
            <w:r w:rsidRPr="00823058">
              <w:t>4</w:t>
            </w:r>
          </w:p>
        </w:tc>
      </w:tr>
      <w:tr w:rsidR="00443CDB" w:rsidRPr="00441CD0" w14:paraId="122B08B7" w14:textId="77777777" w:rsidTr="00283AA5">
        <w:tc>
          <w:tcPr>
            <w:tcW w:w="846" w:type="pct"/>
            <w:hideMark/>
          </w:tcPr>
          <w:p w14:paraId="17CBC646" w14:textId="77777777" w:rsidR="00443CDB" w:rsidRPr="00441CD0" w:rsidRDefault="00443CDB" w:rsidP="00283AA5">
            <w:pPr>
              <w:pStyle w:val="TAC"/>
            </w:pPr>
            <w:r w:rsidRPr="00441CD0">
              <w:rPr>
                <w:szCs w:val="16"/>
              </w:rPr>
              <w:t>29</w:t>
            </w:r>
          </w:p>
        </w:tc>
        <w:tc>
          <w:tcPr>
            <w:tcW w:w="1879" w:type="pct"/>
            <w:hideMark/>
          </w:tcPr>
          <w:p w14:paraId="7F82378E" w14:textId="77777777" w:rsidR="00443CDB" w:rsidRPr="00441CD0" w:rsidRDefault="00443CDB" w:rsidP="00283AA5">
            <w:pPr>
              <w:pStyle w:val="TAL"/>
              <w:rPr>
                <w:sz w:val="16"/>
                <w:szCs w:val="16"/>
              </w:rPr>
            </w:pPr>
            <w:r w:rsidRPr="00441CD0">
              <w:t>Precedence</w:t>
            </w:r>
          </w:p>
        </w:tc>
        <w:tc>
          <w:tcPr>
            <w:tcW w:w="1524" w:type="pct"/>
            <w:hideMark/>
          </w:tcPr>
          <w:p w14:paraId="419A3168"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3662F22" w14:textId="77777777" w:rsidR="00443CDB" w:rsidRPr="00441CD0" w:rsidRDefault="00443CDB" w:rsidP="00283AA5">
            <w:pPr>
              <w:pStyle w:val="TAC"/>
              <w:rPr>
                <w:lang w:val="fr-FR"/>
              </w:rPr>
            </w:pPr>
            <w:r w:rsidRPr="00823058">
              <w:t>4</w:t>
            </w:r>
          </w:p>
        </w:tc>
      </w:tr>
      <w:tr w:rsidR="00443CDB" w:rsidRPr="00441CD0" w14:paraId="0A16E7EB" w14:textId="77777777" w:rsidTr="00283AA5">
        <w:tc>
          <w:tcPr>
            <w:tcW w:w="846" w:type="pct"/>
            <w:hideMark/>
          </w:tcPr>
          <w:p w14:paraId="17FA1466" w14:textId="77777777" w:rsidR="00443CDB" w:rsidRPr="00441CD0" w:rsidRDefault="00443CDB" w:rsidP="00283AA5">
            <w:pPr>
              <w:pStyle w:val="TAC"/>
            </w:pPr>
            <w:r w:rsidRPr="00441CD0">
              <w:t>30</w:t>
            </w:r>
          </w:p>
        </w:tc>
        <w:tc>
          <w:tcPr>
            <w:tcW w:w="1879" w:type="pct"/>
            <w:hideMark/>
          </w:tcPr>
          <w:p w14:paraId="6FED3E34" w14:textId="77777777" w:rsidR="00443CDB" w:rsidRPr="00441CD0" w:rsidRDefault="00443CDB" w:rsidP="00283AA5">
            <w:pPr>
              <w:pStyle w:val="TAL"/>
              <w:rPr>
                <w:sz w:val="16"/>
                <w:szCs w:val="16"/>
              </w:rPr>
            </w:pPr>
            <w:r w:rsidRPr="00441CD0">
              <w:t>Transport Level Marking</w:t>
            </w:r>
          </w:p>
        </w:tc>
        <w:tc>
          <w:tcPr>
            <w:tcW w:w="1524" w:type="pct"/>
            <w:hideMark/>
          </w:tcPr>
          <w:p w14:paraId="7B785715"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2B1CD1E" w14:textId="77777777" w:rsidR="00443CDB" w:rsidRPr="00441CD0" w:rsidRDefault="00443CDB" w:rsidP="00283AA5">
            <w:pPr>
              <w:pStyle w:val="TAC"/>
              <w:rPr>
                <w:lang w:val="fr-FR"/>
              </w:rPr>
            </w:pPr>
            <w:r w:rsidRPr="00823058">
              <w:t>2</w:t>
            </w:r>
          </w:p>
        </w:tc>
      </w:tr>
      <w:tr w:rsidR="00443CDB" w:rsidRPr="00441CD0" w14:paraId="38364949" w14:textId="77777777" w:rsidTr="00283AA5">
        <w:tc>
          <w:tcPr>
            <w:tcW w:w="846" w:type="pct"/>
            <w:hideMark/>
          </w:tcPr>
          <w:p w14:paraId="2BCBEB0E" w14:textId="77777777" w:rsidR="00443CDB" w:rsidRPr="00441CD0" w:rsidRDefault="00443CDB" w:rsidP="00283AA5">
            <w:pPr>
              <w:pStyle w:val="TAC"/>
            </w:pPr>
            <w:r w:rsidRPr="00441CD0">
              <w:t>31</w:t>
            </w:r>
          </w:p>
        </w:tc>
        <w:tc>
          <w:tcPr>
            <w:tcW w:w="1879" w:type="pct"/>
            <w:hideMark/>
          </w:tcPr>
          <w:p w14:paraId="490532E8" w14:textId="77777777" w:rsidR="00443CDB" w:rsidRPr="00441CD0" w:rsidRDefault="00443CDB" w:rsidP="00283AA5">
            <w:pPr>
              <w:pStyle w:val="TAL"/>
              <w:rPr>
                <w:sz w:val="16"/>
                <w:szCs w:val="16"/>
              </w:rPr>
            </w:pPr>
            <w:r w:rsidRPr="00441CD0">
              <w:t>Volume Threshold</w:t>
            </w:r>
          </w:p>
        </w:tc>
        <w:tc>
          <w:tcPr>
            <w:tcW w:w="1524" w:type="pct"/>
            <w:hideMark/>
          </w:tcPr>
          <w:p w14:paraId="677EB84F"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3719A3A" w14:textId="77777777" w:rsidR="00443CDB" w:rsidRPr="00441CD0" w:rsidRDefault="00443CDB" w:rsidP="00283AA5">
            <w:pPr>
              <w:pStyle w:val="TAC"/>
              <w:rPr>
                <w:lang w:val="sv-SE"/>
              </w:rPr>
            </w:pPr>
            <w:r w:rsidRPr="00823058">
              <w:t>1</w:t>
            </w:r>
          </w:p>
        </w:tc>
      </w:tr>
      <w:tr w:rsidR="00443CDB" w:rsidRPr="00441CD0" w14:paraId="1FACA22D" w14:textId="77777777" w:rsidTr="00283AA5">
        <w:tc>
          <w:tcPr>
            <w:tcW w:w="846" w:type="pct"/>
            <w:hideMark/>
          </w:tcPr>
          <w:p w14:paraId="15A6416D" w14:textId="77777777" w:rsidR="00443CDB" w:rsidRPr="00441CD0" w:rsidRDefault="00443CDB" w:rsidP="00283AA5">
            <w:pPr>
              <w:pStyle w:val="TAC"/>
              <w:rPr>
                <w:lang w:val="x-none"/>
              </w:rPr>
            </w:pPr>
            <w:r w:rsidRPr="00441CD0">
              <w:t>32</w:t>
            </w:r>
          </w:p>
        </w:tc>
        <w:tc>
          <w:tcPr>
            <w:tcW w:w="1879" w:type="pct"/>
            <w:hideMark/>
          </w:tcPr>
          <w:p w14:paraId="2628A626" w14:textId="77777777" w:rsidR="00443CDB" w:rsidRPr="00441CD0" w:rsidRDefault="00443CDB" w:rsidP="00283AA5">
            <w:pPr>
              <w:pStyle w:val="TAL"/>
              <w:rPr>
                <w:sz w:val="16"/>
                <w:szCs w:val="16"/>
              </w:rPr>
            </w:pPr>
            <w:r w:rsidRPr="00441CD0">
              <w:t>Time Threshold</w:t>
            </w:r>
          </w:p>
        </w:tc>
        <w:tc>
          <w:tcPr>
            <w:tcW w:w="1524" w:type="pct"/>
            <w:hideMark/>
          </w:tcPr>
          <w:p w14:paraId="007AD873"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3CE62B0" w14:textId="77777777" w:rsidR="00443CDB" w:rsidRPr="00441CD0" w:rsidRDefault="00443CDB" w:rsidP="00283AA5">
            <w:pPr>
              <w:pStyle w:val="TAC"/>
              <w:rPr>
                <w:lang w:val="sv-SE"/>
              </w:rPr>
            </w:pPr>
            <w:r w:rsidRPr="00823058">
              <w:t>4</w:t>
            </w:r>
          </w:p>
        </w:tc>
      </w:tr>
      <w:tr w:rsidR="00443CDB" w:rsidRPr="00441CD0" w14:paraId="233F1FD6" w14:textId="77777777" w:rsidTr="00283AA5">
        <w:tc>
          <w:tcPr>
            <w:tcW w:w="846" w:type="pct"/>
            <w:hideMark/>
          </w:tcPr>
          <w:p w14:paraId="3CD66C13" w14:textId="77777777" w:rsidR="00443CDB" w:rsidRPr="00441CD0" w:rsidRDefault="00443CDB" w:rsidP="00283AA5">
            <w:pPr>
              <w:pStyle w:val="TAC"/>
              <w:rPr>
                <w:lang w:val="x-none"/>
              </w:rPr>
            </w:pPr>
            <w:r w:rsidRPr="00441CD0">
              <w:t>33</w:t>
            </w:r>
          </w:p>
        </w:tc>
        <w:tc>
          <w:tcPr>
            <w:tcW w:w="1879" w:type="pct"/>
            <w:hideMark/>
          </w:tcPr>
          <w:p w14:paraId="08FCF9A6" w14:textId="77777777" w:rsidR="00443CDB" w:rsidRPr="00441CD0" w:rsidRDefault="00443CDB" w:rsidP="00283AA5">
            <w:pPr>
              <w:pStyle w:val="TAL"/>
              <w:rPr>
                <w:sz w:val="16"/>
                <w:szCs w:val="16"/>
              </w:rPr>
            </w:pPr>
            <w:r w:rsidRPr="00441CD0">
              <w:t>Monitoring Time</w:t>
            </w:r>
          </w:p>
        </w:tc>
        <w:tc>
          <w:tcPr>
            <w:tcW w:w="1524" w:type="pct"/>
            <w:hideMark/>
          </w:tcPr>
          <w:p w14:paraId="6C01FDEA"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376E515" w14:textId="77777777" w:rsidR="00443CDB" w:rsidRPr="00441CD0" w:rsidRDefault="00443CDB" w:rsidP="00283AA5">
            <w:pPr>
              <w:pStyle w:val="TAC"/>
              <w:rPr>
                <w:lang w:val="sv-SE"/>
              </w:rPr>
            </w:pPr>
            <w:r w:rsidRPr="00823058">
              <w:t>4</w:t>
            </w:r>
          </w:p>
        </w:tc>
      </w:tr>
      <w:tr w:rsidR="00443CDB" w:rsidRPr="00441CD0" w14:paraId="0755EEDF" w14:textId="77777777" w:rsidTr="00283AA5">
        <w:tc>
          <w:tcPr>
            <w:tcW w:w="846" w:type="pct"/>
            <w:hideMark/>
          </w:tcPr>
          <w:p w14:paraId="47B519FA" w14:textId="77777777" w:rsidR="00443CDB" w:rsidRPr="00441CD0" w:rsidRDefault="00443CDB" w:rsidP="00283AA5">
            <w:pPr>
              <w:pStyle w:val="TAC"/>
              <w:rPr>
                <w:lang w:val="x-none"/>
              </w:rPr>
            </w:pPr>
            <w:r w:rsidRPr="00441CD0">
              <w:t>34</w:t>
            </w:r>
          </w:p>
        </w:tc>
        <w:tc>
          <w:tcPr>
            <w:tcW w:w="1879" w:type="pct"/>
            <w:hideMark/>
          </w:tcPr>
          <w:p w14:paraId="09B25F5E" w14:textId="77777777" w:rsidR="00443CDB" w:rsidRPr="00441CD0" w:rsidRDefault="00443CDB" w:rsidP="00283AA5">
            <w:pPr>
              <w:pStyle w:val="TAL"/>
              <w:rPr>
                <w:sz w:val="16"/>
                <w:szCs w:val="16"/>
              </w:rPr>
            </w:pPr>
            <w:r w:rsidRPr="00441CD0">
              <w:t>Subsequent Volume Threshold</w:t>
            </w:r>
          </w:p>
        </w:tc>
        <w:tc>
          <w:tcPr>
            <w:tcW w:w="1524" w:type="pct"/>
            <w:hideMark/>
          </w:tcPr>
          <w:p w14:paraId="1B0160EF"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EF064C0" w14:textId="77777777" w:rsidR="00443CDB" w:rsidRPr="00441CD0" w:rsidRDefault="00443CDB" w:rsidP="00283AA5">
            <w:pPr>
              <w:pStyle w:val="TAC"/>
              <w:rPr>
                <w:lang w:val="sv-SE"/>
              </w:rPr>
            </w:pPr>
            <w:r w:rsidRPr="00823058">
              <w:t>1</w:t>
            </w:r>
          </w:p>
        </w:tc>
      </w:tr>
      <w:tr w:rsidR="00443CDB" w:rsidRPr="00441CD0" w14:paraId="5D48E4B1" w14:textId="77777777" w:rsidTr="00283AA5">
        <w:tc>
          <w:tcPr>
            <w:tcW w:w="846" w:type="pct"/>
            <w:hideMark/>
          </w:tcPr>
          <w:p w14:paraId="06B9A1AE" w14:textId="77777777" w:rsidR="00443CDB" w:rsidRPr="00441CD0" w:rsidRDefault="00443CDB" w:rsidP="00283AA5">
            <w:pPr>
              <w:pStyle w:val="TAC"/>
              <w:rPr>
                <w:lang w:val="x-none"/>
              </w:rPr>
            </w:pPr>
            <w:r w:rsidRPr="00441CD0">
              <w:t>35</w:t>
            </w:r>
          </w:p>
        </w:tc>
        <w:tc>
          <w:tcPr>
            <w:tcW w:w="1879" w:type="pct"/>
            <w:hideMark/>
          </w:tcPr>
          <w:p w14:paraId="1A7C3A53" w14:textId="77777777" w:rsidR="00443CDB" w:rsidRPr="00441CD0" w:rsidRDefault="00443CDB" w:rsidP="00283AA5">
            <w:pPr>
              <w:pStyle w:val="TAL"/>
              <w:rPr>
                <w:sz w:val="16"/>
                <w:szCs w:val="16"/>
              </w:rPr>
            </w:pPr>
            <w:r w:rsidRPr="00441CD0">
              <w:t>Subsequent Time Threshold</w:t>
            </w:r>
          </w:p>
        </w:tc>
        <w:tc>
          <w:tcPr>
            <w:tcW w:w="1524" w:type="pct"/>
            <w:hideMark/>
          </w:tcPr>
          <w:p w14:paraId="2AD638C7"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74CEDBA" w14:textId="77777777" w:rsidR="00443CDB" w:rsidRPr="00441CD0" w:rsidRDefault="00443CDB" w:rsidP="00283AA5">
            <w:pPr>
              <w:pStyle w:val="TAC"/>
              <w:rPr>
                <w:lang w:val="sv-SE"/>
              </w:rPr>
            </w:pPr>
            <w:r w:rsidRPr="00823058">
              <w:t>4</w:t>
            </w:r>
          </w:p>
        </w:tc>
      </w:tr>
      <w:tr w:rsidR="00443CDB" w:rsidRPr="00441CD0" w14:paraId="68C558B2" w14:textId="77777777" w:rsidTr="00283AA5">
        <w:tc>
          <w:tcPr>
            <w:tcW w:w="846" w:type="pct"/>
            <w:hideMark/>
          </w:tcPr>
          <w:p w14:paraId="507A3856" w14:textId="77777777" w:rsidR="00443CDB" w:rsidRPr="00441CD0" w:rsidRDefault="00443CDB" w:rsidP="00283AA5">
            <w:pPr>
              <w:pStyle w:val="TAC"/>
              <w:rPr>
                <w:lang w:val="x-none"/>
              </w:rPr>
            </w:pPr>
            <w:r w:rsidRPr="00441CD0">
              <w:t>36</w:t>
            </w:r>
          </w:p>
        </w:tc>
        <w:tc>
          <w:tcPr>
            <w:tcW w:w="1879" w:type="pct"/>
            <w:hideMark/>
          </w:tcPr>
          <w:p w14:paraId="7BD01381" w14:textId="77777777" w:rsidR="00443CDB" w:rsidRPr="00441CD0" w:rsidRDefault="00443CDB" w:rsidP="00283AA5">
            <w:pPr>
              <w:pStyle w:val="TAL"/>
              <w:rPr>
                <w:sz w:val="16"/>
                <w:szCs w:val="16"/>
              </w:rPr>
            </w:pPr>
            <w:r w:rsidRPr="00441CD0">
              <w:t>Inactivity Detection Time</w:t>
            </w:r>
          </w:p>
        </w:tc>
        <w:tc>
          <w:tcPr>
            <w:tcW w:w="1524" w:type="pct"/>
            <w:hideMark/>
          </w:tcPr>
          <w:p w14:paraId="78893B03"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43A9EBBC" w14:textId="77777777" w:rsidR="00443CDB" w:rsidRPr="00441CD0" w:rsidRDefault="00443CDB" w:rsidP="00283AA5">
            <w:pPr>
              <w:pStyle w:val="TAC"/>
              <w:rPr>
                <w:lang w:val="sv-SE"/>
              </w:rPr>
            </w:pPr>
            <w:r w:rsidRPr="00823058">
              <w:t>4</w:t>
            </w:r>
          </w:p>
        </w:tc>
      </w:tr>
      <w:tr w:rsidR="00443CDB" w:rsidRPr="00441CD0" w14:paraId="6F2431C6" w14:textId="77777777" w:rsidTr="00283AA5">
        <w:tc>
          <w:tcPr>
            <w:tcW w:w="846" w:type="pct"/>
            <w:hideMark/>
          </w:tcPr>
          <w:p w14:paraId="75E896DA" w14:textId="77777777" w:rsidR="00443CDB" w:rsidRPr="00441CD0" w:rsidRDefault="00443CDB" w:rsidP="00283AA5">
            <w:pPr>
              <w:pStyle w:val="TAC"/>
              <w:rPr>
                <w:lang w:val="x-none"/>
              </w:rPr>
            </w:pPr>
            <w:r w:rsidRPr="00441CD0">
              <w:t>37</w:t>
            </w:r>
          </w:p>
        </w:tc>
        <w:tc>
          <w:tcPr>
            <w:tcW w:w="1879" w:type="pct"/>
            <w:hideMark/>
          </w:tcPr>
          <w:p w14:paraId="76F02280" w14:textId="77777777" w:rsidR="00443CDB" w:rsidRPr="00441CD0" w:rsidRDefault="00443CDB" w:rsidP="00283AA5">
            <w:pPr>
              <w:pStyle w:val="TAL"/>
              <w:rPr>
                <w:sz w:val="16"/>
                <w:szCs w:val="16"/>
              </w:rPr>
            </w:pPr>
            <w:r w:rsidRPr="00441CD0">
              <w:t>Reporting Triggers</w:t>
            </w:r>
          </w:p>
        </w:tc>
        <w:tc>
          <w:tcPr>
            <w:tcW w:w="1524" w:type="pct"/>
            <w:hideMark/>
          </w:tcPr>
          <w:p w14:paraId="75688BB2"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6C42DF7" w14:textId="77777777" w:rsidR="00443CDB" w:rsidRPr="00441CD0" w:rsidRDefault="00443CDB" w:rsidP="00283AA5">
            <w:pPr>
              <w:pStyle w:val="TAC"/>
              <w:rPr>
                <w:lang w:val="de-DE"/>
              </w:rPr>
            </w:pPr>
            <w:r w:rsidRPr="00823058">
              <w:t>2</w:t>
            </w:r>
          </w:p>
        </w:tc>
      </w:tr>
      <w:tr w:rsidR="00443CDB" w:rsidRPr="00441CD0" w14:paraId="7039988F" w14:textId="77777777" w:rsidTr="00283AA5">
        <w:tc>
          <w:tcPr>
            <w:tcW w:w="846" w:type="pct"/>
            <w:hideMark/>
          </w:tcPr>
          <w:p w14:paraId="5A9658FD" w14:textId="77777777" w:rsidR="00443CDB" w:rsidRPr="00441CD0" w:rsidRDefault="00443CDB" w:rsidP="00283AA5">
            <w:pPr>
              <w:pStyle w:val="TAC"/>
              <w:rPr>
                <w:lang w:val="x-none"/>
              </w:rPr>
            </w:pPr>
            <w:r w:rsidRPr="00441CD0">
              <w:t>38</w:t>
            </w:r>
          </w:p>
        </w:tc>
        <w:tc>
          <w:tcPr>
            <w:tcW w:w="1879" w:type="pct"/>
            <w:hideMark/>
          </w:tcPr>
          <w:p w14:paraId="54E0B6A7" w14:textId="77777777" w:rsidR="00443CDB" w:rsidRPr="00441CD0" w:rsidRDefault="00443CDB" w:rsidP="00283AA5">
            <w:pPr>
              <w:pStyle w:val="TAL"/>
            </w:pPr>
            <w:r w:rsidRPr="00441CD0">
              <w:t>Redirect Information</w:t>
            </w:r>
          </w:p>
        </w:tc>
        <w:tc>
          <w:tcPr>
            <w:tcW w:w="1524" w:type="pct"/>
            <w:hideMark/>
          </w:tcPr>
          <w:p w14:paraId="4BCC0F37"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E70960E" w14:textId="77777777" w:rsidR="00443CDB" w:rsidRPr="00441CD0" w:rsidRDefault="00443CDB" w:rsidP="00283AA5">
            <w:pPr>
              <w:pStyle w:val="TAC"/>
              <w:rPr>
                <w:sz w:val="16"/>
                <w:szCs w:val="16"/>
                <w:lang w:val="fr-FR"/>
              </w:rPr>
            </w:pPr>
            <w:r w:rsidRPr="00823058">
              <w:t>3</w:t>
            </w:r>
          </w:p>
        </w:tc>
      </w:tr>
      <w:tr w:rsidR="00443CDB" w:rsidRPr="00441CD0" w14:paraId="6C708803" w14:textId="77777777" w:rsidTr="00283AA5">
        <w:tc>
          <w:tcPr>
            <w:tcW w:w="846" w:type="pct"/>
            <w:hideMark/>
          </w:tcPr>
          <w:p w14:paraId="6C9EA15B" w14:textId="77777777" w:rsidR="00443CDB" w:rsidRPr="00441CD0" w:rsidRDefault="00443CDB" w:rsidP="00283AA5">
            <w:pPr>
              <w:pStyle w:val="TAC"/>
              <w:rPr>
                <w:lang w:val="sv-SE"/>
              </w:rPr>
            </w:pPr>
            <w:r w:rsidRPr="00441CD0">
              <w:rPr>
                <w:lang w:val="sv-SE"/>
              </w:rPr>
              <w:t>39</w:t>
            </w:r>
          </w:p>
        </w:tc>
        <w:tc>
          <w:tcPr>
            <w:tcW w:w="1879" w:type="pct"/>
            <w:hideMark/>
          </w:tcPr>
          <w:p w14:paraId="1CA10032" w14:textId="77777777" w:rsidR="00443CDB" w:rsidRPr="00441CD0" w:rsidRDefault="00443CDB" w:rsidP="00283AA5">
            <w:pPr>
              <w:pStyle w:val="TAL"/>
              <w:rPr>
                <w:lang w:val="x-none"/>
              </w:rPr>
            </w:pPr>
            <w:r w:rsidRPr="00441CD0">
              <w:t>Report Type</w:t>
            </w:r>
          </w:p>
        </w:tc>
        <w:tc>
          <w:tcPr>
            <w:tcW w:w="1524" w:type="pct"/>
            <w:hideMark/>
          </w:tcPr>
          <w:p w14:paraId="67913370" w14:textId="77777777" w:rsidR="00443CDB" w:rsidRPr="00441CD0" w:rsidRDefault="00443CDB" w:rsidP="00283AA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86F2F25" w14:textId="77777777" w:rsidR="00443CDB" w:rsidRPr="00441CD0" w:rsidRDefault="00443CDB" w:rsidP="00283AA5">
            <w:pPr>
              <w:pStyle w:val="TAC"/>
              <w:rPr>
                <w:lang w:val="fr-FR"/>
              </w:rPr>
            </w:pPr>
            <w:r w:rsidRPr="00441CD0">
              <w:rPr>
                <w:lang w:val="fr-FR"/>
              </w:rPr>
              <w:t>1</w:t>
            </w:r>
          </w:p>
        </w:tc>
      </w:tr>
      <w:tr w:rsidR="00443CDB" w:rsidRPr="00441CD0" w14:paraId="46A31203" w14:textId="77777777" w:rsidTr="00283AA5">
        <w:tc>
          <w:tcPr>
            <w:tcW w:w="846" w:type="pct"/>
            <w:hideMark/>
          </w:tcPr>
          <w:p w14:paraId="341ED8AC" w14:textId="77777777" w:rsidR="00443CDB" w:rsidRPr="00441CD0" w:rsidRDefault="00443CDB" w:rsidP="00283AA5">
            <w:pPr>
              <w:pStyle w:val="TAC"/>
              <w:rPr>
                <w:lang w:val="sv-SE"/>
              </w:rPr>
            </w:pPr>
            <w:r w:rsidRPr="00441CD0">
              <w:rPr>
                <w:lang w:val="sv-SE"/>
              </w:rPr>
              <w:t>40</w:t>
            </w:r>
          </w:p>
        </w:tc>
        <w:tc>
          <w:tcPr>
            <w:tcW w:w="1879" w:type="pct"/>
            <w:hideMark/>
          </w:tcPr>
          <w:p w14:paraId="1E6B0272" w14:textId="77777777" w:rsidR="00443CDB" w:rsidRPr="00441CD0" w:rsidRDefault="00443CDB" w:rsidP="00283AA5">
            <w:pPr>
              <w:pStyle w:val="TAL"/>
              <w:rPr>
                <w:lang w:val="x-none"/>
              </w:rPr>
            </w:pPr>
            <w:r w:rsidRPr="00441CD0">
              <w:t>Offending IE</w:t>
            </w:r>
          </w:p>
        </w:tc>
        <w:tc>
          <w:tcPr>
            <w:tcW w:w="1524" w:type="pct"/>
            <w:hideMark/>
          </w:tcPr>
          <w:p w14:paraId="0A499F97" w14:textId="77777777" w:rsidR="00443CDB" w:rsidRPr="00441CD0" w:rsidRDefault="00443CDB" w:rsidP="00283AA5">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57C24F8" w14:textId="77777777" w:rsidR="00443CDB" w:rsidRPr="00441CD0" w:rsidRDefault="00443CDB" w:rsidP="00283AA5">
            <w:pPr>
              <w:pStyle w:val="TAC"/>
              <w:rPr>
                <w:lang w:val="fr-FR"/>
              </w:rPr>
            </w:pPr>
            <w:r w:rsidRPr="00441CD0">
              <w:rPr>
                <w:lang w:val="fr-FR"/>
              </w:rPr>
              <w:t>2</w:t>
            </w:r>
          </w:p>
        </w:tc>
      </w:tr>
      <w:tr w:rsidR="00443CDB" w:rsidRPr="00441CD0" w14:paraId="005CCF71" w14:textId="77777777" w:rsidTr="00283AA5">
        <w:tc>
          <w:tcPr>
            <w:tcW w:w="846" w:type="pct"/>
            <w:hideMark/>
          </w:tcPr>
          <w:p w14:paraId="78F6E7B6" w14:textId="77777777" w:rsidR="00443CDB" w:rsidRPr="00441CD0" w:rsidRDefault="00443CDB" w:rsidP="00283AA5">
            <w:pPr>
              <w:pStyle w:val="TAC"/>
              <w:rPr>
                <w:lang w:val="sv-SE"/>
              </w:rPr>
            </w:pPr>
            <w:r w:rsidRPr="00441CD0">
              <w:rPr>
                <w:lang w:val="sv-SE"/>
              </w:rPr>
              <w:t>41</w:t>
            </w:r>
          </w:p>
        </w:tc>
        <w:tc>
          <w:tcPr>
            <w:tcW w:w="1879" w:type="pct"/>
            <w:hideMark/>
          </w:tcPr>
          <w:p w14:paraId="33241D2A" w14:textId="77777777" w:rsidR="00443CDB" w:rsidRPr="00441CD0" w:rsidRDefault="00443CDB" w:rsidP="00283AA5">
            <w:pPr>
              <w:pStyle w:val="TAL"/>
              <w:rPr>
                <w:lang w:val="x-none"/>
              </w:rPr>
            </w:pPr>
            <w:r w:rsidRPr="00441CD0">
              <w:t>Forwarding Policy</w:t>
            </w:r>
          </w:p>
        </w:tc>
        <w:tc>
          <w:tcPr>
            <w:tcW w:w="1524" w:type="pct"/>
            <w:hideMark/>
          </w:tcPr>
          <w:p w14:paraId="0B7FAB67" w14:textId="77777777" w:rsidR="00443CDB" w:rsidRPr="00441CD0" w:rsidRDefault="00443CDB" w:rsidP="00283AA5">
            <w:pPr>
              <w:pStyle w:val="TAL"/>
              <w:rPr>
                <w:lang w:val="sv-SE"/>
              </w:rPr>
            </w:pPr>
            <w:r w:rsidRPr="00441CD0">
              <w:t>Extendable / Clause</w:t>
            </w:r>
            <w:r>
              <w:t> </w:t>
            </w:r>
            <w:r w:rsidRPr="00441CD0">
              <w:t>8.2.</w:t>
            </w:r>
            <w:r w:rsidRPr="00441CD0">
              <w:rPr>
                <w:lang w:val="sv-SE"/>
              </w:rPr>
              <w:t>23</w:t>
            </w:r>
          </w:p>
        </w:tc>
        <w:tc>
          <w:tcPr>
            <w:tcW w:w="751" w:type="pct"/>
            <w:hideMark/>
          </w:tcPr>
          <w:p w14:paraId="3BDF4B69" w14:textId="77777777" w:rsidR="00443CDB" w:rsidRPr="00441CD0" w:rsidRDefault="00443CDB" w:rsidP="00283AA5">
            <w:pPr>
              <w:pStyle w:val="TAC"/>
              <w:rPr>
                <w:lang w:val="fr-FR"/>
              </w:rPr>
            </w:pPr>
            <w:r w:rsidRPr="00441CD0">
              <w:rPr>
                <w:lang w:val="fr-FR"/>
              </w:rPr>
              <w:t>1</w:t>
            </w:r>
          </w:p>
        </w:tc>
      </w:tr>
      <w:tr w:rsidR="00443CDB" w:rsidRPr="00441CD0" w14:paraId="5190E459" w14:textId="77777777" w:rsidTr="00283AA5">
        <w:tc>
          <w:tcPr>
            <w:tcW w:w="846" w:type="pct"/>
            <w:hideMark/>
          </w:tcPr>
          <w:p w14:paraId="038EE2CB" w14:textId="77777777" w:rsidR="00443CDB" w:rsidRPr="00441CD0" w:rsidRDefault="00443CDB" w:rsidP="00283AA5">
            <w:pPr>
              <w:pStyle w:val="TAC"/>
              <w:rPr>
                <w:lang w:val="sv-SE"/>
              </w:rPr>
            </w:pPr>
            <w:r w:rsidRPr="00441CD0">
              <w:t>4</w:t>
            </w:r>
            <w:r w:rsidRPr="00441CD0">
              <w:rPr>
                <w:lang w:val="sv-SE"/>
              </w:rPr>
              <w:t>2</w:t>
            </w:r>
          </w:p>
        </w:tc>
        <w:tc>
          <w:tcPr>
            <w:tcW w:w="1879" w:type="pct"/>
            <w:hideMark/>
          </w:tcPr>
          <w:p w14:paraId="1B9F36D4" w14:textId="77777777" w:rsidR="00443CDB" w:rsidRPr="00441CD0" w:rsidRDefault="00443CDB" w:rsidP="00283AA5">
            <w:pPr>
              <w:pStyle w:val="TAL"/>
              <w:rPr>
                <w:lang w:val="x-none"/>
              </w:rPr>
            </w:pPr>
            <w:r w:rsidRPr="00441CD0">
              <w:t>Destination Interface</w:t>
            </w:r>
          </w:p>
        </w:tc>
        <w:tc>
          <w:tcPr>
            <w:tcW w:w="1524" w:type="pct"/>
            <w:hideMark/>
          </w:tcPr>
          <w:p w14:paraId="460723E4" w14:textId="77777777" w:rsidR="00443CDB" w:rsidRPr="00441CD0" w:rsidRDefault="00443CDB" w:rsidP="00283AA5">
            <w:pPr>
              <w:pStyle w:val="TAL"/>
              <w:rPr>
                <w:lang w:val="sv-SE"/>
              </w:rPr>
            </w:pPr>
            <w:r w:rsidRPr="00441CD0">
              <w:t>Extendable / Clause</w:t>
            </w:r>
            <w:r>
              <w:t> </w:t>
            </w:r>
            <w:r w:rsidRPr="00441CD0">
              <w:t>8.2.</w:t>
            </w:r>
            <w:r w:rsidRPr="00441CD0">
              <w:rPr>
                <w:lang w:val="sv-SE"/>
              </w:rPr>
              <w:t>24</w:t>
            </w:r>
          </w:p>
        </w:tc>
        <w:tc>
          <w:tcPr>
            <w:tcW w:w="751" w:type="pct"/>
            <w:hideMark/>
          </w:tcPr>
          <w:p w14:paraId="1AF8B051" w14:textId="77777777" w:rsidR="00443CDB" w:rsidRPr="00441CD0" w:rsidRDefault="00443CDB" w:rsidP="00283AA5">
            <w:pPr>
              <w:pStyle w:val="TAC"/>
              <w:rPr>
                <w:lang w:val="fr-FR"/>
              </w:rPr>
            </w:pPr>
            <w:r w:rsidRPr="00441CD0">
              <w:rPr>
                <w:lang w:val="fr-FR"/>
              </w:rPr>
              <w:t>1</w:t>
            </w:r>
          </w:p>
        </w:tc>
      </w:tr>
      <w:tr w:rsidR="00443CDB" w:rsidRPr="00441CD0" w14:paraId="2F7752F7" w14:textId="77777777" w:rsidTr="00283AA5">
        <w:tc>
          <w:tcPr>
            <w:tcW w:w="846" w:type="pct"/>
            <w:hideMark/>
          </w:tcPr>
          <w:p w14:paraId="3E950AC4" w14:textId="77777777" w:rsidR="00443CDB" w:rsidRPr="00441CD0" w:rsidRDefault="00443CDB" w:rsidP="00283AA5">
            <w:pPr>
              <w:pStyle w:val="TAC"/>
            </w:pPr>
            <w:r w:rsidRPr="00441CD0">
              <w:t>43</w:t>
            </w:r>
          </w:p>
        </w:tc>
        <w:tc>
          <w:tcPr>
            <w:tcW w:w="1879" w:type="pct"/>
            <w:hideMark/>
          </w:tcPr>
          <w:p w14:paraId="76CAD246" w14:textId="77777777" w:rsidR="00443CDB" w:rsidRPr="00441CD0" w:rsidRDefault="00443CDB" w:rsidP="00283AA5">
            <w:pPr>
              <w:pStyle w:val="TAL"/>
              <w:rPr>
                <w:sz w:val="16"/>
                <w:szCs w:val="16"/>
              </w:rPr>
            </w:pPr>
            <w:r w:rsidRPr="00441CD0">
              <w:t>UP Function Features</w:t>
            </w:r>
          </w:p>
        </w:tc>
        <w:tc>
          <w:tcPr>
            <w:tcW w:w="1524" w:type="pct"/>
            <w:hideMark/>
          </w:tcPr>
          <w:p w14:paraId="5DF1B5CC" w14:textId="77777777" w:rsidR="00443CDB" w:rsidRPr="00441CD0" w:rsidRDefault="00443CDB" w:rsidP="00283AA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CD84261" w14:textId="77777777" w:rsidR="00443CDB" w:rsidRPr="00441CD0" w:rsidRDefault="00443CDB" w:rsidP="00283AA5">
            <w:pPr>
              <w:pStyle w:val="TAC"/>
              <w:rPr>
                <w:lang w:val="fr-FR"/>
              </w:rPr>
            </w:pPr>
            <w:r w:rsidRPr="00441CD0">
              <w:rPr>
                <w:lang w:val="fr-FR"/>
              </w:rPr>
              <w:t>1</w:t>
            </w:r>
          </w:p>
        </w:tc>
      </w:tr>
      <w:tr w:rsidR="00443CDB" w:rsidRPr="00441CD0" w14:paraId="20E28827" w14:textId="77777777" w:rsidTr="00283AA5">
        <w:tc>
          <w:tcPr>
            <w:tcW w:w="846" w:type="pct"/>
            <w:hideMark/>
          </w:tcPr>
          <w:p w14:paraId="0FB68B66" w14:textId="77777777" w:rsidR="00443CDB" w:rsidRPr="00441CD0" w:rsidRDefault="00443CDB" w:rsidP="00283AA5">
            <w:pPr>
              <w:pStyle w:val="TAC"/>
            </w:pPr>
            <w:r w:rsidRPr="00441CD0">
              <w:t>44</w:t>
            </w:r>
          </w:p>
        </w:tc>
        <w:tc>
          <w:tcPr>
            <w:tcW w:w="1879" w:type="pct"/>
            <w:hideMark/>
          </w:tcPr>
          <w:p w14:paraId="690E8E56" w14:textId="77777777" w:rsidR="00443CDB" w:rsidRPr="00441CD0" w:rsidRDefault="00443CDB" w:rsidP="00283AA5">
            <w:pPr>
              <w:pStyle w:val="TAL"/>
            </w:pPr>
            <w:r w:rsidRPr="00441CD0">
              <w:t>Apply Action</w:t>
            </w:r>
          </w:p>
        </w:tc>
        <w:tc>
          <w:tcPr>
            <w:tcW w:w="1524" w:type="pct"/>
            <w:hideMark/>
          </w:tcPr>
          <w:p w14:paraId="6E77619D" w14:textId="77777777" w:rsidR="00443CDB" w:rsidRPr="00441CD0" w:rsidRDefault="00443CDB" w:rsidP="00283AA5">
            <w:pPr>
              <w:pStyle w:val="TAL"/>
              <w:rPr>
                <w:lang w:val="sv-SE"/>
              </w:rPr>
            </w:pPr>
            <w:r w:rsidRPr="00441CD0">
              <w:t>Extendable / Clause</w:t>
            </w:r>
            <w:r>
              <w:t> </w:t>
            </w:r>
            <w:r w:rsidRPr="00441CD0">
              <w:t>8.2.</w:t>
            </w:r>
            <w:r w:rsidRPr="00441CD0">
              <w:rPr>
                <w:lang w:val="sv-SE"/>
              </w:rPr>
              <w:t>26</w:t>
            </w:r>
          </w:p>
        </w:tc>
        <w:tc>
          <w:tcPr>
            <w:tcW w:w="751" w:type="pct"/>
            <w:hideMark/>
          </w:tcPr>
          <w:p w14:paraId="74E8C535" w14:textId="77777777" w:rsidR="00443CDB" w:rsidRPr="00441CD0" w:rsidRDefault="00443CDB" w:rsidP="00283AA5">
            <w:pPr>
              <w:pStyle w:val="TAC"/>
              <w:rPr>
                <w:lang w:val="fr-FR"/>
              </w:rPr>
            </w:pPr>
            <w:r w:rsidRPr="00441CD0">
              <w:rPr>
                <w:lang w:val="fr-FR"/>
              </w:rPr>
              <w:t>1</w:t>
            </w:r>
          </w:p>
        </w:tc>
      </w:tr>
      <w:tr w:rsidR="00443CDB" w:rsidRPr="00441CD0" w14:paraId="0C5F5B95" w14:textId="77777777" w:rsidTr="00283AA5">
        <w:tc>
          <w:tcPr>
            <w:tcW w:w="846" w:type="pct"/>
            <w:hideMark/>
          </w:tcPr>
          <w:p w14:paraId="2D8E0A6C" w14:textId="77777777" w:rsidR="00443CDB" w:rsidRPr="00441CD0" w:rsidRDefault="00443CDB" w:rsidP="00283AA5">
            <w:pPr>
              <w:pStyle w:val="TAC"/>
            </w:pPr>
            <w:r w:rsidRPr="00441CD0">
              <w:t>45</w:t>
            </w:r>
          </w:p>
        </w:tc>
        <w:tc>
          <w:tcPr>
            <w:tcW w:w="1879" w:type="pct"/>
            <w:hideMark/>
          </w:tcPr>
          <w:p w14:paraId="3D32AB4C" w14:textId="77777777" w:rsidR="00443CDB" w:rsidRPr="00441CD0" w:rsidRDefault="00443CDB" w:rsidP="00283AA5">
            <w:pPr>
              <w:pStyle w:val="TAL"/>
            </w:pPr>
            <w:r w:rsidRPr="00441CD0">
              <w:t>Downlink Data Service Information</w:t>
            </w:r>
          </w:p>
        </w:tc>
        <w:tc>
          <w:tcPr>
            <w:tcW w:w="1524" w:type="pct"/>
            <w:hideMark/>
          </w:tcPr>
          <w:p w14:paraId="5BE2692F" w14:textId="77777777" w:rsidR="00443CDB" w:rsidRPr="00441CD0" w:rsidRDefault="00443CDB" w:rsidP="00283AA5">
            <w:pPr>
              <w:pStyle w:val="TAL"/>
            </w:pPr>
            <w:r w:rsidRPr="00441CD0">
              <w:t>Extendable / Clause</w:t>
            </w:r>
            <w:r>
              <w:t> </w:t>
            </w:r>
            <w:r w:rsidRPr="00441CD0">
              <w:t>8.2.27</w:t>
            </w:r>
          </w:p>
        </w:tc>
        <w:tc>
          <w:tcPr>
            <w:tcW w:w="751" w:type="pct"/>
            <w:hideMark/>
          </w:tcPr>
          <w:p w14:paraId="17EA2377" w14:textId="77777777" w:rsidR="00443CDB" w:rsidRPr="00441CD0" w:rsidRDefault="00443CDB" w:rsidP="00283AA5">
            <w:pPr>
              <w:pStyle w:val="TAC"/>
              <w:rPr>
                <w:lang w:val="fr-FR"/>
              </w:rPr>
            </w:pPr>
            <w:r w:rsidRPr="00441CD0">
              <w:rPr>
                <w:lang w:val="fr-FR"/>
              </w:rPr>
              <w:t>1</w:t>
            </w:r>
          </w:p>
        </w:tc>
      </w:tr>
      <w:tr w:rsidR="00443CDB" w:rsidRPr="00441CD0" w14:paraId="3AF214C5" w14:textId="77777777" w:rsidTr="00283AA5">
        <w:tc>
          <w:tcPr>
            <w:tcW w:w="846" w:type="pct"/>
            <w:hideMark/>
          </w:tcPr>
          <w:p w14:paraId="41492451" w14:textId="77777777" w:rsidR="00443CDB" w:rsidRPr="00441CD0" w:rsidRDefault="00443CDB" w:rsidP="00283AA5">
            <w:pPr>
              <w:pStyle w:val="TAC"/>
            </w:pPr>
            <w:r w:rsidRPr="00441CD0">
              <w:t>46</w:t>
            </w:r>
          </w:p>
        </w:tc>
        <w:tc>
          <w:tcPr>
            <w:tcW w:w="1879" w:type="pct"/>
            <w:hideMark/>
          </w:tcPr>
          <w:p w14:paraId="2E031251" w14:textId="77777777" w:rsidR="00443CDB" w:rsidRPr="00441CD0" w:rsidRDefault="00443CDB" w:rsidP="00283AA5">
            <w:pPr>
              <w:pStyle w:val="TAL"/>
            </w:pPr>
            <w:r w:rsidRPr="00441CD0">
              <w:t>Downlink Data Notification Delay</w:t>
            </w:r>
          </w:p>
        </w:tc>
        <w:tc>
          <w:tcPr>
            <w:tcW w:w="1524" w:type="pct"/>
            <w:hideMark/>
          </w:tcPr>
          <w:p w14:paraId="46E26D90" w14:textId="77777777" w:rsidR="00443CDB" w:rsidRPr="00441CD0" w:rsidRDefault="00443CDB" w:rsidP="00283AA5">
            <w:pPr>
              <w:pStyle w:val="TAL"/>
            </w:pPr>
            <w:r w:rsidRPr="00441CD0">
              <w:t>Extendable / Clause</w:t>
            </w:r>
            <w:r>
              <w:t> </w:t>
            </w:r>
            <w:r w:rsidRPr="00441CD0">
              <w:t>8.2.28</w:t>
            </w:r>
          </w:p>
        </w:tc>
        <w:tc>
          <w:tcPr>
            <w:tcW w:w="751" w:type="pct"/>
            <w:hideMark/>
          </w:tcPr>
          <w:p w14:paraId="779219BB" w14:textId="77777777" w:rsidR="00443CDB" w:rsidRPr="00441CD0" w:rsidRDefault="00443CDB" w:rsidP="00283AA5">
            <w:pPr>
              <w:pStyle w:val="TAC"/>
              <w:rPr>
                <w:lang w:val="fr-FR"/>
              </w:rPr>
            </w:pPr>
            <w:r w:rsidRPr="00441CD0">
              <w:rPr>
                <w:lang w:val="fr-FR"/>
              </w:rPr>
              <w:t>1</w:t>
            </w:r>
          </w:p>
        </w:tc>
      </w:tr>
      <w:tr w:rsidR="00443CDB" w:rsidRPr="00441CD0" w14:paraId="701113E0" w14:textId="77777777" w:rsidTr="00283AA5">
        <w:tc>
          <w:tcPr>
            <w:tcW w:w="846" w:type="pct"/>
            <w:hideMark/>
          </w:tcPr>
          <w:p w14:paraId="74138A87" w14:textId="77777777" w:rsidR="00443CDB" w:rsidRPr="00441CD0" w:rsidRDefault="00443CDB" w:rsidP="00283AA5">
            <w:pPr>
              <w:pStyle w:val="TAC"/>
            </w:pPr>
            <w:r w:rsidRPr="00441CD0">
              <w:t>47</w:t>
            </w:r>
          </w:p>
        </w:tc>
        <w:tc>
          <w:tcPr>
            <w:tcW w:w="1879" w:type="pct"/>
            <w:hideMark/>
          </w:tcPr>
          <w:p w14:paraId="2CB64964" w14:textId="77777777" w:rsidR="00443CDB" w:rsidRPr="00441CD0" w:rsidRDefault="00443CDB" w:rsidP="00283AA5">
            <w:pPr>
              <w:pStyle w:val="TAL"/>
            </w:pPr>
            <w:r w:rsidRPr="00441CD0">
              <w:t>DL Buffering Duration</w:t>
            </w:r>
          </w:p>
        </w:tc>
        <w:tc>
          <w:tcPr>
            <w:tcW w:w="1524" w:type="pct"/>
            <w:hideMark/>
          </w:tcPr>
          <w:p w14:paraId="682A4DFA" w14:textId="77777777" w:rsidR="00443CDB" w:rsidRPr="00441CD0" w:rsidRDefault="00443CDB" w:rsidP="00283AA5">
            <w:pPr>
              <w:pStyle w:val="TAL"/>
            </w:pPr>
            <w:r w:rsidRPr="00441CD0">
              <w:t>Extendable / Clause</w:t>
            </w:r>
            <w:r>
              <w:t> </w:t>
            </w:r>
            <w:r w:rsidRPr="00441CD0">
              <w:t>8.2.29</w:t>
            </w:r>
          </w:p>
        </w:tc>
        <w:tc>
          <w:tcPr>
            <w:tcW w:w="751" w:type="pct"/>
            <w:hideMark/>
          </w:tcPr>
          <w:p w14:paraId="39FE690E" w14:textId="77777777" w:rsidR="00443CDB" w:rsidRPr="00441CD0" w:rsidRDefault="00443CDB" w:rsidP="00283AA5">
            <w:pPr>
              <w:pStyle w:val="TAC"/>
              <w:rPr>
                <w:lang w:val="fr-FR"/>
              </w:rPr>
            </w:pPr>
            <w:r w:rsidRPr="00441CD0">
              <w:rPr>
                <w:lang w:val="fr-FR"/>
              </w:rPr>
              <w:t>1</w:t>
            </w:r>
          </w:p>
        </w:tc>
      </w:tr>
      <w:tr w:rsidR="00443CDB" w:rsidRPr="00441CD0" w14:paraId="55450A77" w14:textId="77777777" w:rsidTr="00283AA5">
        <w:tc>
          <w:tcPr>
            <w:tcW w:w="846" w:type="pct"/>
            <w:hideMark/>
          </w:tcPr>
          <w:p w14:paraId="5A3477C0" w14:textId="77777777" w:rsidR="00443CDB" w:rsidRPr="00441CD0" w:rsidRDefault="00443CDB" w:rsidP="00283AA5">
            <w:pPr>
              <w:pStyle w:val="TAC"/>
            </w:pPr>
            <w:r w:rsidRPr="00441CD0">
              <w:t>48</w:t>
            </w:r>
          </w:p>
        </w:tc>
        <w:tc>
          <w:tcPr>
            <w:tcW w:w="1879" w:type="pct"/>
            <w:hideMark/>
          </w:tcPr>
          <w:p w14:paraId="29E2F8DD" w14:textId="77777777" w:rsidR="00443CDB" w:rsidRPr="00441CD0" w:rsidRDefault="00443CDB" w:rsidP="00283AA5">
            <w:pPr>
              <w:pStyle w:val="TAL"/>
            </w:pPr>
            <w:r w:rsidRPr="00441CD0">
              <w:t>DL Buffering Suggested Packet Count</w:t>
            </w:r>
          </w:p>
        </w:tc>
        <w:tc>
          <w:tcPr>
            <w:tcW w:w="1524" w:type="pct"/>
            <w:hideMark/>
          </w:tcPr>
          <w:p w14:paraId="0371F049" w14:textId="77777777" w:rsidR="00443CDB" w:rsidRPr="00441CD0" w:rsidRDefault="00443CDB" w:rsidP="00283AA5">
            <w:pPr>
              <w:pStyle w:val="TAL"/>
            </w:pPr>
            <w:r w:rsidRPr="00441CD0">
              <w:t>Variable / Clause</w:t>
            </w:r>
            <w:r>
              <w:t> </w:t>
            </w:r>
            <w:r w:rsidRPr="00441CD0">
              <w:t>8.2.30</w:t>
            </w:r>
          </w:p>
        </w:tc>
        <w:tc>
          <w:tcPr>
            <w:tcW w:w="751" w:type="pct"/>
            <w:hideMark/>
          </w:tcPr>
          <w:p w14:paraId="451BC443" w14:textId="77777777" w:rsidR="00443CDB" w:rsidRPr="00441CD0" w:rsidRDefault="00443CDB" w:rsidP="00283AA5">
            <w:pPr>
              <w:pStyle w:val="TAC"/>
              <w:rPr>
                <w:lang w:val="fr-FR"/>
              </w:rPr>
            </w:pPr>
            <w:r w:rsidRPr="00441CD0">
              <w:rPr>
                <w:lang w:val="fr-FR"/>
              </w:rPr>
              <w:t>Not Applicable</w:t>
            </w:r>
          </w:p>
        </w:tc>
      </w:tr>
      <w:tr w:rsidR="00443CDB" w:rsidRPr="00441CD0" w14:paraId="683F4BB6" w14:textId="77777777" w:rsidTr="00283AA5">
        <w:tc>
          <w:tcPr>
            <w:tcW w:w="846" w:type="pct"/>
            <w:hideMark/>
          </w:tcPr>
          <w:p w14:paraId="54AF660C" w14:textId="77777777" w:rsidR="00443CDB" w:rsidRPr="00441CD0" w:rsidRDefault="00443CDB" w:rsidP="00283AA5">
            <w:pPr>
              <w:pStyle w:val="TAC"/>
            </w:pPr>
            <w:r w:rsidRPr="00441CD0">
              <w:t>49</w:t>
            </w:r>
          </w:p>
        </w:tc>
        <w:tc>
          <w:tcPr>
            <w:tcW w:w="1879" w:type="pct"/>
            <w:hideMark/>
          </w:tcPr>
          <w:p w14:paraId="67EACCFF" w14:textId="77777777" w:rsidR="00443CDB" w:rsidRPr="00441CD0" w:rsidRDefault="00443CDB" w:rsidP="00283AA5">
            <w:pPr>
              <w:pStyle w:val="TAL"/>
            </w:pPr>
            <w:r w:rsidRPr="00441CD0">
              <w:rPr>
                <w:lang w:val="de-DE"/>
              </w:rPr>
              <w:t>PFCP</w:t>
            </w:r>
            <w:r w:rsidRPr="00441CD0">
              <w:t>SMReq-Flags</w:t>
            </w:r>
          </w:p>
        </w:tc>
        <w:tc>
          <w:tcPr>
            <w:tcW w:w="1524" w:type="pct"/>
            <w:hideMark/>
          </w:tcPr>
          <w:p w14:paraId="35C74F65" w14:textId="77777777" w:rsidR="00443CDB" w:rsidRPr="00441CD0" w:rsidRDefault="00443CDB" w:rsidP="00283AA5">
            <w:pPr>
              <w:pStyle w:val="TAL"/>
            </w:pPr>
            <w:r w:rsidRPr="00441CD0">
              <w:t>Extendable / Clause</w:t>
            </w:r>
            <w:r>
              <w:t> </w:t>
            </w:r>
            <w:r w:rsidRPr="00441CD0">
              <w:t>8.2.31</w:t>
            </w:r>
          </w:p>
        </w:tc>
        <w:tc>
          <w:tcPr>
            <w:tcW w:w="751" w:type="pct"/>
            <w:hideMark/>
          </w:tcPr>
          <w:p w14:paraId="3A3D99BA" w14:textId="77777777" w:rsidR="00443CDB" w:rsidRPr="00441CD0" w:rsidRDefault="00443CDB" w:rsidP="00283AA5">
            <w:pPr>
              <w:pStyle w:val="TAC"/>
              <w:rPr>
                <w:lang w:val="fr-FR"/>
              </w:rPr>
            </w:pPr>
            <w:r w:rsidRPr="00441CD0">
              <w:rPr>
                <w:lang w:val="fr-FR"/>
              </w:rPr>
              <w:t>1</w:t>
            </w:r>
          </w:p>
        </w:tc>
      </w:tr>
      <w:tr w:rsidR="00443CDB" w:rsidRPr="00441CD0" w14:paraId="23893F95" w14:textId="77777777" w:rsidTr="00283AA5">
        <w:tc>
          <w:tcPr>
            <w:tcW w:w="846" w:type="pct"/>
            <w:hideMark/>
          </w:tcPr>
          <w:p w14:paraId="5F486878" w14:textId="77777777" w:rsidR="00443CDB" w:rsidRPr="00441CD0" w:rsidRDefault="00443CDB" w:rsidP="00283AA5">
            <w:pPr>
              <w:pStyle w:val="TAC"/>
            </w:pPr>
            <w:r w:rsidRPr="00441CD0">
              <w:t>50</w:t>
            </w:r>
          </w:p>
        </w:tc>
        <w:tc>
          <w:tcPr>
            <w:tcW w:w="1879" w:type="pct"/>
            <w:hideMark/>
          </w:tcPr>
          <w:p w14:paraId="77DCBE40" w14:textId="77777777" w:rsidR="00443CDB" w:rsidRPr="00441CD0" w:rsidRDefault="00443CDB" w:rsidP="00283AA5">
            <w:pPr>
              <w:pStyle w:val="TAL"/>
            </w:pPr>
            <w:r w:rsidRPr="00441CD0">
              <w:rPr>
                <w:lang w:val="de-DE"/>
              </w:rPr>
              <w:t>PFCP</w:t>
            </w:r>
            <w:r w:rsidRPr="00441CD0">
              <w:t>SRRsp-Flags</w:t>
            </w:r>
          </w:p>
        </w:tc>
        <w:tc>
          <w:tcPr>
            <w:tcW w:w="1524" w:type="pct"/>
            <w:hideMark/>
          </w:tcPr>
          <w:p w14:paraId="6A7B8459" w14:textId="77777777" w:rsidR="00443CDB" w:rsidRPr="00441CD0" w:rsidRDefault="00443CDB" w:rsidP="00283AA5">
            <w:pPr>
              <w:pStyle w:val="TAL"/>
            </w:pPr>
            <w:r w:rsidRPr="00441CD0">
              <w:t>Extendable / Clause</w:t>
            </w:r>
            <w:r>
              <w:t> </w:t>
            </w:r>
            <w:r w:rsidRPr="00441CD0">
              <w:t>8.2.32</w:t>
            </w:r>
          </w:p>
        </w:tc>
        <w:tc>
          <w:tcPr>
            <w:tcW w:w="751" w:type="pct"/>
            <w:hideMark/>
          </w:tcPr>
          <w:p w14:paraId="1F914824" w14:textId="77777777" w:rsidR="00443CDB" w:rsidRPr="00441CD0" w:rsidRDefault="00443CDB" w:rsidP="00283AA5">
            <w:pPr>
              <w:pStyle w:val="TAC"/>
              <w:rPr>
                <w:lang w:val="fr-FR"/>
              </w:rPr>
            </w:pPr>
            <w:r w:rsidRPr="00441CD0">
              <w:rPr>
                <w:lang w:val="fr-FR"/>
              </w:rPr>
              <w:t>1</w:t>
            </w:r>
          </w:p>
        </w:tc>
      </w:tr>
      <w:tr w:rsidR="00443CDB" w:rsidRPr="00441CD0" w14:paraId="50279AD5" w14:textId="77777777" w:rsidTr="00283AA5">
        <w:tc>
          <w:tcPr>
            <w:tcW w:w="846" w:type="pct"/>
            <w:hideMark/>
          </w:tcPr>
          <w:p w14:paraId="6358FAF0" w14:textId="77777777" w:rsidR="00443CDB" w:rsidRPr="00441CD0" w:rsidRDefault="00443CDB" w:rsidP="00283AA5">
            <w:pPr>
              <w:pStyle w:val="TAC"/>
            </w:pPr>
            <w:r w:rsidRPr="00441CD0">
              <w:t>51</w:t>
            </w:r>
          </w:p>
        </w:tc>
        <w:tc>
          <w:tcPr>
            <w:tcW w:w="1879" w:type="pct"/>
            <w:hideMark/>
          </w:tcPr>
          <w:p w14:paraId="679FB1C9" w14:textId="77777777" w:rsidR="00443CDB" w:rsidRPr="00441CD0" w:rsidRDefault="00443CDB" w:rsidP="00283AA5">
            <w:pPr>
              <w:pStyle w:val="TAL"/>
            </w:pPr>
            <w:r w:rsidRPr="00441CD0">
              <w:t>Load Control Information</w:t>
            </w:r>
          </w:p>
        </w:tc>
        <w:tc>
          <w:tcPr>
            <w:tcW w:w="1524" w:type="pct"/>
            <w:hideMark/>
          </w:tcPr>
          <w:p w14:paraId="74745BBC" w14:textId="77777777" w:rsidR="00443CDB" w:rsidRPr="00441CD0" w:rsidRDefault="00443CDB" w:rsidP="00283AA5">
            <w:pPr>
              <w:pStyle w:val="TAL"/>
            </w:pPr>
            <w:r w:rsidRPr="00441CD0">
              <w:t>Extendable / Table 7.5.3.3-1</w:t>
            </w:r>
          </w:p>
        </w:tc>
        <w:tc>
          <w:tcPr>
            <w:tcW w:w="751" w:type="pct"/>
            <w:hideMark/>
          </w:tcPr>
          <w:p w14:paraId="2EF034D5" w14:textId="77777777" w:rsidR="00443CDB" w:rsidRPr="00441CD0" w:rsidRDefault="00443CDB" w:rsidP="00283AA5">
            <w:pPr>
              <w:pStyle w:val="TAC"/>
              <w:rPr>
                <w:lang w:val="fr-FR"/>
              </w:rPr>
            </w:pPr>
            <w:r w:rsidRPr="00441CD0">
              <w:rPr>
                <w:lang w:val="fr-FR"/>
              </w:rPr>
              <w:t>Not Applicable</w:t>
            </w:r>
          </w:p>
        </w:tc>
      </w:tr>
      <w:tr w:rsidR="00443CDB" w:rsidRPr="00441CD0" w14:paraId="21B68FD1" w14:textId="77777777" w:rsidTr="00283AA5">
        <w:tc>
          <w:tcPr>
            <w:tcW w:w="846" w:type="pct"/>
            <w:hideMark/>
          </w:tcPr>
          <w:p w14:paraId="1A6BB3D9" w14:textId="77777777" w:rsidR="00443CDB" w:rsidRPr="00441CD0" w:rsidRDefault="00443CDB" w:rsidP="00283AA5">
            <w:pPr>
              <w:pStyle w:val="TAC"/>
            </w:pPr>
            <w:r w:rsidRPr="00441CD0">
              <w:t>52</w:t>
            </w:r>
          </w:p>
        </w:tc>
        <w:tc>
          <w:tcPr>
            <w:tcW w:w="1879" w:type="pct"/>
            <w:hideMark/>
          </w:tcPr>
          <w:p w14:paraId="30DF56D6" w14:textId="77777777" w:rsidR="00443CDB" w:rsidRPr="00441CD0" w:rsidRDefault="00443CDB" w:rsidP="00283AA5">
            <w:pPr>
              <w:pStyle w:val="TAL"/>
            </w:pPr>
            <w:r w:rsidRPr="00441CD0">
              <w:t>Sequence Number</w:t>
            </w:r>
          </w:p>
        </w:tc>
        <w:tc>
          <w:tcPr>
            <w:tcW w:w="1524" w:type="pct"/>
            <w:hideMark/>
          </w:tcPr>
          <w:p w14:paraId="031322C4" w14:textId="77777777" w:rsidR="00443CDB" w:rsidRPr="00441CD0" w:rsidRDefault="00443CDB" w:rsidP="00283AA5">
            <w:pPr>
              <w:pStyle w:val="TAL"/>
            </w:pPr>
            <w:r w:rsidRPr="00441CD0">
              <w:t>Fixed Length / Clause</w:t>
            </w:r>
            <w:r>
              <w:t> </w:t>
            </w:r>
            <w:r w:rsidRPr="00441CD0">
              <w:t>8.2.33</w:t>
            </w:r>
          </w:p>
        </w:tc>
        <w:tc>
          <w:tcPr>
            <w:tcW w:w="751" w:type="pct"/>
            <w:hideMark/>
          </w:tcPr>
          <w:p w14:paraId="10297693" w14:textId="77777777" w:rsidR="00443CDB" w:rsidRPr="00441CD0" w:rsidRDefault="00443CDB" w:rsidP="00283AA5">
            <w:pPr>
              <w:pStyle w:val="TAC"/>
              <w:rPr>
                <w:lang w:val="fr-FR"/>
              </w:rPr>
            </w:pPr>
            <w:r w:rsidRPr="00441CD0">
              <w:rPr>
                <w:lang w:val="fr-FR"/>
              </w:rPr>
              <w:t>4</w:t>
            </w:r>
          </w:p>
        </w:tc>
      </w:tr>
      <w:tr w:rsidR="00443CDB" w:rsidRPr="00441CD0" w14:paraId="5E70A9AB" w14:textId="77777777" w:rsidTr="00283AA5">
        <w:tc>
          <w:tcPr>
            <w:tcW w:w="846" w:type="pct"/>
            <w:hideMark/>
          </w:tcPr>
          <w:p w14:paraId="73B8080F" w14:textId="77777777" w:rsidR="00443CDB" w:rsidRPr="00441CD0" w:rsidRDefault="00443CDB" w:rsidP="00283AA5">
            <w:pPr>
              <w:pStyle w:val="TAC"/>
            </w:pPr>
            <w:r w:rsidRPr="00441CD0">
              <w:t>53</w:t>
            </w:r>
          </w:p>
        </w:tc>
        <w:tc>
          <w:tcPr>
            <w:tcW w:w="1879" w:type="pct"/>
            <w:hideMark/>
          </w:tcPr>
          <w:p w14:paraId="761A1E0F" w14:textId="77777777" w:rsidR="00443CDB" w:rsidRPr="00441CD0" w:rsidRDefault="00443CDB" w:rsidP="00283AA5">
            <w:pPr>
              <w:pStyle w:val="TAL"/>
            </w:pPr>
            <w:r w:rsidRPr="00441CD0">
              <w:t>Metric</w:t>
            </w:r>
          </w:p>
        </w:tc>
        <w:tc>
          <w:tcPr>
            <w:tcW w:w="1524" w:type="pct"/>
            <w:hideMark/>
          </w:tcPr>
          <w:p w14:paraId="630013F7" w14:textId="77777777" w:rsidR="00443CDB" w:rsidRPr="00441CD0" w:rsidRDefault="00443CDB" w:rsidP="00283AA5">
            <w:pPr>
              <w:pStyle w:val="TAL"/>
            </w:pPr>
            <w:r w:rsidRPr="00441CD0">
              <w:t>Fixed Length / Clause</w:t>
            </w:r>
            <w:r>
              <w:t> </w:t>
            </w:r>
            <w:r w:rsidRPr="00441CD0">
              <w:t>8.2.34</w:t>
            </w:r>
          </w:p>
        </w:tc>
        <w:tc>
          <w:tcPr>
            <w:tcW w:w="751" w:type="pct"/>
            <w:hideMark/>
          </w:tcPr>
          <w:p w14:paraId="150AE7F0" w14:textId="77777777" w:rsidR="00443CDB" w:rsidRPr="00441CD0" w:rsidRDefault="00443CDB" w:rsidP="00283AA5">
            <w:pPr>
              <w:pStyle w:val="TAC"/>
              <w:rPr>
                <w:lang w:val="fr-FR"/>
              </w:rPr>
            </w:pPr>
            <w:r w:rsidRPr="00441CD0">
              <w:rPr>
                <w:lang w:val="fr-FR"/>
              </w:rPr>
              <w:t>1</w:t>
            </w:r>
          </w:p>
        </w:tc>
      </w:tr>
      <w:tr w:rsidR="00443CDB" w:rsidRPr="00441CD0" w14:paraId="5FB32368" w14:textId="77777777" w:rsidTr="00283AA5">
        <w:tc>
          <w:tcPr>
            <w:tcW w:w="846" w:type="pct"/>
            <w:hideMark/>
          </w:tcPr>
          <w:p w14:paraId="2329E9E7" w14:textId="77777777" w:rsidR="00443CDB" w:rsidRPr="00441CD0" w:rsidRDefault="00443CDB" w:rsidP="00283AA5">
            <w:pPr>
              <w:pStyle w:val="TAC"/>
            </w:pPr>
            <w:r w:rsidRPr="00441CD0">
              <w:t>54</w:t>
            </w:r>
          </w:p>
        </w:tc>
        <w:tc>
          <w:tcPr>
            <w:tcW w:w="1879" w:type="pct"/>
            <w:hideMark/>
          </w:tcPr>
          <w:p w14:paraId="19FF0229" w14:textId="77777777" w:rsidR="00443CDB" w:rsidRPr="00441CD0" w:rsidRDefault="00443CDB" w:rsidP="00283AA5">
            <w:pPr>
              <w:pStyle w:val="TAL"/>
            </w:pPr>
            <w:r w:rsidRPr="00441CD0">
              <w:t>Overload Control Information</w:t>
            </w:r>
          </w:p>
        </w:tc>
        <w:tc>
          <w:tcPr>
            <w:tcW w:w="1524" w:type="pct"/>
            <w:hideMark/>
          </w:tcPr>
          <w:p w14:paraId="67029E0F" w14:textId="77777777" w:rsidR="00443CDB" w:rsidRPr="00441CD0" w:rsidRDefault="00443CDB" w:rsidP="00283AA5">
            <w:pPr>
              <w:pStyle w:val="TAL"/>
            </w:pPr>
            <w:r w:rsidRPr="00441CD0">
              <w:t>Extendable / Table 7.5.3.4-1</w:t>
            </w:r>
          </w:p>
        </w:tc>
        <w:tc>
          <w:tcPr>
            <w:tcW w:w="751" w:type="pct"/>
            <w:hideMark/>
          </w:tcPr>
          <w:p w14:paraId="6A768402" w14:textId="77777777" w:rsidR="00443CDB" w:rsidRPr="00441CD0" w:rsidRDefault="00443CDB" w:rsidP="00283AA5">
            <w:pPr>
              <w:pStyle w:val="TAC"/>
              <w:rPr>
                <w:lang w:val="fr-FR"/>
              </w:rPr>
            </w:pPr>
            <w:r w:rsidRPr="00441CD0">
              <w:rPr>
                <w:lang w:val="fr-FR"/>
              </w:rPr>
              <w:t>Not Applicable</w:t>
            </w:r>
          </w:p>
        </w:tc>
      </w:tr>
      <w:tr w:rsidR="00443CDB" w:rsidRPr="00441CD0" w14:paraId="2AA54A18" w14:textId="77777777" w:rsidTr="00283AA5">
        <w:tc>
          <w:tcPr>
            <w:tcW w:w="846" w:type="pct"/>
            <w:hideMark/>
          </w:tcPr>
          <w:p w14:paraId="76622F16" w14:textId="77777777" w:rsidR="00443CDB" w:rsidRPr="00441CD0" w:rsidRDefault="00443CDB" w:rsidP="00283AA5">
            <w:pPr>
              <w:pStyle w:val="TAC"/>
            </w:pPr>
            <w:r w:rsidRPr="00441CD0">
              <w:t>55</w:t>
            </w:r>
          </w:p>
        </w:tc>
        <w:tc>
          <w:tcPr>
            <w:tcW w:w="1879" w:type="pct"/>
            <w:hideMark/>
          </w:tcPr>
          <w:p w14:paraId="2FB544D2" w14:textId="77777777" w:rsidR="00443CDB" w:rsidRPr="00441CD0" w:rsidRDefault="00443CDB" w:rsidP="00283AA5">
            <w:pPr>
              <w:pStyle w:val="TAL"/>
            </w:pPr>
            <w:r w:rsidRPr="00441CD0">
              <w:t>Timer</w:t>
            </w:r>
          </w:p>
        </w:tc>
        <w:tc>
          <w:tcPr>
            <w:tcW w:w="1524" w:type="pct"/>
            <w:hideMark/>
          </w:tcPr>
          <w:p w14:paraId="581E006F" w14:textId="77777777" w:rsidR="00443CDB" w:rsidRPr="00441CD0" w:rsidRDefault="00443CDB" w:rsidP="00283AA5">
            <w:pPr>
              <w:pStyle w:val="TAL"/>
            </w:pPr>
            <w:r w:rsidRPr="00441CD0">
              <w:t>Extendable / Clause</w:t>
            </w:r>
            <w:r>
              <w:t> </w:t>
            </w:r>
            <w:r w:rsidRPr="00441CD0">
              <w:t>8.2 35</w:t>
            </w:r>
          </w:p>
        </w:tc>
        <w:tc>
          <w:tcPr>
            <w:tcW w:w="751" w:type="pct"/>
            <w:hideMark/>
          </w:tcPr>
          <w:p w14:paraId="12037B7E" w14:textId="77777777" w:rsidR="00443CDB" w:rsidRPr="00441CD0" w:rsidRDefault="00443CDB" w:rsidP="00283AA5">
            <w:pPr>
              <w:pStyle w:val="TAC"/>
              <w:rPr>
                <w:lang w:val="fr-FR"/>
              </w:rPr>
            </w:pPr>
            <w:r w:rsidRPr="00441CD0">
              <w:rPr>
                <w:lang w:val="fr-FR"/>
              </w:rPr>
              <w:t>1</w:t>
            </w:r>
          </w:p>
        </w:tc>
      </w:tr>
      <w:tr w:rsidR="00443CDB" w:rsidRPr="00441CD0" w14:paraId="692386F4" w14:textId="77777777" w:rsidTr="00283AA5">
        <w:tc>
          <w:tcPr>
            <w:tcW w:w="846" w:type="pct"/>
            <w:hideMark/>
          </w:tcPr>
          <w:p w14:paraId="221852D6" w14:textId="77777777" w:rsidR="00443CDB" w:rsidRPr="00441CD0" w:rsidRDefault="00443CDB" w:rsidP="00283AA5">
            <w:pPr>
              <w:pStyle w:val="TAC"/>
            </w:pPr>
            <w:r w:rsidRPr="00441CD0">
              <w:t>56</w:t>
            </w:r>
          </w:p>
        </w:tc>
        <w:tc>
          <w:tcPr>
            <w:tcW w:w="1879" w:type="pct"/>
            <w:hideMark/>
          </w:tcPr>
          <w:p w14:paraId="1A2EA699" w14:textId="77777777" w:rsidR="00443CDB" w:rsidRPr="00441CD0" w:rsidRDefault="00443CDB" w:rsidP="00283AA5">
            <w:pPr>
              <w:pStyle w:val="TAL"/>
              <w:rPr>
                <w:sz w:val="16"/>
                <w:szCs w:val="16"/>
              </w:rPr>
            </w:pPr>
            <w:r w:rsidRPr="00441CD0">
              <w:t>PDR ID</w:t>
            </w:r>
          </w:p>
        </w:tc>
        <w:tc>
          <w:tcPr>
            <w:tcW w:w="1524" w:type="pct"/>
            <w:hideMark/>
          </w:tcPr>
          <w:p w14:paraId="0ABA00AB" w14:textId="77777777" w:rsidR="00443CDB" w:rsidRPr="00441CD0" w:rsidRDefault="00443CDB" w:rsidP="00283AA5">
            <w:pPr>
              <w:pStyle w:val="TAL"/>
              <w:rPr>
                <w:sz w:val="16"/>
                <w:szCs w:val="16"/>
              </w:rPr>
            </w:pPr>
            <w:r w:rsidRPr="00441CD0">
              <w:t>Extendable / Clause</w:t>
            </w:r>
            <w:r>
              <w:t> </w:t>
            </w:r>
            <w:r w:rsidRPr="00441CD0">
              <w:t>8.2 36</w:t>
            </w:r>
          </w:p>
        </w:tc>
        <w:tc>
          <w:tcPr>
            <w:tcW w:w="751" w:type="pct"/>
            <w:hideMark/>
          </w:tcPr>
          <w:p w14:paraId="1CB865BB" w14:textId="77777777" w:rsidR="00443CDB" w:rsidRPr="00441CD0" w:rsidRDefault="00443CDB" w:rsidP="00283AA5">
            <w:pPr>
              <w:pStyle w:val="TAC"/>
              <w:rPr>
                <w:lang w:val="fr-FR"/>
              </w:rPr>
            </w:pPr>
            <w:r w:rsidRPr="00441CD0">
              <w:rPr>
                <w:lang w:val="fr-FR"/>
              </w:rPr>
              <w:t>2</w:t>
            </w:r>
          </w:p>
        </w:tc>
      </w:tr>
      <w:tr w:rsidR="00443CDB" w:rsidRPr="00441CD0" w14:paraId="71DA2790" w14:textId="77777777" w:rsidTr="00283AA5">
        <w:tc>
          <w:tcPr>
            <w:tcW w:w="846" w:type="pct"/>
            <w:hideMark/>
          </w:tcPr>
          <w:p w14:paraId="12FD3E8C" w14:textId="77777777" w:rsidR="00443CDB" w:rsidRPr="00441CD0" w:rsidRDefault="00443CDB" w:rsidP="00283AA5">
            <w:pPr>
              <w:pStyle w:val="TAC"/>
            </w:pPr>
            <w:r w:rsidRPr="00441CD0">
              <w:t>57</w:t>
            </w:r>
          </w:p>
        </w:tc>
        <w:tc>
          <w:tcPr>
            <w:tcW w:w="1879" w:type="pct"/>
            <w:hideMark/>
          </w:tcPr>
          <w:p w14:paraId="185536A9" w14:textId="77777777" w:rsidR="00443CDB" w:rsidRPr="00441CD0" w:rsidRDefault="00443CDB" w:rsidP="00283AA5">
            <w:pPr>
              <w:pStyle w:val="TAL"/>
              <w:rPr>
                <w:sz w:val="16"/>
                <w:szCs w:val="16"/>
              </w:rPr>
            </w:pPr>
            <w:r w:rsidRPr="00441CD0">
              <w:t>F-SEID</w:t>
            </w:r>
          </w:p>
        </w:tc>
        <w:tc>
          <w:tcPr>
            <w:tcW w:w="1524" w:type="pct"/>
            <w:hideMark/>
          </w:tcPr>
          <w:p w14:paraId="181EB4E8" w14:textId="77777777" w:rsidR="00443CDB" w:rsidRPr="00441CD0" w:rsidRDefault="00443CDB" w:rsidP="00283AA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D0EF501" w14:textId="77777777" w:rsidR="00443CDB" w:rsidRPr="00441CD0" w:rsidRDefault="00443CDB" w:rsidP="00283AA5">
            <w:pPr>
              <w:pStyle w:val="TAC"/>
              <w:rPr>
                <w:lang w:val="fr-FR"/>
              </w:rPr>
            </w:pPr>
            <w:r w:rsidRPr="00441CD0">
              <w:rPr>
                <w:lang w:val="fr-FR"/>
              </w:rPr>
              <w:t>9</w:t>
            </w:r>
          </w:p>
        </w:tc>
      </w:tr>
      <w:tr w:rsidR="00443CDB" w:rsidRPr="00441CD0" w14:paraId="38DC39D1" w14:textId="77777777" w:rsidTr="00283AA5">
        <w:tc>
          <w:tcPr>
            <w:tcW w:w="846" w:type="pct"/>
            <w:hideMark/>
          </w:tcPr>
          <w:p w14:paraId="592CB76C" w14:textId="77777777" w:rsidR="00443CDB" w:rsidRPr="00441CD0" w:rsidRDefault="00443CDB" w:rsidP="00283AA5">
            <w:pPr>
              <w:pStyle w:val="TAC"/>
              <w:rPr>
                <w:lang w:val="de-DE"/>
              </w:rPr>
            </w:pPr>
            <w:r w:rsidRPr="00441CD0">
              <w:rPr>
                <w:lang w:val="de-DE"/>
              </w:rPr>
              <w:t>58</w:t>
            </w:r>
          </w:p>
        </w:tc>
        <w:tc>
          <w:tcPr>
            <w:tcW w:w="1879" w:type="pct"/>
            <w:hideMark/>
          </w:tcPr>
          <w:p w14:paraId="23858AAB" w14:textId="77777777" w:rsidR="00443CDB" w:rsidRPr="00441CD0" w:rsidRDefault="00443CDB" w:rsidP="00283AA5">
            <w:pPr>
              <w:pStyle w:val="TAL"/>
              <w:rPr>
                <w:lang w:val="x-none"/>
              </w:rPr>
            </w:pPr>
            <w:r w:rsidRPr="00441CD0">
              <w:t>Application ID's PFDs</w:t>
            </w:r>
          </w:p>
        </w:tc>
        <w:tc>
          <w:tcPr>
            <w:tcW w:w="1524" w:type="pct"/>
            <w:hideMark/>
          </w:tcPr>
          <w:p w14:paraId="55259331" w14:textId="77777777" w:rsidR="00443CDB" w:rsidRPr="00441CD0" w:rsidRDefault="00443CDB" w:rsidP="00283AA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D8CAD2C" w14:textId="77777777" w:rsidR="00443CDB" w:rsidRPr="00441CD0" w:rsidRDefault="00443CDB" w:rsidP="00283AA5">
            <w:pPr>
              <w:pStyle w:val="TAC"/>
              <w:rPr>
                <w:lang w:val="fr-FR"/>
              </w:rPr>
            </w:pPr>
            <w:r w:rsidRPr="00441CD0">
              <w:rPr>
                <w:lang w:val="fr-FR"/>
              </w:rPr>
              <w:t>Not Applicable</w:t>
            </w:r>
          </w:p>
        </w:tc>
      </w:tr>
      <w:tr w:rsidR="00443CDB" w:rsidRPr="00441CD0" w14:paraId="6089AE5D" w14:textId="77777777" w:rsidTr="00283AA5">
        <w:tc>
          <w:tcPr>
            <w:tcW w:w="846" w:type="pct"/>
            <w:hideMark/>
          </w:tcPr>
          <w:p w14:paraId="73A2CFAE" w14:textId="77777777" w:rsidR="00443CDB" w:rsidRPr="00441CD0" w:rsidRDefault="00443CDB" w:rsidP="00283AA5">
            <w:pPr>
              <w:pStyle w:val="TAC"/>
              <w:rPr>
                <w:lang w:val="de-DE"/>
              </w:rPr>
            </w:pPr>
            <w:r w:rsidRPr="00441CD0">
              <w:rPr>
                <w:lang w:val="de-DE"/>
              </w:rPr>
              <w:t>59</w:t>
            </w:r>
          </w:p>
        </w:tc>
        <w:tc>
          <w:tcPr>
            <w:tcW w:w="1879" w:type="pct"/>
            <w:hideMark/>
          </w:tcPr>
          <w:p w14:paraId="48062E5C" w14:textId="77777777" w:rsidR="00443CDB" w:rsidRPr="00441CD0" w:rsidRDefault="00443CDB" w:rsidP="00283AA5">
            <w:pPr>
              <w:pStyle w:val="TAL"/>
              <w:rPr>
                <w:lang w:val="x-none"/>
              </w:rPr>
            </w:pPr>
            <w:r w:rsidRPr="00441CD0">
              <w:t>PFD context</w:t>
            </w:r>
          </w:p>
        </w:tc>
        <w:tc>
          <w:tcPr>
            <w:tcW w:w="1524" w:type="pct"/>
            <w:hideMark/>
          </w:tcPr>
          <w:p w14:paraId="302D6BD8" w14:textId="77777777" w:rsidR="00443CDB" w:rsidRPr="00441CD0" w:rsidRDefault="00443CDB" w:rsidP="00283AA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8F10F0" w14:textId="77777777" w:rsidR="00443CDB" w:rsidRPr="00441CD0" w:rsidRDefault="00443CDB" w:rsidP="00283AA5">
            <w:pPr>
              <w:pStyle w:val="TAC"/>
              <w:rPr>
                <w:lang w:val="fr-FR"/>
              </w:rPr>
            </w:pPr>
            <w:r w:rsidRPr="00441CD0">
              <w:rPr>
                <w:lang w:val="fr-FR"/>
              </w:rPr>
              <w:t>Not Applicable</w:t>
            </w:r>
          </w:p>
        </w:tc>
      </w:tr>
      <w:tr w:rsidR="00443CDB" w:rsidRPr="00441CD0" w14:paraId="5FE3B1D4" w14:textId="77777777" w:rsidTr="00283AA5">
        <w:tc>
          <w:tcPr>
            <w:tcW w:w="846" w:type="pct"/>
            <w:hideMark/>
          </w:tcPr>
          <w:p w14:paraId="1CF30433" w14:textId="77777777" w:rsidR="00443CDB" w:rsidRPr="00441CD0" w:rsidRDefault="00443CDB" w:rsidP="00283AA5">
            <w:pPr>
              <w:pStyle w:val="TAC"/>
              <w:rPr>
                <w:lang w:val="de-DE"/>
              </w:rPr>
            </w:pPr>
            <w:r w:rsidRPr="00441CD0">
              <w:rPr>
                <w:lang w:val="de-DE"/>
              </w:rPr>
              <w:t>60</w:t>
            </w:r>
          </w:p>
        </w:tc>
        <w:tc>
          <w:tcPr>
            <w:tcW w:w="1879" w:type="pct"/>
            <w:hideMark/>
          </w:tcPr>
          <w:p w14:paraId="31F4C6E9" w14:textId="77777777" w:rsidR="00443CDB" w:rsidRPr="00441CD0" w:rsidRDefault="00443CDB" w:rsidP="00283AA5">
            <w:pPr>
              <w:pStyle w:val="TAL"/>
              <w:rPr>
                <w:lang w:val="x-none"/>
              </w:rPr>
            </w:pPr>
            <w:r w:rsidRPr="00441CD0">
              <w:t>Node ID</w:t>
            </w:r>
          </w:p>
        </w:tc>
        <w:tc>
          <w:tcPr>
            <w:tcW w:w="1524" w:type="pct"/>
            <w:hideMark/>
          </w:tcPr>
          <w:p w14:paraId="167F9CD5" w14:textId="77777777" w:rsidR="00443CDB" w:rsidRPr="00441CD0" w:rsidRDefault="00443CDB" w:rsidP="00283AA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8B05618" w14:textId="77777777" w:rsidR="00443CDB" w:rsidRPr="00441CD0" w:rsidRDefault="00443CDB" w:rsidP="00283AA5">
            <w:pPr>
              <w:pStyle w:val="TAC"/>
              <w:rPr>
                <w:lang w:val="fr-FR"/>
              </w:rPr>
            </w:pPr>
            <w:r w:rsidRPr="00441CD0">
              <w:rPr>
                <w:lang w:val="fr-FR"/>
              </w:rPr>
              <w:t>1</w:t>
            </w:r>
          </w:p>
        </w:tc>
      </w:tr>
      <w:tr w:rsidR="00443CDB" w:rsidRPr="00441CD0" w14:paraId="77CBDECC" w14:textId="77777777" w:rsidTr="00283AA5">
        <w:tc>
          <w:tcPr>
            <w:tcW w:w="846" w:type="pct"/>
            <w:hideMark/>
          </w:tcPr>
          <w:p w14:paraId="3D2A0D6C" w14:textId="77777777" w:rsidR="00443CDB" w:rsidRPr="00441CD0" w:rsidRDefault="00443CDB" w:rsidP="00283AA5">
            <w:pPr>
              <w:pStyle w:val="TAC"/>
              <w:rPr>
                <w:lang w:val="de-DE"/>
              </w:rPr>
            </w:pPr>
            <w:r w:rsidRPr="00441CD0">
              <w:rPr>
                <w:lang w:val="de-DE"/>
              </w:rPr>
              <w:t>61</w:t>
            </w:r>
          </w:p>
        </w:tc>
        <w:tc>
          <w:tcPr>
            <w:tcW w:w="1879" w:type="pct"/>
            <w:hideMark/>
          </w:tcPr>
          <w:p w14:paraId="1151C84C" w14:textId="77777777" w:rsidR="00443CDB" w:rsidRPr="00441CD0" w:rsidRDefault="00443CDB" w:rsidP="00283AA5">
            <w:pPr>
              <w:pStyle w:val="TAL"/>
              <w:rPr>
                <w:lang w:val="x-none"/>
              </w:rPr>
            </w:pPr>
            <w:r w:rsidRPr="00441CD0">
              <w:t>PFD contents</w:t>
            </w:r>
          </w:p>
        </w:tc>
        <w:tc>
          <w:tcPr>
            <w:tcW w:w="1524" w:type="pct"/>
            <w:hideMark/>
          </w:tcPr>
          <w:p w14:paraId="097DB9D8" w14:textId="77777777" w:rsidR="00443CDB" w:rsidRPr="00441CD0" w:rsidRDefault="00443CDB" w:rsidP="00283AA5">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74F49B8" w14:textId="77777777" w:rsidR="00443CDB" w:rsidRPr="00441CD0" w:rsidRDefault="00443CDB" w:rsidP="00283AA5">
            <w:pPr>
              <w:pStyle w:val="TAC"/>
              <w:rPr>
                <w:lang w:val="fr-FR"/>
              </w:rPr>
            </w:pPr>
            <w:r w:rsidRPr="00441CD0">
              <w:rPr>
                <w:lang w:val="de-DE"/>
              </w:rPr>
              <w:t>2</w:t>
            </w:r>
          </w:p>
        </w:tc>
      </w:tr>
      <w:tr w:rsidR="00443CDB" w:rsidRPr="00441CD0" w14:paraId="0087FC01" w14:textId="77777777" w:rsidTr="00283AA5">
        <w:tc>
          <w:tcPr>
            <w:tcW w:w="846" w:type="pct"/>
            <w:hideMark/>
          </w:tcPr>
          <w:p w14:paraId="632F38D6" w14:textId="77777777" w:rsidR="00443CDB" w:rsidRPr="00441CD0" w:rsidRDefault="00443CDB" w:rsidP="00283AA5">
            <w:pPr>
              <w:pStyle w:val="TAC"/>
              <w:rPr>
                <w:lang w:val="de-DE"/>
              </w:rPr>
            </w:pPr>
            <w:r w:rsidRPr="00441CD0">
              <w:rPr>
                <w:lang w:val="de-DE"/>
              </w:rPr>
              <w:lastRenderedPageBreak/>
              <w:t>62</w:t>
            </w:r>
          </w:p>
        </w:tc>
        <w:tc>
          <w:tcPr>
            <w:tcW w:w="1879" w:type="pct"/>
            <w:hideMark/>
          </w:tcPr>
          <w:p w14:paraId="25A445FB" w14:textId="77777777" w:rsidR="00443CDB" w:rsidRPr="00441CD0" w:rsidRDefault="00443CDB" w:rsidP="00283AA5">
            <w:pPr>
              <w:pStyle w:val="TAL"/>
              <w:rPr>
                <w:lang w:val="x-none"/>
              </w:rPr>
            </w:pPr>
            <w:r w:rsidRPr="00441CD0">
              <w:t>Measurement Method</w:t>
            </w:r>
          </w:p>
        </w:tc>
        <w:tc>
          <w:tcPr>
            <w:tcW w:w="1524" w:type="pct"/>
            <w:hideMark/>
          </w:tcPr>
          <w:p w14:paraId="2A1D78AA" w14:textId="77777777" w:rsidR="00443CDB" w:rsidRPr="00441CD0" w:rsidRDefault="00443CDB" w:rsidP="00283AA5">
            <w:pPr>
              <w:pStyle w:val="TAL"/>
            </w:pPr>
            <w:r w:rsidRPr="00441CD0">
              <w:t>Extendable / Clause</w:t>
            </w:r>
            <w:r>
              <w:t> </w:t>
            </w:r>
            <w:r w:rsidRPr="00441CD0">
              <w:t>8.2.40</w:t>
            </w:r>
          </w:p>
        </w:tc>
        <w:tc>
          <w:tcPr>
            <w:tcW w:w="751" w:type="pct"/>
            <w:hideMark/>
          </w:tcPr>
          <w:p w14:paraId="47AADA5D" w14:textId="77777777" w:rsidR="00443CDB" w:rsidRPr="00441CD0" w:rsidRDefault="00443CDB" w:rsidP="00283AA5">
            <w:pPr>
              <w:pStyle w:val="TAC"/>
              <w:rPr>
                <w:lang w:val="fr-FR"/>
              </w:rPr>
            </w:pPr>
            <w:r w:rsidRPr="00441CD0">
              <w:rPr>
                <w:lang w:val="fr-FR"/>
              </w:rPr>
              <w:t>1</w:t>
            </w:r>
          </w:p>
        </w:tc>
      </w:tr>
      <w:tr w:rsidR="00443CDB" w:rsidRPr="00441CD0" w14:paraId="1F2469D4" w14:textId="77777777" w:rsidTr="00283AA5">
        <w:tc>
          <w:tcPr>
            <w:tcW w:w="846" w:type="pct"/>
            <w:hideMark/>
          </w:tcPr>
          <w:p w14:paraId="7BDB5A26" w14:textId="77777777" w:rsidR="00443CDB" w:rsidRPr="00441CD0" w:rsidRDefault="00443CDB" w:rsidP="00283AA5">
            <w:pPr>
              <w:pStyle w:val="TAC"/>
              <w:rPr>
                <w:lang w:val="de-DE"/>
              </w:rPr>
            </w:pPr>
            <w:r w:rsidRPr="00441CD0">
              <w:rPr>
                <w:lang w:val="de-DE"/>
              </w:rPr>
              <w:t>63</w:t>
            </w:r>
          </w:p>
        </w:tc>
        <w:tc>
          <w:tcPr>
            <w:tcW w:w="1879" w:type="pct"/>
            <w:hideMark/>
          </w:tcPr>
          <w:p w14:paraId="291E4EF4" w14:textId="77777777" w:rsidR="00443CDB" w:rsidRPr="00441CD0" w:rsidRDefault="00443CDB" w:rsidP="00283AA5">
            <w:pPr>
              <w:pStyle w:val="TAL"/>
              <w:rPr>
                <w:lang w:val="x-none"/>
              </w:rPr>
            </w:pPr>
            <w:r w:rsidRPr="00441CD0">
              <w:t>Usage Report Trigger</w:t>
            </w:r>
          </w:p>
        </w:tc>
        <w:tc>
          <w:tcPr>
            <w:tcW w:w="1524" w:type="pct"/>
            <w:hideMark/>
          </w:tcPr>
          <w:p w14:paraId="0AC7C248" w14:textId="77777777" w:rsidR="00443CDB" w:rsidRPr="00441CD0" w:rsidRDefault="00443CDB" w:rsidP="00283AA5">
            <w:pPr>
              <w:pStyle w:val="TAL"/>
            </w:pPr>
            <w:r w:rsidRPr="00441CD0">
              <w:t>Extendable / Clause</w:t>
            </w:r>
            <w:r>
              <w:t> </w:t>
            </w:r>
            <w:r w:rsidRPr="00441CD0">
              <w:t>8.2.41</w:t>
            </w:r>
          </w:p>
        </w:tc>
        <w:tc>
          <w:tcPr>
            <w:tcW w:w="751" w:type="pct"/>
            <w:hideMark/>
          </w:tcPr>
          <w:p w14:paraId="2C74FD41" w14:textId="77777777" w:rsidR="00443CDB" w:rsidRPr="00441CD0" w:rsidRDefault="00443CDB" w:rsidP="00283AA5">
            <w:pPr>
              <w:pStyle w:val="TAC"/>
              <w:rPr>
                <w:lang w:val="fr-FR"/>
              </w:rPr>
            </w:pPr>
            <w:r w:rsidRPr="00441CD0">
              <w:rPr>
                <w:lang w:val="fr-FR"/>
              </w:rPr>
              <w:t>2</w:t>
            </w:r>
          </w:p>
        </w:tc>
      </w:tr>
      <w:tr w:rsidR="00443CDB" w:rsidRPr="00441CD0" w14:paraId="5AB122A6" w14:textId="77777777" w:rsidTr="00283AA5">
        <w:tc>
          <w:tcPr>
            <w:tcW w:w="846" w:type="pct"/>
            <w:hideMark/>
          </w:tcPr>
          <w:p w14:paraId="52FC9ADE" w14:textId="77777777" w:rsidR="00443CDB" w:rsidRPr="00441CD0" w:rsidRDefault="00443CDB" w:rsidP="00283AA5">
            <w:pPr>
              <w:pStyle w:val="TAC"/>
              <w:rPr>
                <w:lang w:val="de-DE"/>
              </w:rPr>
            </w:pPr>
            <w:r w:rsidRPr="00441CD0">
              <w:rPr>
                <w:lang w:val="de-DE"/>
              </w:rPr>
              <w:t>64</w:t>
            </w:r>
          </w:p>
        </w:tc>
        <w:tc>
          <w:tcPr>
            <w:tcW w:w="1879" w:type="pct"/>
            <w:hideMark/>
          </w:tcPr>
          <w:p w14:paraId="3FCE20F9" w14:textId="77777777" w:rsidR="00443CDB" w:rsidRPr="00441CD0" w:rsidRDefault="00443CDB" w:rsidP="00283AA5">
            <w:pPr>
              <w:pStyle w:val="TAL"/>
              <w:rPr>
                <w:lang w:val="x-none"/>
              </w:rPr>
            </w:pPr>
            <w:r w:rsidRPr="00441CD0">
              <w:t>Measurement Period</w:t>
            </w:r>
          </w:p>
        </w:tc>
        <w:tc>
          <w:tcPr>
            <w:tcW w:w="1524" w:type="pct"/>
            <w:hideMark/>
          </w:tcPr>
          <w:p w14:paraId="61D3C0A1"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391C7F8" w14:textId="77777777" w:rsidR="00443CDB" w:rsidRPr="00441CD0" w:rsidRDefault="00443CDB" w:rsidP="00283AA5">
            <w:pPr>
              <w:pStyle w:val="TAC"/>
              <w:rPr>
                <w:lang w:val="fr-FR"/>
              </w:rPr>
            </w:pPr>
            <w:r w:rsidRPr="00441CD0">
              <w:rPr>
                <w:lang w:val="fr-FR"/>
              </w:rPr>
              <w:t>4</w:t>
            </w:r>
          </w:p>
        </w:tc>
      </w:tr>
      <w:tr w:rsidR="00443CDB" w:rsidRPr="00441CD0" w14:paraId="3AD9F66E" w14:textId="77777777" w:rsidTr="00283AA5">
        <w:tc>
          <w:tcPr>
            <w:tcW w:w="846" w:type="pct"/>
            <w:hideMark/>
          </w:tcPr>
          <w:p w14:paraId="588B24ED" w14:textId="77777777" w:rsidR="00443CDB" w:rsidRPr="00441CD0" w:rsidRDefault="00443CDB" w:rsidP="00283AA5">
            <w:pPr>
              <w:pStyle w:val="TAC"/>
              <w:rPr>
                <w:lang w:val="de-DE"/>
              </w:rPr>
            </w:pPr>
            <w:r w:rsidRPr="00441CD0">
              <w:rPr>
                <w:lang w:val="de-DE"/>
              </w:rPr>
              <w:t>65</w:t>
            </w:r>
          </w:p>
        </w:tc>
        <w:tc>
          <w:tcPr>
            <w:tcW w:w="1879" w:type="pct"/>
            <w:hideMark/>
          </w:tcPr>
          <w:p w14:paraId="6D148424" w14:textId="77777777" w:rsidR="00443CDB" w:rsidRPr="00441CD0" w:rsidRDefault="00443CDB" w:rsidP="00283AA5">
            <w:pPr>
              <w:pStyle w:val="TAL"/>
              <w:rPr>
                <w:lang w:val="x-none"/>
              </w:rPr>
            </w:pPr>
            <w:r w:rsidRPr="00441CD0">
              <w:t>FQ-CSID</w:t>
            </w:r>
          </w:p>
        </w:tc>
        <w:tc>
          <w:tcPr>
            <w:tcW w:w="1524" w:type="pct"/>
            <w:hideMark/>
          </w:tcPr>
          <w:p w14:paraId="471E566F" w14:textId="77777777" w:rsidR="00443CDB" w:rsidRPr="00441CD0" w:rsidRDefault="00443CDB" w:rsidP="00283AA5">
            <w:pPr>
              <w:pStyle w:val="TAL"/>
              <w:rPr>
                <w:szCs w:val="16"/>
                <w:lang w:val="de-DE"/>
              </w:rPr>
            </w:pPr>
            <w:r w:rsidRPr="00441CD0">
              <w:t>Extendable / Clause</w:t>
            </w:r>
            <w:r>
              <w:t> </w:t>
            </w:r>
            <w:r w:rsidRPr="00441CD0">
              <w:t>8.2.</w:t>
            </w:r>
            <w:r w:rsidRPr="00441CD0">
              <w:rPr>
                <w:lang w:val="sv-SE"/>
              </w:rPr>
              <w:t>43</w:t>
            </w:r>
          </w:p>
        </w:tc>
        <w:tc>
          <w:tcPr>
            <w:tcW w:w="751" w:type="pct"/>
            <w:hideMark/>
          </w:tcPr>
          <w:p w14:paraId="71E6B5D1" w14:textId="77777777" w:rsidR="00443CDB" w:rsidRPr="00441CD0" w:rsidRDefault="00443CDB" w:rsidP="00283AA5">
            <w:pPr>
              <w:pStyle w:val="TAC"/>
              <w:rPr>
                <w:lang w:val="fr-FR"/>
              </w:rPr>
            </w:pPr>
            <w:r w:rsidRPr="00441CD0">
              <w:rPr>
                <w:lang w:val="fr-FR"/>
              </w:rPr>
              <w:t>1</w:t>
            </w:r>
          </w:p>
        </w:tc>
      </w:tr>
      <w:tr w:rsidR="00443CDB" w:rsidRPr="00441CD0" w14:paraId="0FBEAD43" w14:textId="77777777" w:rsidTr="00283AA5">
        <w:tc>
          <w:tcPr>
            <w:tcW w:w="846" w:type="pct"/>
            <w:hideMark/>
          </w:tcPr>
          <w:p w14:paraId="56CFBC31" w14:textId="77777777" w:rsidR="00443CDB" w:rsidRPr="00441CD0" w:rsidRDefault="00443CDB" w:rsidP="00283AA5">
            <w:pPr>
              <w:pStyle w:val="TAC"/>
              <w:rPr>
                <w:lang w:val="de-DE"/>
              </w:rPr>
            </w:pPr>
            <w:r w:rsidRPr="00441CD0">
              <w:rPr>
                <w:lang w:val="de-DE"/>
              </w:rPr>
              <w:t>66</w:t>
            </w:r>
          </w:p>
        </w:tc>
        <w:tc>
          <w:tcPr>
            <w:tcW w:w="1879" w:type="pct"/>
            <w:hideMark/>
          </w:tcPr>
          <w:p w14:paraId="7A7382A8" w14:textId="77777777" w:rsidR="00443CDB" w:rsidRPr="00441CD0" w:rsidRDefault="00443CDB" w:rsidP="00283AA5">
            <w:pPr>
              <w:pStyle w:val="TAL"/>
              <w:rPr>
                <w:lang w:val="x-none"/>
              </w:rPr>
            </w:pPr>
            <w:r w:rsidRPr="00441CD0">
              <w:t>Volume Measurement</w:t>
            </w:r>
          </w:p>
        </w:tc>
        <w:tc>
          <w:tcPr>
            <w:tcW w:w="1524" w:type="pct"/>
            <w:hideMark/>
          </w:tcPr>
          <w:p w14:paraId="3C686596"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C0DFD64" w14:textId="77777777" w:rsidR="00443CDB" w:rsidRPr="00441CD0" w:rsidRDefault="00443CDB" w:rsidP="00283AA5">
            <w:pPr>
              <w:pStyle w:val="TAC"/>
              <w:rPr>
                <w:lang w:val="fr-FR"/>
              </w:rPr>
            </w:pPr>
            <w:r w:rsidRPr="00441CD0">
              <w:rPr>
                <w:lang w:val="fr-FR"/>
              </w:rPr>
              <w:t>1</w:t>
            </w:r>
          </w:p>
        </w:tc>
      </w:tr>
      <w:tr w:rsidR="00443CDB" w:rsidRPr="00441CD0" w14:paraId="48180D2C" w14:textId="77777777" w:rsidTr="00283AA5">
        <w:tc>
          <w:tcPr>
            <w:tcW w:w="846" w:type="pct"/>
            <w:hideMark/>
          </w:tcPr>
          <w:p w14:paraId="2109A534" w14:textId="77777777" w:rsidR="00443CDB" w:rsidRPr="00441CD0" w:rsidRDefault="00443CDB" w:rsidP="00283AA5">
            <w:pPr>
              <w:pStyle w:val="TAC"/>
              <w:rPr>
                <w:lang w:val="de-DE"/>
              </w:rPr>
            </w:pPr>
            <w:r w:rsidRPr="00441CD0">
              <w:rPr>
                <w:lang w:val="de-DE"/>
              </w:rPr>
              <w:t>67</w:t>
            </w:r>
          </w:p>
        </w:tc>
        <w:tc>
          <w:tcPr>
            <w:tcW w:w="1879" w:type="pct"/>
            <w:hideMark/>
          </w:tcPr>
          <w:p w14:paraId="0A1388C5" w14:textId="77777777" w:rsidR="00443CDB" w:rsidRPr="00441CD0" w:rsidRDefault="00443CDB" w:rsidP="00283AA5">
            <w:pPr>
              <w:pStyle w:val="TAL"/>
              <w:rPr>
                <w:lang w:val="x-none"/>
              </w:rPr>
            </w:pPr>
            <w:r w:rsidRPr="00441CD0">
              <w:t>Duration Measurement</w:t>
            </w:r>
          </w:p>
        </w:tc>
        <w:tc>
          <w:tcPr>
            <w:tcW w:w="1524" w:type="pct"/>
            <w:hideMark/>
          </w:tcPr>
          <w:p w14:paraId="2A72AEFB"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CAF9C9E" w14:textId="77777777" w:rsidR="00443CDB" w:rsidRPr="00441CD0" w:rsidRDefault="00443CDB" w:rsidP="00283AA5">
            <w:pPr>
              <w:pStyle w:val="TAC"/>
              <w:rPr>
                <w:lang w:val="fr-FR"/>
              </w:rPr>
            </w:pPr>
            <w:r w:rsidRPr="00441CD0">
              <w:rPr>
                <w:lang w:val="fr-FR"/>
              </w:rPr>
              <w:t>4</w:t>
            </w:r>
          </w:p>
        </w:tc>
      </w:tr>
      <w:tr w:rsidR="00443CDB" w:rsidRPr="00441CD0" w14:paraId="06ED6C02" w14:textId="77777777" w:rsidTr="00283AA5">
        <w:tc>
          <w:tcPr>
            <w:tcW w:w="846" w:type="pct"/>
            <w:hideMark/>
          </w:tcPr>
          <w:p w14:paraId="5DBE3E87" w14:textId="77777777" w:rsidR="00443CDB" w:rsidRPr="00441CD0" w:rsidRDefault="00443CDB" w:rsidP="00283AA5">
            <w:pPr>
              <w:pStyle w:val="TAC"/>
              <w:rPr>
                <w:lang w:val="de-DE"/>
              </w:rPr>
            </w:pPr>
            <w:r w:rsidRPr="00441CD0">
              <w:rPr>
                <w:lang w:val="de-DE"/>
              </w:rPr>
              <w:t>68</w:t>
            </w:r>
          </w:p>
        </w:tc>
        <w:tc>
          <w:tcPr>
            <w:tcW w:w="1879" w:type="pct"/>
            <w:hideMark/>
          </w:tcPr>
          <w:p w14:paraId="6671B04F" w14:textId="77777777" w:rsidR="00443CDB" w:rsidRPr="00441CD0" w:rsidRDefault="00443CDB" w:rsidP="00283AA5">
            <w:pPr>
              <w:pStyle w:val="TAL"/>
              <w:rPr>
                <w:lang w:val="x-none"/>
              </w:rPr>
            </w:pPr>
            <w:r w:rsidRPr="00441CD0">
              <w:t>Application Detection Information</w:t>
            </w:r>
          </w:p>
        </w:tc>
        <w:tc>
          <w:tcPr>
            <w:tcW w:w="1524" w:type="pct"/>
            <w:hideMark/>
          </w:tcPr>
          <w:p w14:paraId="3285BCCA" w14:textId="77777777" w:rsidR="00443CDB" w:rsidRPr="00441CD0" w:rsidRDefault="00443CDB" w:rsidP="00283AA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FA84F0C" w14:textId="77777777" w:rsidR="00443CDB" w:rsidRPr="00441CD0" w:rsidRDefault="00443CDB" w:rsidP="00283AA5">
            <w:pPr>
              <w:pStyle w:val="TAC"/>
              <w:rPr>
                <w:lang w:val="fr-FR"/>
              </w:rPr>
            </w:pPr>
            <w:r w:rsidRPr="00441CD0">
              <w:rPr>
                <w:lang w:val="fr-FR"/>
              </w:rPr>
              <w:t>Not Applicable</w:t>
            </w:r>
          </w:p>
        </w:tc>
      </w:tr>
      <w:tr w:rsidR="00443CDB" w:rsidRPr="00441CD0" w14:paraId="248696BD" w14:textId="77777777" w:rsidTr="00283AA5">
        <w:tc>
          <w:tcPr>
            <w:tcW w:w="846" w:type="pct"/>
            <w:hideMark/>
          </w:tcPr>
          <w:p w14:paraId="5D554ABD" w14:textId="77777777" w:rsidR="00443CDB" w:rsidRPr="00441CD0" w:rsidRDefault="00443CDB" w:rsidP="00283AA5">
            <w:pPr>
              <w:pStyle w:val="TAC"/>
              <w:rPr>
                <w:lang w:val="de-DE"/>
              </w:rPr>
            </w:pPr>
            <w:r w:rsidRPr="00441CD0">
              <w:rPr>
                <w:lang w:val="de-DE"/>
              </w:rPr>
              <w:t>69</w:t>
            </w:r>
          </w:p>
        </w:tc>
        <w:tc>
          <w:tcPr>
            <w:tcW w:w="1879" w:type="pct"/>
            <w:hideMark/>
          </w:tcPr>
          <w:p w14:paraId="2C210F7A" w14:textId="77777777" w:rsidR="00443CDB" w:rsidRPr="00441CD0" w:rsidRDefault="00443CDB" w:rsidP="00283AA5">
            <w:pPr>
              <w:pStyle w:val="TAL"/>
              <w:rPr>
                <w:lang w:val="x-none"/>
              </w:rPr>
            </w:pPr>
            <w:r w:rsidRPr="00441CD0">
              <w:t>Time of First Packet</w:t>
            </w:r>
          </w:p>
        </w:tc>
        <w:tc>
          <w:tcPr>
            <w:tcW w:w="1524" w:type="pct"/>
            <w:hideMark/>
          </w:tcPr>
          <w:p w14:paraId="0B5B747F" w14:textId="77777777" w:rsidR="00443CDB" w:rsidRPr="00441CD0" w:rsidRDefault="00443CDB" w:rsidP="00283AA5">
            <w:pPr>
              <w:pStyle w:val="TAL"/>
              <w:rPr>
                <w:lang w:val="de-DE"/>
              </w:rPr>
            </w:pPr>
            <w:r w:rsidRPr="00441CD0">
              <w:t>Extendable / Clause</w:t>
            </w:r>
            <w:r>
              <w:t> </w:t>
            </w:r>
            <w:r w:rsidRPr="00441CD0">
              <w:t>8.2.4</w:t>
            </w:r>
            <w:r w:rsidRPr="00441CD0">
              <w:rPr>
                <w:lang w:val="de-DE"/>
              </w:rPr>
              <w:t>6</w:t>
            </w:r>
          </w:p>
        </w:tc>
        <w:tc>
          <w:tcPr>
            <w:tcW w:w="751" w:type="pct"/>
            <w:hideMark/>
          </w:tcPr>
          <w:p w14:paraId="4E90CFF4" w14:textId="77777777" w:rsidR="00443CDB" w:rsidRPr="00441CD0" w:rsidRDefault="00443CDB" w:rsidP="00283AA5">
            <w:pPr>
              <w:pStyle w:val="TAC"/>
              <w:rPr>
                <w:lang w:val="fr-FR"/>
              </w:rPr>
            </w:pPr>
            <w:r w:rsidRPr="00441CD0">
              <w:rPr>
                <w:lang w:val="fr-FR"/>
              </w:rPr>
              <w:t>4</w:t>
            </w:r>
          </w:p>
        </w:tc>
      </w:tr>
      <w:tr w:rsidR="00443CDB" w:rsidRPr="00441CD0" w14:paraId="5A488E4B" w14:textId="77777777" w:rsidTr="00283AA5">
        <w:tc>
          <w:tcPr>
            <w:tcW w:w="846" w:type="pct"/>
            <w:hideMark/>
          </w:tcPr>
          <w:p w14:paraId="5A5194FE" w14:textId="77777777" w:rsidR="00443CDB" w:rsidRPr="00441CD0" w:rsidRDefault="00443CDB" w:rsidP="00283AA5">
            <w:pPr>
              <w:pStyle w:val="TAC"/>
              <w:rPr>
                <w:lang w:val="de-DE"/>
              </w:rPr>
            </w:pPr>
            <w:r w:rsidRPr="00441CD0">
              <w:rPr>
                <w:lang w:val="de-DE"/>
              </w:rPr>
              <w:t>70</w:t>
            </w:r>
          </w:p>
        </w:tc>
        <w:tc>
          <w:tcPr>
            <w:tcW w:w="1879" w:type="pct"/>
            <w:hideMark/>
          </w:tcPr>
          <w:p w14:paraId="06CDC74B" w14:textId="77777777" w:rsidR="00443CDB" w:rsidRPr="00441CD0" w:rsidRDefault="00443CDB" w:rsidP="00283AA5">
            <w:pPr>
              <w:pStyle w:val="TAL"/>
              <w:rPr>
                <w:lang w:val="x-none"/>
              </w:rPr>
            </w:pPr>
            <w:r w:rsidRPr="00441CD0">
              <w:t>Time of Last Packet</w:t>
            </w:r>
          </w:p>
        </w:tc>
        <w:tc>
          <w:tcPr>
            <w:tcW w:w="1524" w:type="pct"/>
            <w:hideMark/>
          </w:tcPr>
          <w:p w14:paraId="1F6334C1" w14:textId="77777777" w:rsidR="00443CDB" w:rsidRPr="00441CD0" w:rsidRDefault="00443CDB" w:rsidP="00283AA5">
            <w:pPr>
              <w:pStyle w:val="TAL"/>
              <w:rPr>
                <w:lang w:val="de-DE"/>
              </w:rPr>
            </w:pPr>
            <w:r w:rsidRPr="00441CD0">
              <w:t>Extendable / Clause</w:t>
            </w:r>
            <w:r>
              <w:t> </w:t>
            </w:r>
            <w:r w:rsidRPr="00441CD0">
              <w:t>8.2.4</w:t>
            </w:r>
            <w:r w:rsidRPr="00441CD0">
              <w:rPr>
                <w:lang w:val="de-DE"/>
              </w:rPr>
              <w:t>7</w:t>
            </w:r>
          </w:p>
        </w:tc>
        <w:tc>
          <w:tcPr>
            <w:tcW w:w="751" w:type="pct"/>
            <w:hideMark/>
          </w:tcPr>
          <w:p w14:paraId="3BEBA5E8" w14:textId="77777777" w:rsidR="00443CDB" w:rsidRPr="00441CD0" w:rsidRDefault="00443CDB" w:rsidP="00283AA5">
            <w:pPr>
              <w:pStyle w:val="TAC"/>
              <w:rPr>
                <w:lang w:val="fr-FR"/>
              </w:rPr>
            </w:pPr>
            <w:r w:rsidRPr="00441CD0">
              <w:rPr>
                <w:lang w:val="fr-FR"/>
              </w:rPr>
              <w:t>4</w:t>
            </w:r>
          </w:p>
        </w:tc>
      </w:tr>
      <w:tr w:rsidR="00443CDB" w:rsidRPr="00441CD0" w14:paraId="4553389B" w14:textId="77777777" w:rsidTr="00283AA5">
        <w:tc>
          <w:tcPr>
            <w:tcW w:w="846" w:type="pct"/>
            <w:hideMark/>
          </w:tcPr>
          <w:p w14:paraId="2C87CB5C" w14:textId="77777777" w:rsidR="00443CDB" w:rsidRPr="00441CD0" w:rsidRDefault="00443CDB" w:rsidP="00283AA5">
            <w:pPr>
              <w:pStyle w:val="TAC"/>
              <w:rPr>
                <w:lang w:val="de-DE"/>
              </w:rPr>
            </w:pPr>
            <w:r w:rsidRPr="00441CD0">
              <w:rPr>
                <w:lang w:val="de-DE"/>
              </w:rPr>
              <w:t>71</w:t>
            </w:r>
          </w:p>
        </w:tc>
        <w:tc>
          <w:tcPr>
            <w:tcW w:w="1879" w:type="pct"/>
            <w:hideMark/>
          </w:tcPr>
          <w:p w14:paraId="7091426A" w14:textId="77777777" w:rsidR="00443CDB" w:rsidRPr="00441CD0" w:rsidRDefault="00443CDB" w:rsidP="00283AA5">
            <w:pPr>
              <w:pStyle w:val="TAL"/>
              <w:rPr>
                <w:lang w:val="x-none"/>
              </w:rPr>
            </w:pPr>
            <w:r w:rsidRPr="00441CD0">
              <w:t>Quota Holding Time</w:t>
            </w:r>
          </w:p>
        </w:tc>
        <w:tc>
          <w:tcPr>
            <w:tcW w:w="1524" w:type="pct"/>
            <w:hideMark/>
          </w:tcPr>
          <w:p w14:paraId="0FADCCFA" w14:textId="77777777" w:rsidR="00443CDB" w:rsidRPr="00441CD0" w:rsidRDefault="00443CDB" w:rsidP="00283AA5">
            <w:pPr>
              <w:pStyle w:val="TAL"/>
              <w:rPr>
                <w:lang w:val="de-DE"/>
              </w:rPr>
            </w:pPr>
            <w:r w:rsidRPr="00441CD0">
              <w:t>Extendable / Clause</w:t>
            </w:r>
            <w:r>
              <w:t> </w:t>
            </w:r>
            <w:r w:rsidRPr="00441CD0">
              <w:t>8.2.</w:t>
            </w:r>
            <w:r w:rsidRPr="00441CD0">
              <w:rPr>
                <w:lang w:val="de-DE"/>
              </w:rPr>
              <w:t>48</w:t>
            </w:r>
          </w:p>
        </w:tc>
        <w:tc>
          <w:tcPr>
            <w:tcW w:w="751" w:type="pct"/>
            <w:hideMark/>
          </w:tcPr>
          <w:p w14:paraId="199D5F06" w14:textId="77777777" w:rsidR="00443CDB" w:rsidRPr="00441CD0" w:rsidRDefault="00443CDB" w:rsidP="00283AA5">
            <w:pPr>
              <w:pStyle w:val="TAC"/>
              <w:rPr>
                <w:lang w:val="sv-SE"/>
              </w:rPr>
            </w:pPr>
            <w:r w:rsidRPr="00441CD0">
              <w:rPr>
                <w:lang w:val="sv-SE"/>
              </w:rPr>
              <w:t>4</w:t>
            </w:r>
          </w:p>
        </w:tc>
      </w:tr>
      <w:tr w:rsidR="00443CDB" w:rsidRPr="00441CD0" w14:paraId="338B3896" w14:textId="77777777" w:rsidTr="00283AA5">
        <w:tc>
          <w:tcPr>
            <w:tcW w:w="846" w:type="pct"/>
            <w:hideMark/>
          </w:tcPr>
          <w:p w14:paraId="24AF5A77" w14:textId="77777777" w:rsidR="00443CDB" w:rsidRPr="00441CD0" w:rsidRDefault="00443CDB" w:rsidP="00283AA5">
            <w:pPr>
              <w:pStyle w:val="TAC"/>
              <w:rPr>
                <w:lang w:val="de-DE"/>
              </w:rPr>
            </w:pPr>
            <w:r w:rsidRPr="00441CD0">
              <w:rPr>
                <w:lang w:val="de-DE"/>
              </w:rPr>
              <w:t>72</w:t>
            </w:r>
          </w:p>
        </w:tc>
        <w:tc>
          <w:tcPr>
            <w:tcW w:w="1879" w:type="pct"/>
            <w:hideMark/>
          </w:tcPr>
          <w:p w14:paraId="762E5DFF" w14:textId="77777777" w:rsidR="00443CDB" w:rsidRPr="00441CD0" w:rsidRDefault="00443CDB" w:rsidP="00283AA5">
            <w:pPr>
              <w:pStyle w:val="TAL"/>
              <w:rPr>
                <w:lang w:val="x-none"/>
              </w:rPr>
            </w:pPr>
            <w:r w:rsidRPr="00441CD0">
              <w:t>Dropped DL Traffic Threshold</w:t>
            </w:r>
          </w:p>
        </w:tc>
        <w:tc>
          <w:tcPr>
            <w:tcW w:w="1524" w:type="pct"/>
            <w:hideMark/>
          </w:tcPr>
          <w:p w14:paraId="6BD8E683" w14:textId="77777777" w:rsidR="00443CDB" w:rsidRPr="00441CD0" w:rsidRDefault="00443CDB" w:rsidP="00283AA5">
            <w:pPr>
              <w:pStyle w:val="TAL"/>
              <w:rPr>
                <w:lang w:val="de-DE"/>
              </w:rPr>
            </w:pPr>
            <w:r w:rsidRPr="00441CD0">
              <w:t>Extendable / Clause</w:t>
            </w:r>
            <w:r>
              <w:t> </w:t>
            </w:r>
            <w:r w:rsidRPr="00441CD0">
              <w:t>8.2.</w:t>
            </w:r>
            <w:r w:rsidRPr="00441CD0">
              <w:rPr>
                <w:lang w:val="de-DE"/>
              </w:rPr>
              <w:t>49</w:t>
            </w:r>
          </w:p>
        </w:tc>
        <w:tc>
          <w:tcPr>
            <w:tcW w:w="751" w:type="pct"/>
            <w:hideMark/>
          </w:tcPr>
          <w:p w14:paraId="7B101890" w14:textId="77777777" w:rsidR="00443CDB" w:rsidRPr="00441CD0" w:rsidRDefault="00443CDB" w:rsidP="00283AA5">
            <w:pPr>
              <w:pStyle w:val="TAC"/>
              <w:rPr>
                <w:lang w:val="fr-FR"/>
              </w:rPr>
            </w:pPr>
            <w:r w:rsidRPr="00441CD0">
              <w:rPr>
                <w:lang w:val="fr-FR"/>
              </w:rPr>
              <w:t>1</w:t>
            </w:r>
          </w:p>
        </w:tc>
      </w:tr>
      <w:tr w:rsidR="00443CDB" w:rsidRPr="00441CD0" w14:paraId="339A0D9D" w14:textId="77777777" w:rsidTr="00283AA5">
        <w:tc>
          <w:tcPr>
            <w:tcW w:w="846" w:type="pct"/>
            <w:hideMark/>
          </w:tcPr>
          <w:p w14:paraId="7F069819" w14:textId="77777777" w:rsidR="00443CDB" w:rsidRPr="00441CD0" w:rsidRDefault="00443CDB" w:rsidP="00283AA5">
            <w:pPr>
              <w:pStyle w:val="TAC"/>
              <w:rPr>
                <w:lang w:val="de-DE"/>
              </w:rPr>
            </w:pPr>
            <w:r w:rsidRPr="00441CD0">
              <w:rPr>
                <w:lang w:val="de-DE"/>
              </w:rPr>
              <w:t>73</w:t>
            </w:r>
          </w:p>
        </w:tc>
        <w:tc>
          <w:tcPr>
            <w:tcW w:w="1879" w:type="pct"/>
            <w:hideMark/>
          </w:tcPr>
          <w:p w14:paraId="3B05ED78" w14:textId="77777777" w:rsidR="00443CDB" w:rsidRPr="00441CD0" w:rsidRDefault="00443CDB" w:rsidP="00283AA5">
            <w:pPr>
              <w:pStyle w:val="TAL"/>
              <w:rPr>
                <w:lang w:val="x-none"/>
              </w:rPr>
            </w:pPr>
            <w:r w:rsidRPr="00441CD0">
              <w:t>Volume Quota</w:t>
            </w:r>
          </w:p>
        </w:tc>
        <w:tc>
          <w:tcPr>
            <w:tcW w:w="1524" w:type="pct"/>
            <w:hideMark/>
          </w:tcPr>
          <w:p w14:paraId="6D73EE21" w14:textId="77777777" w:rsidR="00443CDB" w:rsidRPr="00441CD0" w:rsidRDefault="00443CDB" w:rsidP="00283AA5">
            <w:pPr>
              <w:pStyle w:val="TAL"/>
              <w:rPr>
                <w:lang w:val="de-DE"/>
              </w:rPr>
            </w:pPr>
            <w:r w:rsidRPr="00441CD0">
              <w:t>Extendable / Clause</w:t>
            </w:r>
            <w:r>
              <w:t> </w:t>
            </w:r>
            <w:r w:rsidRPr="00441CD0">
              <w:t>8.2.5</w:t>
            </w:r>
            <w:r w:rsidRPr="00441CD0">
              <w:rPr>
                <w:lang w:val="de-DE"/>
              </w:rPr>
              <w:t>0</w:t>
            </w:r>
          </w:p>
        </w:tc>
        <w:tc>
          <w:tcPr>
            <w:tcW w:w="751" w:type="pct"/>
            <w:hideMark/>
          </w:tcPr>
          <w:p w14:paraId="13836A84" w14:textId="77777777" w:rsidR="00443CDB" w:rsidRPr="00441CD0" w:rsidRDefault="00443CDB" w:rsidP="00283AA5">
            <w:pPr>
              <w:pStyle w:val="TAC"/>
              <w:rPr>
                <w:lang w:val="sv-SE"/>
              </w:rPr>
            </w:pPr>
            <w:r w:rsidRPr="00441CD0">
              <w:rPr>
                <w:lang w:val="sv-SE"/>
              </w:rPr>
              <w:t>1</w:t>
            </w:r>
          </w:p>
        </w:tc>
      </w:tr>
      <w:tr w:rsidR="00443CDB" w:rsidRPr="00441CD0" w14:paraId="7E14CFB4" w14:textId="77777777" w:rsidTr="00283AA5">
        <w:tc>
          <w:tcPr>
            <w:tcW w:w="846" w:type="pct"/>
            <w:hideMark/>
          </w:tcPr>
          <w:p w14:paraId="38091AB3" w14:textId="77777777" w:rsidR="00443CDB" w:rsidRPr="00441CD0" w:rsidRDefault="00443CDB" w:rsidP="00283AA5">
            <w:pPr>
              <w:pStyle w:val="TAC"/>
              <w:rPr>
                <w:lang w:val="de-DE"/>
              </w:rPr>
            </w:pPr>
            <w:r w:rsidRPr="00441CD0">
              <w:rPr>
                <w:lang w:val="de-DE"/>
              </w:rPr>
              <w:t>74</w:t>
            </w:r>
          </w:p>
        </w:tc>
        <w:tc>
          <w:tcPr>
            <w:tcW w:w="1879" w:type="pct"/>
            <w:hideMark/>
          </w:tcPr>
          <w:p w14:paraId="505216A0" w14:textId="77777777" w:rsidR="00443CDB" w:rsidRPr="00441CD0" w:rsidRDefault="00443CDB" w:rsidP="00283AA5">
            <w:pPr>
              <w:pStyle w:val="TAL"/>
              <w:rPr>
                <w:lang w:val="x-none"/>
              </w:rPr>
            </w:pPr>
            <w:r w:rsidRPr="00441CD0">
              <w:t>Time Quota</w:t>
            </w:r>
          </w:p>
        </w:tc>
        <w:tc>
          <w:tcPr>
            <w:tcW w:w="1524" w:type="pct"/>
            <w:hideMark/>
          </w:tcPr>
          <w:p w14:paraId="783ACA8B" w14:textId="77777777" w:rsidR="00443CDB" w:rsidRPr="00441CD0" w:rsidRDefault="00443CDB" w:rsidP="00283AA5">
            <w:pPr>
              <w:pStyle w:val="TAL"/>
              <w:rPr>
                <w:lang w:val="de-DE"/>
              </w:rPr>
            </w:pPr>
            <w:r w:rsidRPr="00441CD0">
              <w:t>Extendable / Clause</w:t>
            </w:r>
            <w:r>
              <w:t> </w:t>
            </w:r>
            <w:r w:rsidRPr="00441CD0">
              <w:t>8.2.5</w:t>
            </w:r>
            <w:r w:rsidRPr="00441CD0">
              <w:rPr>
                <w:lang w:val="de-DE"/>
              </w:rPr>
              <w:t>1</w:t>
            </w:r>
          </w:p>
        </w:tc>
        <w:tc>
          <w:tcPr>
            <w:tcW w:w="751" w:type="pct"/>
            <w:hideMark/>
          </w:tcPr>
          <w:p w14:paraId="02792F36" w14:textId="77777777" w:rsidR="00443CDB" w:rsidRPr="00441CD0" w:rsidRDefault="00443CDB" w:rsidP="00283AA5">
            <w:pPr>
              <w:pStyle w:val="TAC"/>
              <w:rPr>
                <w:lang w:val="sv-SE"/>
              </w:rPr>
            </w:pPr>
            <w:r w:rsidRPr="00441CD0">
              <w:rPr>
                <w:lang w:val="sv-SE"/>
              </w:rPr>
              <w:t>4</w:t>
            </w:r>
          </w:p>
        </w:tc>
      </w:tr>
      <w:tr w:rsidR="00443CDB" w:rsidRPr="00441CD0" w14:paraId="0F7BEB88" w14:textId="77777777" w:rsidTr="00283AA5">
        <w:tc>
          <w:tcPr>
            <w:tcW w:w="846" w:type="pct"/>
            <w:hideMark/>
          </w:tcPr>
          <w:p w14:paraId="7F712938" w14:textId="77777777" w:rsidR="00443CDB" w:rsidRPr="00441CD0" w:rsidRDefault="00443CDB" w:rsidP="00283AA5">
            <w:pPr>
              <w:pStyle w:val="TAC"/>
              <w:rPr>
                <w:lang w:val="de-DE"/>
              </w:rPr>
            </w:pPr>
            <w:r w:rsidRPr="00441CD0">
              <w:rPr>
                <w:lang w:val="de-DE"/>
              </w:rPr>
              <w:t>75</w:t>
            </w:r>
          </w:p>
        </w:tc>
        <w:tc>
          <w:tcPr>
            <w:tcW w:w="1879" w:type="pct"/>
            <w:hideMark/>
          </w:tcPr>
          <w:p w14:paraId="334751CA" w14:textId="77777777" w:rsidR="00443CDB" w:rsidRPr="00441CD0" w:rsidRDefault="00443CDB" w:rsidP="00283AA5">
            <w:pPr>
              <w:pStyle w:val="TAL"/>
              <w:rPr>
                <w:lang w:val="x-none"/>
              </w:rPr>
            </w:pPr>
            <w:r w:rsidRPr="00441CD0">
              <w:t>Start Time</w:t>
            </w:r>
          </w:p>
        </w:tc>
        <w:tc>
          <w:tcPr>
            <w:tcW w:w="1524" w:type="pct"/>
            <w:hideMark/>
          </w:tcPr>
          <w:p w14:paraId="52198361" w14:textId="77777777" w:rsidR="00443CDB" w:rsidRPr="00441CD0" w:rsidRDefault="00443CDB" w:rsidP="00283AA5">
            <w:pPr>
              <w:pStyle w:val="TAL"/>
              <w:rPr>
                <w:lang w:val="de-DE"/>
              </w:rPr>
            </w:pPr>
            <w:r w:rsidRPr="00441CD0">
              <w:t>Extendable / Clause</w:t>
            </w:r>
            <w:r>
              <w:t> </w:t>
            </w:r>
            <w:r w:rsidRPr="00441CD0">
              <w:t>8.2.5</w:t>
            </w:r>
            <w:r w:rsidRPr="00441CD0">
              <w:rPr>
                <w:lang w:val="de-DE"/>
              </w:rPr>
              <w:t>2</w:t>
            </w:r>
          </w:p>
        </w:tc>
        <w:tc>
          <w:tcPr>
            <w:tcW w:w="751" w:type="pct"/>
            <w:hideMark/>
          </w:tcPr>
          <w:p w14:paraId="37D207A4" w14:textId="77777777" w:rsidR="00443CDB" w:rsidRPr="00441CD0" w:rsidRDefault="00443CDB" w:rsidP="00283AA5">
            <w:pPr>
              <w:pStyle w:val="TAC"/>
              <w:rPr>
                <w:lang w:val="sv-SE"/>
              </w:rPr>
            </w:pPr>
            <w:r w:rsidRPr="00441CD0">
              <w:rPr>
                <w:lang w:val="sv-SE"/>
              </w:rPr>
              <w:t>4</w:t>
            </w:r>
          </w:p>
        </w:tc>
      </w:tr>
      <w:tr w:rsidR="00443CDB" w:rsidRPr="00441CD0" w14:paraId="1C949028" w14:textId="77777777" w:rsidTr="00283AA5">
        <w:tc>
          <w:tcPr>
            <w:tcW w:w="846" w:type="pct"/>
            <w:hideMark/>
          </w:tcPr>
          <w:p w14:paraId="200788CA" w14:textId="77777777" w:rsidR="00443CDB" w:rsidRPr="00441CD0" w:rsidRDefault="00443CDB" w:rsidP="00283AA5">
            <w:pPr>
              <w:pStyle w:val="TAC"/>
              <w:rPr>
                <w:lang w:val="de-DE"/>
              </w:rPr>
            </w:pPr>
            <w:r w:rsidRPr="00441CD0">
              <w:rPr>
                <w:lang w:val="de-DE"/>
              </w:rPr>
              <w:t>76</w:t>
            </w:r>
          </w:p>
        </w:tc>
        <w:tc>
          <w:tcPr>
            <w:tcW w:w="1879" w:type="pct"/>
            <w:hideMark/>
          </w:tcPr>
          <w:p w14:paraId="5C1772B1" w14:textId="77777777" w:rsidR="00443CDB" w:rsidRPr="00441CD0" w:rsidRDefault="00443CDB" w:rsidP="00283AA5">
            <w:pPr>
              <w:pStyle w:val="TAL"/>
              <w:rPr>
                <w:lang w:val="x-none"/>
              </w:rPr>
            </w:pPr>
            <w:r w:rsidRPr="00441CD0">
              <w:t>End Time</w:t>
            </w:r>
          </w:p>
        </w:tc>
        <w:tc>
          <w:tcPr>
            <w:tcW w:w="1524" w:type="pct"/>
            <w:hideMark/>
          </w:tcPr>
          <w:p w14:paraId="0A97CAD1" w14:textId="77777777" w:rsidR="00443CDB" w:rsidRPr="00441CD0" w:rsidRDefault="00443CDB" w:rsidP="00283AA5">
            <w:pPr>
              <w:pStyle w:val="TAL"/>
              <w:rPr>
                <w:lang w:val="de-DE"/>
              </w:rPr>
            </w:pPr>
            <w:r w:rsidRPr="00441CD0">
              <w:t>Extendable / Clause</w:t>
            </w:r>
            <w:r>
              <w:t> </w:t>
            </w:r>
            <w:r w:rsidRPr="00441CD0">
              <w:t>8.2.5</w:t>
            </w:r>
            <w:r w:rsidRPr="00441CD0">
              <w:rPr>
                <w:lang w:val="de-DE"/>
              </w:rPr>
              <w:t>3</w:t>
            </w:r>
          </w:p>
        </w:tc>
        <w:tc>
          <w:tcPr>
            <w:tcW w:w="751" w:type="pct"/>
            <w:hideMark/>
          </w:tcPr>
          <w:p w14:paraId="7C4C7795" w14:textId="77777777" w:rsidR="00443CDB" w:rsidRPr="00441CD0" w:rsidRDefault="00443CDB" w:rsidP="00283AA5">
            <w:pPr>
              <w:pStyle w:val="TAC"/>
              <w:rPr>
                <w:lang w:val="fr-FR"/>
              </w:rPr>
            </w:pPr>
            <w:r w:rsidRPr="00441CD0">
              <w:rPr>
                <w:lang w:val="fr-FR"/>
              </w:rPr>
              <w:t>4</w:t>
            </w:r>
          </w:p>
        </w:tc>
      </w:tr>
      <w:tr w:rsidR="00443CDB" w:rsidRPr="00441CD0" w14:paraId="1693A168" w14:textId="77777777" w:rsidTr="00283AA5">
        <w:tc>
          <w:tcPr>
            <w:tcW w:w="846" w:type="pct"/>
            <w:hideMark/>
          </w:tcPr>
          <w:p w14:paraId="0A6B2048" w14:textId="77777777" w:rsidR="00443CDB" w:rsidRPr="00441CD0" w:rsidRDefault="00443CDB" w:rsidP="00283AA5">
            <w:pPr>
              <w:pStyle w:val="TAC"/>
              <w:rPr>
                <w:lang w:val="de-DE"/>
              </w:rPr>
            </w:pPr>
            <w:r w:rsidRPr="00441CD0">
              <w:rPr>
                <w:lang w:val="de-DE"/>
              </w:rPr>
              <w:t>77</w:t>
            </w:r>
          </w:p>
        </w:tc>
        <w:tc>
          <w:tcPr>
            <w:tcW w:w="1879" w:type="pct"/>
            <w:hideMark/>
          </w:tcPr>
          <w:p w14:paraId="4AC22427" w14:textId="77777777" w:rsidR="00443CDB" w:rsidRPr="00441CD0" w:rsidRDefault="00443CDB" w:rsidP="00283AA5">
            <w:pPr>
              <w:pStyle w:val="TAL"/>
              <w:rPr>
                <w:lang w:val="x-none"/>
              </w:rPr>
            </w:pPr>
            <w:r w:rsidRPr="00441CD0">
              <w:t>Query URR</w:t>
            </w:r>
          </w:p>
        </w:tc>
        <w:tc>
          <w:tcPr>
            <w:tcW w:w="1524" w:type="pct"/>
            <w:hideMark/>
          </w:tcPr>
          <w:p w14:paraId="14F1B646"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7EA678F"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6E0446B7" w14:textId="77777777" w:rsidTr="00283AA5">
        <w:tc>
          <w:tcPr>
            <w:tcW w:w="846" w:type="pct"/>
            <w:hideMark/>
          </w:tcPr>
          <w:p w14:paraId="38A3DF0F" w14:textId="77777777" w:rsidR="00443CDB" w:rsidRPr="00441CD0" w:rsidRDefault="00443CDB" w:rsidP="00283AA5">
            <w:pPr>
              <w:pStyle w:val="TAC"/>
              <w:rPr>
                <w:lang w:val="de-DE"/>
              </w:rPr>
            </w:pPr>
            <w:r w:rsidRPr="00441CD0">
              <w:rPr>
                <w:lang w:val="de-DE"/>
              </w:rPr>
              <w:t>78</w:t>
            </w:r>
          </w:p>
        </w:tc>
        <w:tc>
          <w:tcPr>
            <w:tcW w:w="1879" w:type="pct"/>
            <w:hideMark/>
          </w:tcPr>
          <w:p w14:paraId="01B118D8" w14:textId="77777777" w:rsidR="00443CDB" w:rsidRPr="00441CD0" w:rsidRDefault="00443CDB" w:rsidP="00283AA5">
            <w:pPr>
              <w:pStyle w:val="TAL"/>
              <w:rPr>
                <w:lang w:val="x-none"/>
              </w:rPr>
            </w:pPr>
            <w:r w:rsidRPr="00F42E0D">
              <w:rPr>
                <w:lang w:val="fr-FR"/>
              </w:rPr>
              <w:t>Usage Report (Session Modification Response)</w:t>
            </w:r>
          </w:p>
        </w:tc>
        <w:tc>
          <w:tcPr>
            <w:tcW w:w="1524" w:type="pct"/>
            <w:hideMark/>
          </w:tcPr>
          <w:p w14:paraId="0212DA82"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8555E02"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4CCB0462" w14:textId="77777777" w:rsidTr="00283AA5">
        <w:tc>
          <w:tcPr>
            <w:tcW w:w="846" w:type="pct"/>
            <w:hideMark/>
          </w:tcPr>
          <w:p w14:paraId="3519C46E" w14:textId="77777777" w:rsidR="00443CDB" w:rsidRPr="00441CD0" w:rsidRDefault="00443CDB" w:rsidP="00283AA5">
            <w:pPr>
              <w:pStyle w:val="TAC"/>
              <w:rPr>
                <w:lang w:val="de-DE"/>
              </w:rPr>
            </w:pPr>
            <w:r w:rsidRPr="00441CD0">
              <w:rPr>
                <w:lang w:val="de-DE"/>
              </w:rPr>
              <w:t>79</w:t>
            </w:r>
          </w:p>
        </w:tc>
        <w:tc>
          <w:tcPr>
            <w:tcW w:w="1879" w:type="pct"/>
            <w:hideMark/>
          </w:tcPr>
          <w:p w14:paraId="389183CE" w14:textId="77777777" w:rsidR="00443CDB" w:rsidRPr="00441CD0" w:rsidRDefault="00443CDB" w:rsidP="00283AA5">
            <w:pPr>
              <w:pStyle w:val="TAL"/>
              <w:rPr>
                <w:lang w:val="fr-FR"/>
              </w:rPr>
            </w:pPr>
            <w:r w:rsidRPr="00441CD0">
              <w:rPr>
                <w:lang w:val="fr-FR"/>
              </w:rPr>
              <w:t>Usage Report (Session Deletion Response)</w:t>
            </w:r>
          </w:p>
        </w:tc>
        <w:tc>
          <w:tcPr>
            <w:tcW w:w="1524" w:type="pct"/>
            <w:hideMark/>
          </w:tcPr>
          <w:p w14:paraId="417A597E"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DC80095"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6C149685" w14:textId="77777777" w:rsidTr="00283AA5">
        <w:tc>
          <w:tcPr>
            <w:tcW w:w="846" w:type="pct"/>
            <w:hideMark/>
          </w:tcPr>
          <w:p w14:paraId="2373FC8B" w14:textId="77777777" w:rsidR="00443CDB" w:rsidRPr="00441CD0" w:rsidRDefault="00443CDB" w:rsidP="00283AA5">
            <w:pPr>
              <w:pStyle w:val="TAC"/>
              <w:rPr>
                <w:lang w:val="de-DE"/>
              </w:rPr>
            </w:pPr>
            <w:r w:rsidRPr="00441CD0">
              <w:rPr>
                <w:lang w:val="de-DE"/>
              </w:rPr>
              <w:t>80</w:t>
            </w:r>
          </w:p>
        </w:tc>
        <w:tc>
          <w:tcPr>
            <w:tcW w:w="1879" w:type="pct"/>
            <w:hideMark/>
          </w:tcPr>
          <w:p w14:paraId="33AC2B47" w14:textId="77777777" w:rsidR="00443CDB" w:rsidRPr="00441CD0" w:rsidRDefault="00443CDB" w:rsidP="00283AA5">
            <w:pPr>
              <w:pStyle w:val="TAL"/>
              <w:rPr>
                <w:lang w:val="x-none"/>
              </w:rPr>
            </w:pPr>
            <w:r w:rsidRPr="00441CD0">
              <w:t>Usage Report (Session Report Request)</w:t>
            </w:r>
          </w:p>
        </w:tc>
        <w:tc>
          <w:tcPr>
            <w:tcW w:w="1524" w:type="pct"/>
            <w:hideMark/>
          </w:tcPr>
          <w:p w14:paraId="6F0500E8"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E00B460"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4468A171" w14:textId="77777777" w:rsidTr="00283AA5">
        <w:tc>
          <w:tcPr>
            <w:tcW w:w="846" w:type="pct"/>
            <w:hideMark/>
          </w:tcPr>
          <w:p w14:paraId="6CDF6FBD" w14:textId="77777777" w:rsidR="00443CDB" w:rsidRPr="00441CD0" w:rsidRDefault="00443CDB" w:rsidP="00283AA5">
            <w:pPr>
              <w:pStyle w:val="TAC"/>
              <w:rPr>
                <w:lang w:val="sv-SE"/>
              </w:rPr>
            </w:pPr>
            <w:r w:rsidRPr="00441CD0">
              <w:rPr>
                <w:lang w:val="sv-SE"/>
              </w:rPr>
              <w:t>81</w:t>
            </w:r>
          </w:p>
        </w:tc>
        <w:tc>
          <w:tcPr>
            <w:tcW w:w="1879" w:type="pct"/>
            <w:hideMark/>
          </w:tcPr>
          <w:p w14:paraId="52CE9694" w14:textId="77777777" w:rsidR="00443CDB" w:rsidRPr="00441CD0" w:rsidRDefault="00443CDB" w:rsidP="00283AA5">
            <w:pPr>
              <w:pStyle w:val="TAL"/>
              <w:rPr>
                <w:lang w:val="x-none"/>
              </w:rPr>
            </w:pPr>
            <w:r w:rsidRPr="00441CD0">
              <w:t>URR ID</w:t>
            </w:r>
          </w:p>
        </w:tc>
        <w:tc>
          <w:tcPr>
            <w:tcW w:w="1524" w:type="pct"/>
            <w:hideMark/>
          </w:tcPr>
          <w:p w14:paraId="5A737B6A" w14:textId="77777777" w:rsidR="00443CDB" w:rsidRPr="00441CD0" w:rsidRDefault="00443CDB" w:rsidP="00283AA5">
            <w:pPr>
              <w:pStyle w:val="TAL"/>
            </w:pPr>
            <w:r w:rsidRPr="00441CD0">
              <w:t>Extendable / Clause</w:t>
            </w:r>
            <w:r>
              <w:t> </w:t>
            </w:r>
            <w:r w:rsidRPr="00441CD0">
              <w:t>8.2.</w:t>
            </w:r>
            <w:r w:rsidRPr="00441CD0">
              <w:rPr>
                <w:lang w:val="de-DE"/>
              </w:rPr>
              <w:t>54</w:t>
            </w:r>
          </w:p>
        </w:tc>
        <w:tc>
          <w:tcPr>
            <w:tcW w:w="751" w:type="pct"/>
            <w:hideMark/>
          </w:tcPr>
          <w:p w14:paraId="1B526E92" w14:textId="77777777" w:rsidR="00443CDB" w:rsidRPr="00441CD0" w:rsidRDefault="00443CDB" w:rsidP="00283AA5">
            <w:pPr>
              <w:pStyle w:val="TAC"/>
              <w:rPr>
                <w:lang w:val="de-DE"/>
              </w:rPr>
            </w:pPr>
            <w:r w:rsidRPr="00441CD0">
              <w:rPr>
                <w:lang w:val="de-DE"/>
              </w:rPr>
              <w:t>4</w:t>
            </w:r>
          </w:p>
        </w:tc>
      </w:tr>
      <w:tr w:rsidR="00443CDB" w:rsidRPr="00441CD0" w14:paraId="1A1A6458" w14:textId="77777777" w:rsidTr="00283AA5">
        <w:tc>
          <w:tcPr>
            <w:tcW w:w="846" w:type="pct"/>
            <w:hideMark/>
          </w:tcPr>
          <w:p w14:paraId="7D06540C" w14:textId="77777777" w:rsidR="00443CDB" w:rsidRPr="00441CD0" w:rsidRDefault="00443CDB" w:rsidP="00283AA5">
            <w:pPr>
              <w:pStyle w:val="TAC"/>
              <w:rPr>
                <w:lang w:val="sv-SE"/>
              </w:rPr>
            </w:pPr>
            <w:r w:rsidRPr="00441CD0">
              <w:rPr>
                <w:lang w:val="sv-SE"/>
              </w:rPr>
              <w:t>82</w:t>
            </w:r>
          </w:p>
        </w:tc>
        <w:tc>
          <w:tcPr>
            <w:tcW w:w="1879" w:type="pct"/>
            <w:hideMark/>
          </w:tcPr>
          <w:p w14:paraId="76D3550E" w14:textId="77777777" w:rsidR="00443CDB" w:rsidRPr="00441CD0" w:rsidRDefault="00443CDB" w:rsidP="00283AA5">
            <w:pPr>
              <w:pStyle w:val="TAL"/>
              <w:rPr>
                <w:lang w:val="x-none"/>
              </w:rPr>
            </w:pPr>
            <w:r w:rsidRPr="00441CD0">
              <w:t>Linked URR ID</w:t>
            </w:r>
          </w:p>
        </w:tc>
        <w:tc>
          <w:tcPr>
            <w:tcW w:w="1524" w:type="pct"/>
            <w:hideMark/>
          </w:tcPr>
          <w:p w14:paraId="2472EE4D" w14:textId="77777777" w:rsidR="00443CDB" w:rsidRPr="00441CD0" w:rsidRDefault="00443CDB" w:rsidP="00283AA5">
            <w:pPr>
              <w:pStyle w:val="TAL"/>
            </w:pPr>
            <w:r w:rsidRPr="00441CD0">
              <w:t>Extendable / Clause</w:t>
            </w:r>
            <w:r>
              <w:t> </w:t>
            </w:r>
            <w:r w:rsidRPr="00441CD0">
              <w:t>8.2.</w:t>
            </w:r>
            <w:r w:rsidRPr="00441CD0">
              <w:rPr>
                <w:lang w:val="de-DE"/>
              </w:rPr>
              <w:t>55</w:t>
            </w:r>
          </w:p>
        </w:tc>
        <w:tc>
          <w:tcPr>
            <w:tcW w:w="751" w:type="pct"/>
            <w:hideMark/>
          </w:tcPr>
          <w:p w14:paraId="682CCF52" w14:textId="77777777" w:rsidR="00443CDB" w:rsidRPr="00441CD0" w:rsidRDefault="00443CDB" w:rsidP="00283AA5">
            <w:pPr>
              <w:pStyle w:val="TAC"/>
              <w:rPr>
                <w:lang w:val="de-DE"/>
              </w:rPr>
            </w:pPr>
            <w:r w:rsidRPr="00441CD0">
              <w:rPr>
                <w:lang w:val="de-DE"/>
              </w:rPr>
              <w:t>4</w:t>
            </w:r>
          </w:p>
        </w:tc>
      </w:tr>
      <w:tr w:rsidR="00443CDB" w:rsidRPr="00441CD0" w14:paraId="649C0425" w14:textId="77777777" w:rsidTr="00283AA5">
        <w:tc>
          <w:tcPr>
            <w:tcW w:w="846" w:type="pct"/>
            <w:hideMark/>
          </w:tcPr>
          <w:p w14:paraId="0188387F" w14:textId="77777777" w:rsidR="00443CDB" w:rsidRPr="00441CD0" w:rsidRDefault="00443CDB" w:rsidP="00283AA5">
            <w:pPr>
              <w:pStyle w:val="TAC"/>
              <w:rPr>
                <w:lang w:val="sv-SE"/>
              </w:rPr>
            </w:pPr>
            <w:r w:rsidRPr="00441CD0">
              <w:rPr>
                <w:lang w:val="sv-SE"/>
              </w:rPr>
              <w:t>83</w:t>
            </w:r>
          </w:p>
        </w:tc>
        <w:tc>
          <w:tcPr>
            <w:tcW w:w="1879" w:type="pct"/>
            <w:hideMark/>
          </w:tcPr>
          <w:p w14:paraId="61EC2046" w14:textId="77777777" w:rsidR="00443CDB" w:rsidRPr="00441CD0" w:rsidRDefault="00443CDB" w:rsidP="00283AA5">
            <w:pPr>
              <w:pStyle w:val="TAL"/>
              <w:rPr>
                <w:lang w:val="x-none"/>
              </w:rPr>
            </w:pPr>
            <w:r w:rsidRPr="00441CD0">
              <w:t>Downlink Data Report</w:t>
            </w:r>
          </w:p>
        </w:tc>
        <w:tc>
          <w:tcPr>
            <w:tcW w:w="1524" w:type="pct"/>
            <w:hideMark/>
          </w:tcPr>
          <w:p w14:paraId="3A9F09DA" w14:textId="77777777" w:rsidR="00443CDB" w:rsidRPr="00441CD0" w:rsidRDefault="00443CDB" w:rsidP="00283AA5">
            <w:pPr>
              <w:pStyle w:val="TAL"/>
            </w:pPr>
            <w:r w:rsidRPr="00441CD0">
              <w:rPr>
                <w:szCs w:val="16"/>
              </w:rPr>
              <w:t>Extendable</w:t>
            </w:r>
            <w:r w:rsidRPr="00441CD0">
              <w:t xml:space="preserve"> / Table 7.5.8.2-1</w:t>
            </w:r>
          </w:p>
        </w:tc>
        <w:tc>
          <w:tcPr>
            <w:tcW w:w="751" w:type="pct"/>
            <w:hideMark/>
          </w:tcPr>
          <w:p w14:paraId="0249CF22" w14:textId="77777777" w:rsidR="00443CDB" w:rsidRPr="00441CD0" w:rsidRDefault="00443CDB" w:rsidP="00283AA5">
            <w:pPr>
              <w:pStyle w:val="TAC"/>
              <w:rPr>
                <w:lang w:val="de-DE"/>
              </w:rPr>
            </w:pPr>
            <w:r w:rsidRPr="00441CD0">
              <w:rPr>
                <w:lang w:val="fr-FR"/>
              </w:rPr>
              <w:t>Not Applicable</w:t>
            </w:r>
          </w:p>
        </w:tc>
      </w:tr>
      <w:tr w:rsidR="00443CDB" w:rsidRPr="00441CD0" w14:paraId="21E34BE1" w14:textId="77777777" w:rsidTr="00283AA5">
        <w:tc>
          <w:tcPr>
            <w:tcW w:w="846" w:type="pct"/>
            <w:hideMark/>
          </w:tcPr>
          <w:p w14:paraId="5057F382" w14:textId="77777777" w:rsidR="00443CDB" w:rsidRPr="00441CD0" w:rsidRDefault="00443CDB" w:rsidP="00283AA5">
            <w:pPr>
              <w:pStyle w:val="TAC"/>
              <w:rPr>
                <w:lang w:val="de-DE"/>
              </w:rPr>
            </w:pPr>
            <w:r w:rsidRPr="00441CD0">
              <w:rPr>
                <w:lang w:val="de-DE"/>
              </w:rPr>
              <w:t>84</w:t>
            </w:r>
          </w:p>
        </w:tc>
        <w:tc>
          <w:tcPr>
            <w:tcW w:w="1879" w:type="pct"/>
            <w:hideMark/>
          </w:tcPr>
          <w:p w14:paraId="59259A91" w14:textId="77777777" w:rsidR="00443CDB" w:rsidRPr="00441CD0" w:rsidRDefault="00443CDB" w:rsidP="00283AA5">
            <w:pPr>
              <w:pStyle w:val="TAL"/>
              <w:rPr>
                <w:lang w:val="x-none"/>
              </w:rPr>
            </w:pPr>
            <w:r w:rsidRPr="00441CD0">
              <w:t>Outer Header Creation</w:t>
            </w:r>
          </w:p>
        </w:tc>
        <w:tc>
          <w:tcPr>
            <w:tcW w:w="1524" w:type="pct"/>
            <w:hideMark/>
          </w:tcPr>
          <w:p w14:paraId="12A78C70" w14:textId="77777777" w:rsidR="00443CDB" w:rsidRPr="00441CD0" w:rsidRDefault="00443CDB" w:rsidP="00283AA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0C35D69" w14:textId="77777777" w:rsidR="00443CDB" w:rsidRPr="00441CD0" w:rsidRDefault="00443CDB" w:rsidP="00283AA5">
            <w:pPr>
              <w:pStyle w:val="TAC"/>
              <w:rPr>
                <w:lang w:val="fr-FR"/>
              </w:rPr>
            </w:pPr>
            <w:r w:rsidRPr="00441CD0">
              <w:rPr>
                <w:lang w:val="fr-FR"/>
              </w:rPr>
              <w:t>2</w:t>
            </w:r>
          </w:p>
        </w:tc>
      </w:tr>
      <w:tr w:rsidR="00443CDB" w:rsidRPr="00441CD0" w14:paraId="24074F29" w14:textId="77777777" w:rsidTr="00283AA5">
        <w:tc>
          <w:tcPr>
            <w:tcW w:w="846" w:type="pct"/>
            <w:hideMark/>
          </w:tcPr>
          <w:p w14:paraId="27E2BC33" w14:textId="77777777" w:rsidR="00443CDB" w:rsidRPr="00441CD0" w:rsidRDefault="00443CDB" w:rsidP="00283AA5">
            <w:pPr>
              <w:pStyle w:val="TAC"/>
              <w:rPr>
                <w:lang w:val="sv-SE"/>
              </w:rPr>
            </w:pPr>
            <w:r w:rsidRPr="00441CD0">
              <w:rPr>
                <w:lang w:val="sv-SE"/>
              </w:rPr>
              <w:t>85</w:t>
            </w:r>
          </w:p>
        </w:tc>
        <w:tc>
          <w:tcPr>
            <w:tcW w:w="1879" w:type="pct"/>
            <w:hideMark/>
          </w:tcPr>
          <w:p w14:paraId="405AB29D" w14:textId="77777777" w:rsidR="00443CDB" w:rsidRPr="00441CD0" w:rsidRDefault="00443CDB" w:rsidP="00283AA5">
            <w:pPr>
              <w:pStyle w:val="TAL"/>
              <w:rPr>
                <w:lang w:val="x-none"/>
              </w:rPr>
            </w:pPr>
            <w:r w:rsidRPr="00441CD0">
              <w:t>Create BAR</w:t>
            </w:r>
          </w:p>
        </w:tc>
        <w:tc>
          <w:tcPr>
            <w:tcW w:w="1524" w:type="pct"/>
            <w:hideMark/>
          </w:tcPr>
          <w:p w14:paraId="728312D0" w14:textId="77777777" w:rsidR="00443CDB" w:rsidRPr="00441CD0" w:rsidRDefault="00443CDB" w:rsidP="00283AA5">
            <w:pPr>
              <w:pStyle w:val="TAL"/>
            </w:pPr>
            <w:r w:rsidRPr="00441CD0">
              <w:t>Extendable / Table 7.5.2.</w:t>
            </w:r>
            <w:r w:rsidRPr="00441CD0">
              <w:rPr>
                <w:lang w:val="de-DE"/>
              </w:rPr>
              <w:t>6</w:t>
            </w:r>
            <w:r w:rsidRPr="00441CD0">
              <w:t>-1</w:t>
            </w:r>
          </w:p>
        </w:tc>
        <w:tc>
          <w:tcPr>
            <w:tcW w:w="751" w:type="pct"/>
            <w:hideMark/>
          </w:tcPr>
          <w:p w14:paraId="2975B757" w14:textId="77777777" w:rsidR="00443CDB" w:rsidRPr="00441CD0" w:rsidRDefault="00443CDB" w:rsidP="00283AA5">
            <w:pPr>
              <w:pStyle w:val="TAC"/>
              <w:rPr>
                <w:lang w:val="de-DE"/>
              </w:rPr>
            </w:pPr>
            <w:r w:rsidRPr="00441CD0">
              <w:rPr>
                <w:lang w:val="de-DE"/>
              </w:rPr>
              <w:t>Not Applicable</w:t>
            </w:r>
          </w:p>
        </w:tc>
      </w:tr>
      <w:tr w:rsidR="00443CDB" w:rsidRPr="00441CD0" w14:paraId="1388CBA2" w14:textId="77777777" w:rsidTr="00283AA5">
        <w:tc>
          <w:tcPr>
            <w:tcW w:w="846" w:type="pct"/>
            <w:hideMark/>
          </w:tcPr>
          <w:p w14:paraId="4774A778" w14:textId="77777777" w:rsidR="00443CDB" w:rsidRPr="00441CD0" w:rsidRDefault="00443CDB" w:rsidP="00283AA5">
            <w:pPr>
              <w:pStyle w:val="TAC"/>
              <w:rPr>
                <w:lang w:val="sv-SE"/>
              </w:rPr>
            </w:pPr>
            <w:r w:rsidRPr="00441CD0">
              <w:rPr>
                <w:lang w:val="sv-SE"/>
              </w:rPr>
              <w:t>86</w:t>
            </w:r>
          </w:p>
        </w:tc>
        <w:tc>
          <w:tcPr>
            <w:tcW w:w="1879" w:type="pct"/>
            <w:hideMark/>
          </w:tcPr>
          <w:p w14:paraId="61497CAF" w14:textId="77777777" w:rsidR="00443CDB" w:rsidRPr="00441CD0" w:rsidRDefault="00443CDB" w:rsidP="00283AA5">
            <w:pPr>
              <w:pStyle w:val="TAL"/>
              <w:rPr>
                <w:lang w:val="x-none"/>
              </w:rPr>
            </w:pPr>
            <w:r w:rsidRPr="00441CD0">
              <w:t>Update BAR (Session Modification Request)</w:t>
            </w:r>
          </w:p>
        </w:tc>
        <w:tc>
          <w:tcPr>
            <w:tcW w:w="1524" w:type="pct"/>
            <w:hideMark/>
          </w:tcPr>
          <w:p w14:paraId="5B413A76" w14:textId="77777777" w:rsidR="00443CDB" w:rsidRPr="00441CD0" w:rsidRDefault="00443CDB" w:rsidP="00283AA5">
            <w:pPr>
              <w:pStyle w:val="TAL"/>
            </w:pPr>
            <w:r w:rsidRPr="00441CD0">
              <w:t>Extendable / Table 7.5.4.</w:t>
            </w:r>
            <w:r w:rsidRPr="00441CD0">
              <w:rPr>
                <w:lang w:val="de-DE"/>
              </w:rPr>
              <w:t>11</w:t>
            </w:r>
            <w:r w:rsidRPr="00441CD0">
              <w:t>-1</w:t>
            </w:r>
          </w:p>
        </w:tc>
        <w:tc>
          <w:tcPr>
            <w:tcW w:w="751" w:type="pct"/>
            <w:hideMark/>
          </w:tcPr>
          <w:p w14:paraId="706CA87E" w14:textId="77777777" w:rsidR="00443CDB" w:rsidRPr="00441CD0" w:rsidRDefault="00443CDB" w:rsidP="00283AA5">
            <w:pPr>
              <w:pStyle w:val="TAC"/>
              <w:rPr>
                <w:lang w:val="de-DE"/>
              </w:rPr>
            </w:pPr>
            <w:r w:rsidRPr="00441CD0">
              <w:rPr>
                <w:lang w:val="de-DE"/>
              </w:rPr>
              <w:t>Not Applicable</w:t>
            </w:r>
          </w:p>
        </w:tc>
      </w:tr>
      <w:tr w:rsidR="00443CDB" w:rsidRPr="00441CD0" w14:paraId="07C87761" w14:textId="77777777" w:rsidTr="00283AA5">
        <w:tc>
          <w:tcPr>
            <w:tcW w:w="846" w:type="pct"/>
            <w:hideMark/>
          </w:tcPr>
          <w:p w14:paraId="01F8C206" w14:textId="77777777" w:rsidR="00443CDB" w:rsidRPr="00441CD0" w:rsidRDefault="00443CDB" w:rsidP="00283AA5">
            <w:pPr>
              <w:pStyle w:val="TAC"/>
              <w:rPr>
                <w:lang w:val="sv-SE"/>
              </w:rPr>
            </w:pPr>
            <w:r w:rsidRPr="00441CD0">
              <w:rPr>
                <w:lang w:val="sv-SE"/>
              </w:rPr>
              <w:t>87</w:t>
            </w:r>
          </w:p>
        </w:tc>
        <w:tc>
          <w:tcPr>
            <w:tcW w:w="1879" w:type="pct"/>
            <w:hideMark/>
          </w:tcPr>
          <w:p w14:paraId="3F380E30" w14:textId="77777777" w:rsidR="00443CDB" w:rsidRPr="00441CD0" w:rsidRDefault="00443CDB" w:rsidP="00283AA5">
            <w:pPr>
              <w:pStyle w:val="TAL"/>
              <w:rPr>
                <w:lang w:val="x-none"/>
              </w:rPr>
            </w:pPr>
            <w:r w:rsidRPr="00441CD0">
              <w:t>Remove BAR</w:t>
            </w:r>
          </w:p>
        </w:tc>
        <w:tc>
          <w:tcPr>
            <w:tcW w:w="1524" w:type="pct"/>
            <w:hideMark/>
          </w:tcPr>
          <w:p w14:paraId="64850F25" w14:textId="77777777" w:rsidR="00443CDB" w:rsidRPr="00441CD0" w:rsidRDefault="00443CDB" w:rsidP="00283AA5">
            <w:pPr>
              <w:pStyle w:val="TAL"/>
            </w:pPr>
            <w:r w:rsidRPr="00441CD0">
              <w:t>Extendable / Table 7.5.4.</w:t>
            </w:r>
            <w:r w:rsidRPr="00441CD0">
              <w:rPr>
                <w:lang w:val="de-DE"/>
              </w:rPr>
              <w:t>12</w:t>
            </w:r>
            <w:r w:rsidRPr="00441CD0">
              <w:t>-1</w:t>
            </w:r>
          </w:p>
        </w:tc>
        <w:tc>
          <w:tcPr>
            <w:tcW w:w="751" w:type="pct"/>
            <w:hideMark/>
          </w:tcPr>
          <w:p w14:paraId="5FA2E8C3" w14:textId="77777777" w:rsidR="00443CDB" w:rsidRPr="00441CD0" w:rsidRDefault="00443CDB" w:rsidP="00283AA5">
            <w:pPr>
              <w:pStyle w:val="TAC"/>
              <w:rPr>
                <w:lang w:val="de-DE"/>
              </w:rPr>
            </w:pPr>
            <w:r w:rsidRPr="00441CD0">
              <w:rPr>
                <w:lang w:val="de-DE"/>
              </w:rPr>
              <w:t>Not Applicable</w:t>
            </w:r>
          </w:p>
        </w:tc>
      </w:tr>
      <w:tr w:rsidR="00443CDB" w:rsidRPr="00441CD0" w14:paraId="55B1C942" w14:textId="77777777" w:rsidTr="00283AA5">
        <w:tc>
          <w:tcPr>
            <w:tcW w:w="846" w:type="pct"/>
            <w:hideMark/>
          </w:tcPr>
          <w:p w14:paraId="3098855A" w14:textId="77777777" w:rsidR="00443CDB" w:rsidRPr="00441CD0" w:rsidRDefault="00443CDB" w:rsidP="00283AA5">
            <w:pPr>
              <w:pStyle w:val="TAC"/>
              <w:rPr>
                <w:lang w:val="sv-SE"/>
              </w:rPr>
            </w:pPr>
            <w:r w:rsidRPr="00441CD0">
              <w:rPr>
                <w:lang w:val="sv-SE"/>
              </w:rPr>
              <w:t>88</w:t>
            </w:r>
          </w:p>
        </w:tc>
        <w:tc>
          <w:tcPr>
            <w:tcW w:w="1879" w:type="pct"/>
            <w:hideMark/>
          </w:tcPr>
          <w:p w14:paraId="6640A19D" w14:textId="77777777" w:rsidR="00443CDB" w:rsidRPr="00441CD0" w:rsidRDefault="00443CDB" w:rsidP="00283AA5">
            <w:pPr>
              <w:pStyle w:val="TAL"/>
              <w:rPr>
                <w:lang w:val="x-none"/>
              </w:rPr>
            </w:pPr>
            <w:r w:rsidRPr="00441CD0">
              <w:t>BAR ID</w:t>
            </w:r>
          </w:p>
        </w:tc>
        <w:tc>
          <w:tcPr>
            <w:tcW w:w="1524" w:type="pct"/>
            <w:hideMark/>
          </w:tcPr>
          <w:p w14:paraId="5884EEA8" w14:textId="77777777" w:rsidR="00443CDB" w:rsidRPr="00441CD0" w:rsidRDefault="00443CDB" w:rsidP="00283AA5">
            <w:pPr>
              <w:pStyle w:val="TAL"/>
              <w:rPr>
                <w:lang w:val="de-DE"/>
              </w:rPr>
            </w:pPr>
            <w:r w:rsidRPr="00441CD0">
              <w:t>Extendable / Clause</w:t>
            </w:r>
            <w:r>
              <w:t> </w:t>
            </w:r>
            <w:r w:rsidRPr="00441CD0">
              <w:t>8.2.</w:t>
            </w:r>
            <w:r w:rsidRPr="00441CD0">
              <w:rPr>
                <w:lang w:val="de-DE"/>
              </w:rPr>
              <w:t>57</w:t>
            </w:r>
          </w:p>
        </w:tc>
        <w:tc>
          <w:tcPr>
            <w:tcW w:w="751" w:type="pct"/>
            <w:hideMark/>
          </w:tcPr>
          <w:p w14:paraId="7EC48F13" w14:textId="77777777" w:rsidR="00443CDB" w:rsidRPr="00441CD0" w:rsidRDefault="00443CDB" w:rsidP="00283AA5">
            <w:pPr>
              <w:pStyle w:val="TAC"/>
              <w:rPr>
                <w:lang w:val="de-DE"/>
              </w:rPr>
            </w:pPr>
            <w:r w:rsidRPr="00441CD0">
              <w:rPr>
                <w:lang w:val="de-DE"/>
              </w:rPr>
              <w:t>1</w:t>
            </w:r>
          </w:p>
        </w:tc>
      </w:tr>
      <w:tr w:rsidR="00443CDB" w:rsidRPr="00441CD0" w14:paraId="21A6A6ED" w14:textId="77777777" w:rsidTr="00283AA5">
        <w:tc>
          <w:tcPr>
            <w:tcW w:w="846" w:type="pct"/>
            <w:hideMark/>
          </w:tcPr>
          <w:p w14:paraId="2082BE79" w14:textId="77777777" w:rsidR="00443CDB" w:rsidRPr="00441CD0" w:rsidRDefault="00443CDB" w:rsidP="00283AA5">
            <w:pPr>
              <w:pStyle w:val="TAC"/>
              <w:rPr>
                <w:lang w:val="de-DE"/>
              </w:rPr>
            </w:pPr>
            <w:r w:rsidRPr="00441CD0">
              <w:rPr>
                <w:lang w:val="de-DE"/>
              </w:rPr>
              <w:t>89</w:t>
            </w:r>
          </w:p>
        </w:tc>
        <w:tc>
          <w:tcPr>
            <w:tcW w:w="1879" w:type="pct"/>
            <w:hideMark/>
          </w:tcPr>
          <w:p w14:paraId="52D1E519" w14:textId="77777777" w:rsidR="00443CDB" w:rsidRPr="00441CD0" w:rsidRDefault="00443CDB" w:rsidP="00283AA5">
            <w:pPr>
              <w:pStyle w:val="TAL"/>
              <w:rPr>
                <w:lang w:val="x-none"/>
              </w:rPr>
            </w:pPr>
            <w:r w:rsidRPr="00441CD0">
              <w:t>CP Function Features</w:t>
            </w:r>
          </w:p>
        </w:tc>
        <w:tc>
          <w:tcPr>
            <w:tcW w:w="1524" w:type="pct"/>
            <w:hideMark/>
          </w:tcPr>
          <w:p w14:paraId="594ED250" w14:textId="77777777" w:rsidR="00443CDB" w:rsidRPr="00441CD0" w:rsidRDefault="00443CDB" w:rsidP="00283AA5">
            <w:pPr>
              <w:pStyle w:val="TAL"/>
            </w:pPr>
            <w:r w:rsidRPr="00441CD0">
              <w:t>Extendable / Clause</w:t>
            </w:r>
            <w:r>
              <w:t> </w:t>
            </w:r>
            <w:r w:rsidRPr="00441CD0">
              <w:t>8.2.</w:t>
            </w:r>
            <w:r w:rsidRPr="00441CD0">
              <w:rPr>
                <w:lang w:val="sv-SE"/>
              </w:rPr>
              <w:t>58</w:t>
            </w:r>
          </w:p>
        </w:tc>
        <w:tc>
          <w:tcPr>
            <w:tcW w:w="751" w:type="pct"/>
            <w:hideMark/>
          </w:tcPr>
          <w:p w14:paraId="3FE725EC" w14:textId="77777777" w:rsidR="00443CDB" w:rsidRPr="00441CD0" w:rsidRDefault="00443CDB" w:rsidP="00283AA5">
            <w:pPr>
              <w:pStyle w:val="TAC"/>
              <w:rPr>
                <w:lang w:val="de-DE"/>
              </w:rPr>
            </w:pPr>
            <w:r w:rsidRPr="00441CD0">
              <w:rPr>
                <w:lang w:val="fr-FR"/>
              </w:rPr>
              <w:t>1</w:t>
            </w:r>
          </w:p>
        </w:tc>
      </w:tr>
      <w:tr w:rsidR="00443CDB" w:rsidRPr="00441CD0" w14:paraId="1697F8E6" w14:textId="77777777" w:rsidTr="00283AA5">
        <w:tc>
          <w:tcPr>
            <w:tcW w:w="846" w:type="pct"/>
            <w:hideMark/>
          </w:tcPr>
          <w:p w14:paraId="115EA3EC" w14:textId="77777777" w:rsidR="00443CDB" w:rsidRPr="00441CD0" w:rsidRDefault="00443CDB" w:rsidP="00283AA5">
            <w:pPr>
              <w:pStyle w:val="TAC"/>
              <w:rPr>
                <w:lang w:val="sv-SE"/>
              </w:rPr>
            </w:pPr>
            <w:r w:rsidRPr="00441CD0">
              <w:rPr>
                <w:lang w:val="sv-SE"/>
              </w:rPr>
              <w:t>90</w:t>
            </w:r>
          </w:p>
        </w:tc>
        <w:tc>
          <w:tcPr>
            <w:tcW w:w="1879" w:type="pct"/>
            <w:hideMark/>
          </w:tcPr>
          <w:p w14:paraId="76C355B2" w14:textId="77777777" w:rsidR="00443CDB" w:rsidRPr="00441CD0" w:rsidRDefault="00443CDB" w:rsidP="00283AA5">
            <w:pPr>
              <w:pStyle w:val="TAL"/>
              <w:rPr>
                <w:lang w:val="x-none"/>
              </w:rPr>
            </w:pPr>
            <w:r w:rsidRPr="00441CD0">
              <w:t>Usage Information</w:t>
            </w:r>
          </w:p>
        </w:tc>
        <w:tc>
          <w:tcPr>
            <w:tcW w:w="1524" w:type="pct"/>
            <w:hideMark/>
          </w:tcPr>
          <w:p w14:paraId="3EBB7A03" w14:textId="77777777" w:rsidR="00443CDB" w:rsidRPr="00441CD0" w:rsidRDefault="00443CDB" w:rsidP="00283AA5">
            <w:pPr>
              <w:pStyle w:val="TAL"/>
            </w:pPr>
            <w:r w:rsidRPr="00441CD0">
              <w:t>Extendable / Clause</w:t>
            </w:r>
            <w:r>
              <w:t> </w:t>
            </w:r>
            <w:r w:rsidRPr="00441CD0">
              <w:t>8.2.</w:t>
            </w:r>
            <w:r w:rsidRPr="00441CD0">
              <w:rPr>
                <w:lang w:val="de-DE"/>
              </w:rPr>
              <w:t>59</w:t>
            </w:r>
          </w:p>
        </w:tc>
        <w:tc>
          <w:tcPr>
            <w:tcW w:w="751" w:type="pct"/>
            <w:hideMark/>
          </w:tcPr>
          <w:p w14:paraId="394491BE" w14:textId="77777777" w:rsidR="00443CDB" w:rsidRPr="00441CD0" w:rsidRDefault="00443CDB" w:rsidP="00283AA5">
            <w:pPr>
              <w:pStyle w:val="TAC"/>
              <w:rPr>
                <w:lang w:val="de-DE"/>
              </w:rPr>
            </w:pPr>
            <w:r w:rsidRPr="00441CD0">
              <w:rPr>
                <w:lang w:val="de-DE"/>
              </w:rPr>
              <w:t>1</w:t>
            </w:r>
          </w:p>
        </w:tc>
      </w:tr>
      <w:tr w:rsidR="00443CDB" w:rsidRPr="00441CD0" w14:paraId="200CB22D" w14:textId="77777777" w:rsidTr="00283AA5">
        <w:tc>
          <w:tcPr>
            <w:tcW w:w="846" w:type="pct"/>
            <w:hideMark/>
          </w:tcPr>
          <w:p w14:paraId="5F343EFC" w14:textId="77777777" w:rsidR="00443CDB" w:rsidRPr="00441CD0" w:rsidRDefault="00443CDB" w:rsidP="00283AA5">
            <w:pPr>
              <w:pStyle w:val="TAC"/>
              <w:rPr>
                <w:lang w:val="sv-SE"/>
              </w:rPr>
            </w:pPr>
            <w:r w:rsidRPr="00441CD0">
              <w:rPr>
                <w:lang w:val="sv-SE"/>
              </w:rPr>
              <w:t>91</w:t>
            </w:r>
          </w:p>
        </w:tc>
        <w:tc>
          <w:tcPr>
            <w:tcW w:w="1879" w:type="pct"/>
            <w:hideMark/>
          </w:tcPr>
          <w:p w14:paraId="7261228F" w14:textId="77777777" w:rsidR="00443CDB" w:rsidRPr="00441CD0" w:rsidRDefault="00443CDB" w:rsidP="00283AA5">
            <w:pPr>
              <w:pStyle w:val="TAL"/>
              <w:rPr>
                <w:lang w:val="x-none"/>
              </w:rPr>
            </w:pPr>
            <w:r w:rsidRPr="00441CD0">
              <w:t>Application Instance ID</w:t>
            </w:r>
          </w:p>
        </w:tc>
        <w:tc>
          <w:tcPr>
            <w:tcW w:w="1524" w:type="pct"/>
            <w:hideMark/>
          </w:tcPr>
          <w:p w14:paraId="1377C010" w14:textId="77777777" w:rsidR="00443CDB" w:rsidRPr="00441CD0" w:rsidRDefault="00443CDB" w:rsidP="00283AA5">
            <w:pPr>
              <w:pStyle w:val="TAL"/>
              <w:rPr>
                <w:lang w:val="de-DE"/>
              </w:rPr>
            </w:pPr>
            <w:r w:rsidRPr="00441CD0">
              <w:t>Variable Length / Clause</w:t>
            </w:r>
            <w:r>
              <w:t> </w:t>
            </w:r>
            <w:r w:rsidRPr="00441CD0">
              <w:t>8.2.</w:t>
            </w:r>
            <w:r w:rsidRPr="00441CD0">
              <w:rPr>
                <w:lang w:val="de-DE"/>
              </w:rPr>
              <w:t>60</w:t>
            </w:r>
          </w:p>
        </w:tc>
        <w:tc>
          <w:tcPr>
            <w:tcW w:w="751" w:type="pct"/>
            <w:hideMark/>
          </w:tcPr>
          <w:p w14:paraId="740FDFE1" w14:textId="77777777" w:rsidR="00443CDB" w:rsidRPr="00441CD0" w:rsidRDefault="00443CDB" w:rsidP="00283AA5">
            <w:pPr>
              <w:pStyle w:val="TAC"/>
              <w:rPr>
                <w:lang w:val="de-DE"/>
              </w:rPr>
            </w:pPr>
            <w:r w:rsidRPr="00441CD0">
              <w:rPr>
                <w:lang w:val="de-DE"/>
              </w:rPr>
              <w:t>Not Applicable</w:t>
            </w:r>
          </w:p>
        </w:tc>
      </w:tr>
      <w:tr w:rsidR="00443CDB" w:rsidRPr="00441CD0" w14:paraId="19C11CCE" w14:textId="77777777" w:rsidTr="00283AA5">
        <w:tc>
          <w:tcPr>
            <w:tcW w:w="846" w:type="pct"/>
            <w:hideMark/>
          </w:tcPr>
          <w:p w14:paraId="221C3081" w14:textId="77777777" w:rsidR="00443CDB" w:rsidRPr="00441CD0" w:rsidRDefault="00443CDB" w:rsidP="00283AA5">
            <w:pPr>
              <w:pStyle w:val="TAC"/>
              <w:rPr>
                <w:lang w:val="sv-SE"/>
              </w:rPr>
            </w:pPr>
            <w:r w:rsidRPr="00441CD0">
              <w:rPr>
                <w:lang w:val="sv-SE"/>
              </w:rPr>
              <w:t>92</w:t>
            </w:r>
          </w:p>
        </w:tc>
        <w:tc>
          <w:tcPr>
            <w:tcW w:w="1879" w:type="pct"/>
            <w:hideMark/>
          </w:tcPr>
          <w:p w14:paraId="2E7D9BA2" w14:textId="77777777" w:rsidR="00443CDB" w:rsidRPr="00441CD0" w:rsidRDefault="00443CDB" w:rsidP="00283AA5">
            <w:pPr>
              <w:pStyle w:val="TAL"/>
              <w:rPr>
                <w:lang w:val="x-none"/>
              </w:rPr>
            </w:pPr>
            <w:r w:rsidRPr="00441CD0">
              <w:t>Flow Information</w:t>
            </w:r>
          </w:p>
        </w:tc>
        <w:tc>
          <w:tcPr>
            <w:tcW w:w="1524" w:type="pct"/>
            <w:hideMark/>
          </w:tcPr>
          <w:p w14:paraId="23C8565E" w14:textId="77777777" w:rsidR="00443CDB" w:rsidRPr="00441CD0" w:rsidRDefault="00443CDB" w:rsidP="00283AA5">
            <w:pPr>
              <w:pStyle w:val="TAL"/>
            </w:pPr>
            <w:r w:rsidRPr="00441CD0">
              <w:t>Extendable / Clause</w:t>
            </w:r>
            <w:r>
              <w:t> </w:t>
            </w:r>
            <w:r w:rsidRPr="00441CD0">
              <w:t>8.2.</w:t>
            </w:r>
            <w:r w:rsidRPr="00441CD0">
              <w:rPr>
                <w:lang w:val="de-DE"/>
              </w:rPr>
              <w:t>61</w:t>
            </w:r>
          </w:p>
        </w:tc>
        <w:tc>
          <w:tcPr>
            <w:tcW w:w="751" w:type="pct"/>
            <w:hideMark/>
          </w:tcPr>
          <w:p w14:paraId="57A616AF" w14:textId="77777777" w:rsidR="00443CDB" w:rsidRPr="00441CD0" w:rsidRDefault="00443CDB" w:rsidP="00283AA5">
            <w:pPr>
              <w:pStyle w:val="TAC"/>
              <w:rPr>
                <w:lang w:val="de-DE"/>
              </w:rPr>
            </w:pPr>
            <w:r w:rsidRPr="00441CD0">
              <w:rPr>
                <w:lang w:val="de-DE"/>
              </w:rPr>
              <w:t>3</w:t>
            </w:r>
          </w:p>
        </w:tc>
      </w:tr>
      <w:tr w:rsidR="00443CDB" w:rsidRPr="00441CD0" w14:paraId="3AA6A5FE" w14:textId="77777777" w:rsidTr="00283AA5">
        <w:tc>
          <w:tcPr>
            <w:tcW w:w="846" w:type="pct"/>
            <w:hideMark/>
          </w:tcPr>
          <w:p w14:paraId="207ACD86" w14:textId="77777777" w:rsidR="00443CDB" w:rsidRPr="00441CD0" w:rsidRDefault="00443CDB" w:rsidP="00283AA5">
            <w:pPr>
              <w:pStyle w:val="TAC"/>
              <w:rPr>
                <w:lang w:val="sv-SE"/>
              </w:rPr>
            </w:pPr>
            <w:r w:rsidRPr="00441CD0">
              <w:rPr>
                <w:lang w:val="sv-SE"/>
              </w:rPr>
              <w:t>93</w:t>
            </w:r>
          </w:p>
        </w:tc>
        <w:tc>
          <w:tcPr>
            <w:tcW w:w="1879" w:type="pct"/>
            <w:hideMark/>
          </w:tcPr>
          <w:p w14:paraId="222B5A7C" w14:textId="77777777" w:rsidR="00443CDB" w:rsidRPr="00441CD0" w:rsidRDefault="00443CDB" w:rsidP="00283AA5">
            <w:pPr>
              <w:pStyle w:val="TAL"/>
              <w:rPr>
                <w:lang w:val="x-none"/>
              </w:rPr>
            </w:pPr>
            <w:r w:rsidRPr="00441CD0">
              <w:t>UE IP Address</w:t>
            </w:r>
          </w:p>
        </w:tc>
        <w:tc>
          <w:tcPr>
            <w:tcW w:w="1524" w:type="pct"/>
            <w:hideMark/>
          </w:tcPr>
          <w:p w14:paraId="743B017D" w14:textId="77777777" w:rsidR="00443CDB" w:rsidRPr="00441CD0" w:rsidRDefault="00443CDB" w:rsidP="00283AA5">
            <w:pPr>
              <w:pStyle w:val="TAL"/>
            </w:pPr>
            <w:r w:rsidRPr="00441CD0">
              <w:t>Extendable / Clause</w:t>
            </w:r>
            <w:r>
              <w:t> </w:t>
            </w:r>
            <w:r w:rsidRPr="00441CD0">
              <w:t>8.2.</w:t>
            </w:r>
            <w:r w:rsidRPr="00441CD0">
              <w:rPr>
                <w:lang w:val="de-DE"/>
              </w:rPr>
              <w:t>62</w:t>
            </w:r>
          </w:p>
        </w:tc>
        <w:tc>
          <w:tcPr>
            <w:tcW w:w="751" w:type="pct"/>
            <w:hideMark/>
          </w:tcPr>
          <w:p w14:paraId="16B50C54" w14:textId="77777777" w:rsidR="00443CDB" w:rsidRPr="00441CD0" w:rsidRDefault="00443CDB" w:rsidP="00283AA5">
            <w:pPr>
              <w:pStyle w:val="TAC"/>
              <w:rPr>
                <w:lang w:val="de-DE"/>
              </w:rPr>
            </w:pPr>
            <w:r w:rsidRPr="00441CD0">
              <w:rPr>
                <w:lang w:val="de-DE"/>
              </w:rPr>
              <w:t>1</w:t>
            </w:r>
          </w:p>
        </w:tc>
      </w:tr>
      <w:tr w:rsidR="00443CDB" w:rsidRPr="00441CD0" w14:paraId="5C2E2927" w14:textId="77777777" w:rsidTr="00283AA5">
        <w:tc>
          <w:tcPr>
            <w:tcW w:w="846" w:type="pct"/>
            <w:hideMark/>
          </w:tcPr>
          <w:p w14:paraId="263AD2F2" w14:textId="77777777" w:rsidR="00443CDB" w:rsidRPr="00441CD0" w:rsidRDefault="00443CDB" w:rsidP="00283AA5">
            <w:pPr>
              <w:pStyle w:val="TAC"/>
              <w:rPr>
                <w:lang w:val="sv-SE"/>
              </w:rPr>
            </w:pPr>
            <w:r w:rsidRPr="00441CD0">
              <w:rPr>
                <w:lang w:val="sv-SE"/>
              </w:rPr>
              <w:t>94</w:t>
            </w:r>
          </w:p>
        </w:tc>
        <w:tc>
          <w:tcPr>
            <w:tcW w:w="1879" w:type="pct"/>
            <w:hideMark/>
          </w:tcPr>
          <w:p w14:paraId="39BB674E" w14:textId="77777777" w:rsidR="00443CDB" w:rsidRPr="00441CD0" w:rsidRDefault="00443CDB" w:rsidP="00283AA5">
            <w:pPr>
              <w:pStyle w:val="TAL"/>
              <w:rPr>
                <w:lang w:val="x-none"/>
              </w:rPr>
            </w:pPr>
            <w:r w:rsidRPr="00441CD0">
              <w:t>Packet Rate</w:t>
            </w:r>
          </w:p>
        </w:tc>
        <w:tc>
          <w:tcPr>
            <w:tcW w:w="1524" w:type="pct"/>
            <w:hideMark/>
          </w:tcPr>
          <w:p w14:paraId="6576E98F" w14:textId="77777777" w:rsidR="00443CDB" w:rsidRPr="00441CD0" w:rsidRDefault="00443CDB" w:rsidP="00283AA5">
            <w:pPr>
              <w:pStyle w:val="TAL"/>
            </w:pPr>
            <w:r w:rsidRPr="00441CD0">
              <w:t>Extendable / Clause</w:t>
            </w:r>
            <w:r>
              <w:t> </w:t>
            </w:r>
            <w:r w:rsidRPr="00441CD0">
              <w:t>8.2.</w:t>
            </w:r>
            <w:r w:rsidRPr="00441CD0">
              <w:rPr>
                <w:lang w:val="de-DE"/>
              </w:rPr>
              <w:t>63</w:t>
            </w:r>
          </w:p>
        </w:tc>
        <w:tc>
          <w:tcPr>
            <w:tcW w:w="751" w:type="pct"/>
            <w:hideMark/>
          </w:tcPr>
          <w:p w14:paraId="1DEB0511" w14:textId="77777777" w:rsidR="00443CDB" w:rsidRPr="00441CD0" w:rsidRDefault="00443CDB" w:rsidP="00283AA5">
            <w:pPr>
              <w:pStyle w:val="TAC"/>
              <w:rPr>
                <w:lang w:val="de-DE"/>
              </w:rPr>
            </w:pPr>
            <w:r w:rsidRPr="00441CD0">
              <w:rPr>
                <w:lang w:val="de-DE"/>
              </w:rPr>
              <w:t>1</w:t>
            </w:r>
          </w:p>
        </w:tc>
      </w:tr>
      <w:tr w:rsidR="00443CDB" w:rsidRPr="00441CD0" w14:paraId="3B5D7A04" w14:textId="77777777" w:rsidTr="00283AA5">
        <w:tc>
          <w:tcPr>
            <w:tcW w:w="846" w:type="pct"/>
            <w:hideMark/>
          </w:tcPr>
          <w:p w14:paraId="71ED9E0C" w14:textId="77777777" w:rsidR="00443CDB" w:rsidRPr="00441CD0" w:rsidRDefault="00443CDB" w:rsidP="00283AA5">
            <w:pPr>
              <w:pStyle w:val="TAC"/>
              <w:rPr>
                <w:lang w:val="sv-SE"/>
              </w:rPr>
            </w:pPr>
            <w:r w:rsidRPr="00441CD0">
              <w:rPr>
                <w:lang w:val="sv-SE"/>
              </w:rPr>
              <w:t>95</w:t>
            </w:r>
          </w:p>
        </w:tc>
        <w:tc>
          <w:tcPr>
            <w:tcW w:w="1879" w:type="pct"/>
            <w:hideMark/>
          </w:tcPr>
          <w:p w14:paraId="43D52D3E" w14:textId="77777777" w:rsidR="00443CDB" w:rsidRPr="00441CD0" w:rsidRDefault="00443CDB" w:rsidP="00283AA5">
            <w:pPr>
              <w:pStyle w:val="TAL"/>
              <w:rPr>
                <w:lang w:val="x-none"/>
              </w:rPr>
            </w:pPr>
            <w:r w:rsidRPr="00441CD0">
              <w:t>Outer Header Removal</w:t>
            </w:r>
          </w:p>
        </w:tc>
        <w:tc>
          <w:tcPr>
            <w:tcW w:w="1524" w:type="pct"/>
            <w:hideMark/>
          </w:tcPr>
          <w:p w14:paraId="6435792A" w14:textId="77777777" w:rsidR="00443CDB" w:rsidRPr="00441CD0" w:rsidRDefault="00443CDB" w:rsidP="00283AA5">
            <w:pPr>
              <w:pStyle w:val="TAL"/>
            </w:pPr>
            <w:r w:rsidRPr="00441CD0">
              <w:t>Extendable / Clause</w:t>
            </w:r>
            <w:r>
              <w:t> </w:t>
            </w:r>
            <w:r w:rsidRPr="00441CD0">
              <w:t>8.2.</w:t>
            </w:r>
            <w:r w:rsidRPr="00441CD0">
              <w:rPr>
                <w:lang w:val="de-DE"/>
              </w:rPr>
              <w:t>64</w:t>
            </w:r>
          </w:p>
        </w:tc>
        <w:tc>
          <w:tcPr>
            <w:tcW w:w="751" w:type="pct"/>
            <w:hideMark/>
          </w:tcPr>
          <w:p w14:paraId="727631B2" w14:textId="77777777" w:rsidR="00443CDB" w:rsidRPr="00441CD0" w:rsidRDefault="00443CDB" w:rsidP="00283AA5">
            <w:pPr>
              <w:pStyle w:val="TAC"/>
              <w:rPr>
                <w:lang w:val="de-DE"/>
              </w:rPr>
            </w:pPr>
            <w:r w:rsidRPr="00441CD0">
              <w:rPr>
                <w:lang w:val="de-DE"/>
              </w:rPr>
              <w:t>1</w:t>
            </w:r>
          </w:p>
        </w:tc>
      </w:tr>
      <w:tr w:rsidR="00443CDB" w:rsidRPr="00441CD0" w14:paraId="42B62CB6" w14:textId="77777777" w:rsidTr="00283AA5">
        <w:tc>
          <w:tcPr>
            <w:tcW w:w="846" w:type="pct"/>
            <w:hideMark/>
          </w:tcPr>
          <w:p w14:paraId="0C1ECB24" w14:textId="77777777" w:rsidR="00443CDB" w:rsidRPr="00441CD0" w:rsidRDefault="00443CDB" w:rsidP="00283AA5">
            <w:pPr>
              <w:pStyle w:val="TAC"/>
              <w:rPr>
                <w:lang w:val="sv-SE"/>
              </w:rPr>
            </w:pPr>
            <w:r w:rsidRPr="00441CD0">
              <w:rPr>
                <w:lang w:val="sv-SE"/>
              </w:rPr>
              <w:t>96</w:t>
            </w:r>
          </w:p>
        </w:tc>
        <w:tc>
          <w:tcPr>
            <w:tcW w:w="1879" w:type="pct"/>
            <w:hideMark/>
          </w:tcPr>
          <w:p w14:paraId="1463D5D5" w14:textId="77777777" w:rsidR="00443CDB" w:rsidRPr="00441CD0" w:rsidRDefault="00443CDB" w:rsidP="00283AA5">
            <w:pPr>
              <w:pStyle w:val="TAL"/>
              <w:rPr>
                <w:lang w:val="x-none"/>
              </w:rPr>
            </w:pPr>
            <w:r w:rsidRPr="00441CD0">
              <w:rPr>
                <w:lang w:val="en-US" w:eastAsia="zh-CN"/>
              </w:rPr>
              <w:t xml:space="preserve">Recovery Time </w:t>
            </w:r>
            <w:r w:rsidRPr="00441CD0">
              <w:t>Stamp</w:t>
            </w:r>
          </w:p>
        </w:tc>
        <w:tc>
          <w:tcPr>
            <w:tcW w:w="1524" w:type="pct"/>
            <w:hideMark/>
          </w:tcPr>
          <w:p w14:paraId="550F173B" w14:textId="77777777" w:rsidR="00443CDB" w:rsidRPr="00441CD0" w:rsidRDefault="00443CDB" w:rsidP="00283AA5">
            <w:pPr>
              <w:pStyle w:val="TAL"/>
            </w:pPr>
            <w:r w:rsidRPr="00441CD0">
              <w:t>Extendable / Clause</w:t>
            </w:r>
            <w:r>
              <w:t> </w:t>
            </w:r>
            <w:r w:rsidRPr="00441CD0">
              <w:t>8.2.</w:t>
            </w:r>
            <w:r w:rsidRPr="00441CD0">
              <w:rPr>
                <w:lang w:val="sv-SE"/>
              </w:rPr>
              <w:t>65</w:t>
            </w:r>
          </w:p>
        </w:tc>
        <w:tc>
          <w:tcPr>
            <w:tcW w:w="751" w:type="pct"/>
            <w:hideMark/>
          </w:tcPr>
          <w:p w14:paraId="3EFB1DE2" w14:textId="77777777" w:rsidR="00443CDB" w:rsidRPr="00441CD0" w:rsidRDefault="00443CDB" w:rsidP="00283AA5">
            <w:pPr>
              <w:pStyle w:val="TAC"/>
              <w:rPr>
                <w:lang w:val="de-DE"/>
              </w:rPr>
            </w:pPr>
            <w:r w:rsidRPr="00441CD0">
              <w:rPr>
                <w:lang w:val="de-DE"/>
              </w:rPr>
              <w:t>4</w:t>
            </w:r>
          </w:p>
        </w:tc>
      </w:tr>
      <w:tr w:rsidR="00443CDB" w:rsidRPr="00441CD0" w14:paraId="70BA7F60" w14:textId="77777777" w:rsidTr="00283AA5">
        <w:tc>
          <w:tcPr>
            <w:tcW w:w="846" w:type="pct"/>
            <w:hideMark/>
          </w:tcPr>
          <w:p w14:paraId="61DE1224" w14:textId="77777777" w:rsidR="00443CDB" w:rsidRPr="00441CD0" w:rsidRDefault="00443CDB" w:rsidP="00283AA5">
            <w:pPr>
              <w:pStyle w:val="TAC"/>
              <w:rPr>
                <w:lang w:val="sv-SE"/>
              </w:rPr>
            </w:pPr>
            <w:r w:rsidRPr="00441CD0">
              <w:rPr>
                <w:lang w:val="sv-SE"/>
              </w:rPr>
              <w:t>97</w:t>
            </w:r>
          </w:p>
        </w:tc>
        <w:tc>
          <w:tcPr>
            <w:tcW w:w="1879" w:type="pct"/>
            <w:hideMark/>
          </w:tcPr>
          <w:p w14:paraId="1F6AC89F" w14:textId="77777777" w:rsidR="00443CDB" w:rsidRPr="00441CD0" w:rsidRDefault="00443CDB" w:rsidP="00283AA5">
            <w:pPr>
              <w:pStyle w:val="TAL"/>
              <w:rPr>
                <w:lang w:val="x-none"/>
              </w:rPr>
            </w:pPr>
            <w:r w:rsidRPr="00441CD0">
              <w:t>DL Flow Level Marking</w:t>
            </w:r>
          </w:p>
        </w:tc>
        <w:tc>
          <w:tcPr>
            <w:tcW w:w="1524" w:type="pct"/>
            <w:hideMark/>
          </w:tcPr>
          <w:p w14:paraId="5E9F318F" w14:textId="77777777" w:rsidR="00443CDB" w:rsidRPr="00441CD0" w:rsidRDefault="00443CDB" w:rsidP="00283AA5">
            <w:pPr>
              <w:pStyle w:val="TAL"/>
            </w:pPr>
            <w:r w:rsidRPr="00441CD0">
              <w:t>Extendable / Clause</w:t>
            </w:r>
            <w:r>
              <w:t> </w:t>
            </w:r>
            <w:r w:rsidRPr="00441CD0">
              <w:t>8.2.</w:t>
            </w:r>
            <w:r w:rsidRPr="00441CD0">
              <w:rPr>
                <w:lang w:val="de-DE"/>
              </w:rPr>
              <w:t>66</w:t>
            </w:r>
          </w:p>
        </w:tc>
        <w:tc>
          <w:tcPr>
            <w:tcW w:w="751" w:type="pct"/>
            <w:hideMark/>
          </w:tcPr>
          <w:p w14:paraId="1C3D24D3" w14:textId="77777777" w:rsidR="00443CDB" w:rsidRPr="00441CD0" w:rsidRDefault="00443CDB" w:rsidP="00283AA5">
            <w:pPr>
              <w:pStyle w:val="TAC"/>
              <w:rPr>
                <w:lang w:val="de-DE"/>
              </w:rPr>
            </w:pPr>
            <w:r w:rsidRPr="00441CD0">
              <w:rPr>
                <w:lang w:val="de-DE"/>
              </w:rPr>
              <w:t>1</w:t>
            </w:r>
          </w:p>
        </w:tc>
      </w:tr>
      <w:tr w:rsidR="00443CDB" w:rsidRPr="00441CD0" w14:paraId="3A4AE0F9" w14:textId="77777777" w:rsidTr="00283AA5">
        <w:tc>
          <w:tcPr>
            <w:tcW w:w="846" w:type="pct"/>
            <w:hideMark/>
          </w:tcPr>
          <w:p w14:paraId="3DB58614" w14:textId="77777777" w:rsidR="00443CDB" w:rsidRPr="00441CD0" w:rsidRDefault="00443CDB" w:rsidP="00283AA5">
            <w:pPr>
              <w:pStyle w:val="TAC"/>
              <w:rPr>
                <w:lang w:val="sv-SE"/>
              </w:rPr>
            </w:pPr>
            <w:r w:rsidRPr="00441CD0">
              <w:rPr>
                <w:lang w:val="sv-SE"/>
              </w:rPr>
              <w:t>98</w:t>
            </w:r>
          </w:p>
        </w:tc>
        <w:tc>
          <w:tcPr>
            <w:tcW w:w="1879" w:type="pct"/>
            <w:hideMark/>
          </w:tcPr>
          <w:p w14:paraId="77E57F02" w14:textId="77777777" w:rsidR="00443CDB" w:rsidRPr="00441CD0" w:rsidRDefault="00443CDB" w:rsidP="00283AA5">
            <w:pPr>
              <w:pStyle w:val="TAL"/>
              <w:rPr>
                <w:lang w:val="x-none"/>
              </w:rPr>
            </w:pPr>
            <w:r w:rsidRPr="00441CD0">
              <w:t>Header Enrichment</w:t>
            </w:r>
          </w:p>
        </w:tc>
        <w:tc>
          <w:tcPr>
            <w:tcW w:w="1524" w:type="pct"/>
            <w:hideMark/>
          </w:tcPr>
          <w:p w14:paraId="3A467673" w14:textId="77777777" w:rsidR="00443CDB" w:rsidRPr="00441CD0" w:rsidRDefault="00443CDB" w:rsidP="00283AA5">
            <w:pPr>
              <w:pStyle w:val="TAL"/>
            </w:pPr>
            <w:r w:rsidRPr="00441CD0">
              <w:t>Extendable / Clause</w:t>
            </w:r>
            <w:r>
              <w:t> </w:t>
            </w:r>
            <w:r w:rsidRPr="00441CD0">
              <w:t>8.2.</w:t>
            </w:r>
            <w:r w:rsidRPr="00441CD0">
              <w:rPr>
                <w:lang w:val="de-DE"/>
              </w:rPr>
              <w:t>67</w:t>
            </w:r>
          </w:p>
        </w:tc>
        <w:tc>
          <w:tcPr>
            <w:tcW w:w="751" w:type="pct"/>
            <w:hideMark/>
          </w:tcPr>
          <w:p w14:paraId="3C3AE408" w14:textId="77777777" w:rsidR="00443CDB" w:rsidRPr="00441CD0" w:rsidRDefault="00443CDB" w:rsidP="00283AA5">
            <w:pPr>
              <w:pStyle w:val="TAC"/>
              <w:rPr>
                <w:lang w:val="de-DE"/>
              </w:rPr>
            </w:pPr>
            <w:r w:rsidRPr="00441CD0">
              <w:rPr>
                <w:lang w:val="de-DE"/>
              </w:rPr>
              <w:t>1</w:t>
            </w:r>
          </w:p>
        </w:tc>
      </w:tr>
      <w:tr w:rsidR="00443CDB" w:rsidRPr="00441CD0" w14:paraId="6BBF128C" w14:textId="77777777" w:rsidTr="00283AA5">
        <w:tc>
          <w:tcPr>
            <w:tcW w:w="846" w:type="pct"/>
            <w:hideMark/>
          </w:tcPr>
          <w:p w14:paraId="65A570AB" w14:textId="77777777" w:rsidR="00443CDB" w:rsidRPr="00441CD0" w:rsidRDefault="00443CDB" w:rsidP="00283AA5">
            <w:pPr>
              <w:pStyle w:val="TAC"/>
              <w:rPr>
                <w:lang w:val="sv-SE"/>
              </w:rPr>
            </w:pPr>
            <w:r w:rsidRPr="00441CD0">
              <w:rPr>
                <w:lang w:val="sv-SE"/>
              </w:rPr>
              <w:t>99</w:t>
            </w:r>
          </w:p>
        </w:tc>
        <w:tc>
          <w:tcPr>
            <w:tcW w:w="1879" w:type="pct"/>
            <w:hideMark/>
          </w:tcPr>
          <w:p w14:paraId="16E04383" w14:textId="77777777" w:rsidR="00443CDB" w:rsidRPr="00441CD0" w:rsidRDefault="00443CDB" w:rsidP="00283AA5">
            <w:pPr>
              <w:pStyle w:val="TAL"/>
              <w:rPr>
                <w:lang w:val="x-none"/>
              </w:rPr>
            </w:pPr>
            <w:r w:rsidRPr="00441CD0">
              <w:t>Error Indication Report</w:t>
            </w:r>
          </w:p>
        </w:tc>
        <w:tc>
          <w:tcPr>
            <w:tcW w:w="1524" w:type="pct"/>
            <w:hideMark/>
          </w:tcPr>
          <w:p w14:paraId="348AC7F1" w14:textId="77777777" w:rsidR="00443CDB" w:rsidRPr="00441CD0" w:rsidRDefault="00443CDB" w:rsidP="00283AA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B2529BD" w14:textId="77777777" w:rsidR="00443CDB" w:rsidRPr="00441CD0" w:rsidRDefault="00443CDB" w:rsidP="00283AA5">
            <w:pPr>
              <w:pStyle w:val="TAC"/>
              <w:rPr>
                <w:lang w:val="fr-FR"/>
              </w:rPr>
            </w:pPr>
            <w:r w:rsidRPr="00441CD0">
              <w:rPr>
                <w:lang w:val="fr-FR"/>
              </w:rPr>
              <w:t>Not Applicable</w:t>
            </w:r>
          </w:p>
        </w:tc>
      </w:tr>
      <w:tr w:rsidR="00443CDB" w:rsidRPr="00441CD0" w14:paraId="48B0D132" w14:textId="77777777" w:rsidTr="00283AA5">
        <w:tc>
          <w:tcPr>
            <w:tcW w:w="846" w:type="pct"/>
            <w:hideMark/>
          </w:tcPr>
          <w:p w14:paraId="1C376B5D" w14:textId="77777777" w:rsidR="00443CDB" w:rsidRPr="00441CD0" w:rsidRDefault="00443CDB" w:rsidP="00283AA5">
            <w:pPr>
              <w:pStyle w:val="TAC"/>
              <w:rPr>
                <w:lang w:val="sv-SE"/>
              </w:rPr>
            </w:pPr>
            <w:r w:rsidRPr="00441CD0">
              <w:rPr>
                <w:lang w:val="sv-SE"/>
              </w:rPr>
              <w:t>100</w:t>
            </w:r>
          </w:p>
        </w:tc>
        <w:tc>
          <w:tcPr>
            <w:tcW w:w="1879" w:type="pct"/>
            <w:hideMark/>
          </w:tcPr>
          <w:p w14:paraId="151E94D9" w14:textId="77777777" w:rsidR="00443CDB" w:rsidRPr="00441CD0" w:rsidRDefault="00443CDB" w:rsidP="00283AA5">
            <w:pPr>
              <w:pStyle w:val="TAL"/>
              <w:rPr>
                <w:lang w:val="x-none"/>
              </w:rPr>
            </w:pPr>
            <w:r w:rsidRPr="00441CD0">
              <w:t>Measurement Information</w:t>
            </w:r>
          </w:p>
        </w:tc>
        <w:tc>
          <w:tcPr>
            <w:tcW w:w="1524" w:type="pct"/>
            <w:hideMark/>
          </w:tcPr>
          <w:p w14:paraId="5140F5F0" w14:textId="77777777" w:rsidR="00443CDB" w:rsidRPr="00441CD0" w:rsidRDefault="00443CDB" w:rsidP="00283AA5">
            <w:pPr>
              <w:pStyle w:val="TAL"/>
              <w:rPr>
                <w:szCs w:val="16"/>
                <w:lang w:val="sv-SE"/>
              </w:rPr>
            </w:pPr>
            <w:r w:rsidRPr="00441CD0">
              <w:t>Extendable / Clause</w:t>
            </w:r>
            <w:r>
              <w:t> </w:t>
            </w:r>
            <w:r w:rsidRPr="00441CD0">
              <w:t>8.2.</w:t>
            </w:r>
            <w:r w:rsidRPr="00441CD0">
              <w:rPr>
                <w:lang w:val="sv-SE"/>
              </w:rPr>
              <w:t>68</w:t>
            </w:r>
          </w:p>
        </w:tc>
        <w:tc>
          <w:tcPr>
            <w:tcW w:w="751" w:type="pct"/>
            <w:hideMark/>
          </w:tcPr>
          <w:p w14:paraId="4427DF5D" w14:textId="77777777" w:rsidR="00443CDB" w:rsidRPr="00441CD0" w:rsidRDefault="00443CDB" w:rsidP="00283AA5">
            <w:pPr>
              <w:pStyle w:val="TAC"/>
              <w:rPr>
                <w:lang w:val="fr-FR"/>
              </w:rPr>
            </w:pPr>
            <w:r w:rsidRPr="00441CD0">
              <w:rPr>
                <w:lang w:val="de-DE"/>
              </w:rPr>
              <w:t>1</w:t>
            </w:r>
          </w:p>
        </w:tc>
      </w:tr>
      <w:tr w:rsidR="00443CDB" w:rsidRPr="00441CD0" w14:paraId="746CED6C" w14:textId="77777777" w:rsidTr="00283AA5">
        <w:tc>
          <w:tcPr>
            <w:tcW w:w="846" w:type="pct"/>
            <w:hideMark/>
          </w:tcPr>
          <w:p w14:paraId="42563FE8" w14:textId="77777777" w:rsidR="00443CDB" w:rsidRPr="00441CD0" w:rsidRDefault="00443CDB" w:rsidP="00283AA5">
            <w:pPr>
              <w:pStyle w:val="TAC"/>
              <w:rPr>
                <w:lang w:val="sv-SE"/>
              </w:rPr>
            </w:pPr>
            <w:r w:rsidRPr="00441CD0">
              <w:rPr>
                <w:lang w:val="sv-SE"/>
              </w:rPr>
              <w:t>101</w:t>
            </w:r>
          </w:p>
        </w:tc>
        <w:tc>
          <w:tcPr>
            <w:tcW w:w="1879" w:type="pct"/>
            <w:hideMark/>
          </w:tcPr>
          <w:p w14:paraId="01DE91D5" w14:textId="77777777" w:rsidR="00443CDB" w:rsidRPr="00441CD0" w:rsidRDefault="00443CDB" w:rsidP="00283AA5">
            <w:pPr>
              <w:pStyle w:val="TAL"/>
              <w:rPr>
                <w:lang w:val="x-none"/>
              </w:rPr>
            </w:pPr>
            <w:r w:rsidRPr="00441CD0">
              <w:t>Node Report Type</w:t>
            </w:r>
          </w:p>
        </w:tc>
        <w:tc>
          <w:tcPr>
            <w:tcW w:w="1524" w:type="pct"/>
            <w:hideMark/>
          </w:tcPr>
          <w:p w14:paraId="528D5718" w14:textId="77777777" w:rsidR="00443CDB" w:rsidRPr="00441CD0" w:rsidRDefault="00443CDB" w:rsidP="00283AA5">
            <w:pPr>
              <w:pStyle w:val="TAL"/>
            </w:pPr>
            <w:r w:rsidRPr="00441CD0">
              <w:t>Extendable / Clause</w:t>
            </w:r>
            <w:r>
              <w:t> </w:t>
            </w:r>
            <w:r w:rsidRPr="00441CD0">
              <w:t>8.2.</w:t>
            </w:r>
            <w:r w:rsidRPr="00441CD0">
              <w:rPr>
                <w:lang w:val="sv-SE"/>
              </w:rPr>
              <w:t>69</w:t>
            </w:r>
          </w:p>
        </w:tc>
        <w:tc>
          <w:tcPr>
            <w:tcW w:w="751" w:type="pct"/>
            <w:hideMark/>
          </w:tcPr>
          <w:p w14:paraId="13530ED6" w14:textId="77777777" w:rsidR="00443CDB" w:rsidRPr="00441CD0" w:rsidRDefault="00443CDB" w:rsidP="00283AA5">
            <w:pPr>
              <w:pStyle w:val="TAC"/>
              <w:rPr>
                <w:lang w:val="de-DE"/>
              </w:rPr>
            </w:pPr>
            <w:r w:rsidRPr="00441CD0">
              <w:rPr>
                <w:lang w:val="de-DE"/>
              </w:rPr>
              <w:t>1</w:t>
            </w:r>
          </w:p>
        </w:tc>
      </w:tr>
      <w:tr w:rsidR="00443CDB" w:rsidRPr="00441CD0" w14:paraId="0B8DDA52" w14:textId="77777777" w:rsidTr="00283AA5">
        <w:tc>
          <w:tcPr>
            <w:tcW w:w="846" w:type="pct"/>
            <w:hideMark/>
          </w:tcPr>
          <w:p w14:paraId="11DD4598" w14:textId="77777777" w:rsidR="00443CDB" w:rsidRPr="00441CD0" w:rsidRDefault="00443CDB" w:rsidP="00283AA5">
            <w:pPr>
              <w:pStyle w:val="TAC"/>
              <w:rPr>
                <w:lang w:val="sv-SE"/>
              </w:rPr>
            </w:pPr>
            <w:r w:rsidRPr="00441CD0">
              <w:rPr>
                <w:lang w:val="sv-SE"/>
              </w:rPr>
              <w:t>102</w:t>
            </w:r>
          </w:p>
        </w:tc>
        <w:tc>
          <w:tcPr>
            <w:tcW w:w="1879" w:type="pct"/>
            <w:hideMark/>
          </w:tcPr>
          <w:p w14:paraId="70C38759" w14:textId="77777777" w:rsidR="00443CDB" w:rsidRPr="00441CD0" w:rsidRDefault="00443CDB" w:rsidP="00283AA5">
            <w:pPr>
              <w:pStyle w:val="TAL"/>
              <w:rPr>
                <w:lang w:val="x-none"/>
              </w:rPr>
            </w:pPr>
            <w:r w:rsidRPr="00441CD0">
              <w:t>User Plane Path Failure Report</w:t>
            </w:r>
          </w:p>
        </w:tc>
        <w:tc>
          <w:tcPr>
            <w:tcW w:w="1524" w:type="pct"/>
            <w:hideMark/>
          </w:tcPr>
          <w:p w14:paraId="182C44D7" w14:textId="77777777" w:rsidR="00443CDB" w:rsidRPr="00441CD0" w:rsidRDefault="00443CDB" w:rsidP="00283AA5">
            <w:pPr>
              <w:pStyle w:val="TAL"/>
            </w:pPr>
            <w:r w:rsidRPr="00441CD0">
              <w:t>Extendable / Table 7.4.</w:t>
            </w:r>
            <w:r w:rsidRPr="00441CD0">
              <w:rPr>
                <w:lang w:val="sv-SE"/>
              </w:rPr>
              <w:t>5</w:t>
            </w:r>
            <w:r w:rsidRPr="00441CD0">
              <w:t>.1.2-1</w:t>
            </w:r>
          </w:p>
        </w:tc>
        <w:tc>
          <w:tcPr>
            <w:tcW w:w="751" w:type="pct"/>
            <w:hideMark/>
          </w:tcPr>
          <w:p w14:paraId="7559A7F8" w14:textId="77777777" w:rsidR="00443CDB" w:rsidRPr="00441CD0" w:rsidRDefault="00443CDB" w:rsidP="00283AA5">
            <w:pPr>
              <w:pStyle w:val="TAC"/>
              <w:rPr>
                <w:lang w:val="de-DE"/>
              </w:rPr>
            </w:pPr>
            <w:r w:rsidRPr="00441CD0">
              <w:rPr>
                <w:lang w:val="de-DE"/>
              </w:rPr>
              <w:t>Not Applicable</w:t>
            </w:r>
          </w:p>
        </w:tc>
      </w:tr>
      <w:tr w:rsidR="00443CDB" w:rsidRPr="00441CD0" w14:paraId="7DFB6DD4" w14:textId="77777777" w:rsidTr="00283AA5">
        <w:tc>
          <w:tcPr>
            <w:tcW w:w="846" w:type="pct"/>
            <w:hideMark/>
          </w:tcPr>
          <w:p w14:paraId="5BFD2DC4" w14:textId="77777777" w:rsidR="00443CDB" w:rsidRPr="00441CD0" w:rsidRDefault="00443CDB" w:rsidP="00283AA5">
            <w:pPr>
              <w:pStyle w:val="TAC"/>
              <w:rPr>
                <w:lang w:val="sv-SE"/>
              </w:rPr>
            </w:pPr>
            <w:r w:rsidRPr="00441CD0">
              <w:rPr>
                <w:lang w:val="sv-SE"/>
              </w:rPr>
              <w:t>103</w:t>
            </w:r>
          </w:p>
        </w:tc>
        <w:tc>
          <w:tcPr>
            <w:tcW w:w="1879" w:type="pct"/>
            <w:hideMark/>
          </w:tcPr>
          <w:p w14:paraId="1AD197F7" w14:textId="77777777" w:rsidR="00443CDB" w:rsidRPr="00441CD0" w:rsidRDefault="00443CDB" w:rsidP="00283AA5">
            <w:pPr>
              <w:pStyle w:val="TAL"/>
              <w:rPr>
                <w:lang w:val="x-none"/>
              </w:rPr>
            </w:pPr>
            <w:r w:rsidRPr="00441CD0">
              <w:t>Remote GTP-U Peer</w:t>
            </w:r>
          </w:p>
        </w:tc>
        <w:tc>
          <w:tcPr>
            <w:tcW w:w="1524" w:type="pct"/>
            <w:hideMark/>
          </w:tcPr>
          <w:p w14:paraId="75BF9773" w14:textId="77777777" w:rsidR="00443CDB" w:rsidRPr="00441CD0" w:rsidRDefault="00443CDB" w:rsidP="00283AA5">
            <w:pPr>
              <w:pStyle w:val="TAL"/>
            </w:pPr>
            <w:r w:rsidRPr="00441CD0">
              <w:t>Extendable / Clause</w:t>
            </w:r>
            <w:r>
              <w:t> </w:t>
            </w:r>
            <w:r w:rsidRPr="00441CD0">
              <w:t>8.2.</w:t>
            </w:r>
            <w:r w:rsidRPr="00441CD0">
              <w:rPr>
                <w:lang w:val="sv-SE"/>
              </w:rPr>
              <w:t>70</w:t>
            </w:r>
          </w:p>
        </w:tc>
        <w:tc>
          <w:tcPr>
            <w:tcW w:w="751" w:type="pct"/>
            <w:hideMark/>
          </w:tcPr>
          <w:p w14:paraId="522203DF" w14:textId="77777777" w:rsidR="00443CDB" w:rsidRPr="00441CD0" w:rsidRDefault="00443CDB" w:rsidP="00283AA5">
            <w:pPr>
              <w:pStyle w:val="TAC"/>
              <w:rPr>
                <w:lang w:val="de-DE"/>
              </w:rPr>
            </w:pPr>
            <w:r w:rsidRPr="00441CD0">
              <w:rPr>
                <w:lang w:val="fr-FR"/>
              </w:rPr>
              <w:t>1</w:t>
            </w:r>
          </w:p>
        </w:tc>
      </w:tr>
      <w:tr w:rsidR="00443CDB" w:rsidRPr="00441CD0" w14:paraId="452D2F85" w14:textId="77777777" w:rsidTr="00283AA5">
        <w:tc>
          <w:tcPr>
            <w:tcW w:w="846" w:type="pct"/>
            <w:hideMark/>
          </w:tcPr>
          <w:p w14:paraId="31B16CD5" w14:textId="77777777" w:rsidR="00443CDB" w:rsidRPr="00441CD0" w:rsidRDefault="00443CDB" w:rsidP="00283AA5">
            <w:pPr>
              <w:pStyle w:val="TAC"/>
              <w:rPr>
                <w:lang w:val="sv-SE"/>
              </w:rPr>
            </w:pPr>
            <w:r w:rsidRPr="00441CD0">
              <w:rPr>
                <w:lang w:val="sv-SE"/>
              </w:rPr>
              <w:t>104</w:t>
            </w:r>
          </w:p>
        </w:tc>
        <w:tc>
          <w:tcPr>
            <w:tcW w:w="1879" w:type="pct"/>
            <w:hideMark/>
          </w:tcPr>
          <w:p w14:paraId="7EA8E2F2" w14:textId="77777777" w:rsidR="00443CDB" w:rsidRPr="00441CD0" w:rsidRDefault="00443CDB" w:rsidP="00283AA5">
            <w:pPr>
              <w:pStyle w:val="TAL"/>
              <w:rPr>
                <w:lang w:val="x-none"/>
              </w:rPr>
            </w:pPr>
            <w:r w:rsidRPr="00441CD0">
              <w:t>UR-SEQN</w:t>
            </w:r>
          </w:p>
        </w:tc>
        <w:tc>
          <w:tcPr>
            <w:tcW w:w="1524" w:type="pct"/>
            <w:hideMark/>
          </w:tcPr>
          <w:p w14:paraId="30174744" w14:textId="77777777" w:rsidR="00443CDB" w:rsidRPr="00441CD0" w:rsidRDefault="00443CDB" w:rsidP="00283AA5">
            <w:pPr>
              <w:pStyle w:val="TAL"/>
              <w:rPr>
                <w:lang w:val="sv-SE"/>
              </w:rPr>
            </w:pPr>
            <w:r w:rsidRPr="00441CD0">
              <w:t>Fixed Length / Clause</w:t>
            </w:r>
            <w:r>
              <w:t> </w:t>
            </w:r>
            <w:r w:rsidRPr="00441CD0">
              <w:t>8.2.</w:t>
            </w:r>
            <w:r w:rsidRPr="00441CD0">
              <w:rPr>
                <w:lang w:val="sv-SE"/>
              </w:rPr>
              <w:t>71</w:t>
            </w:r>
          </w:p>
        </w:tc>
        <w:tc>
          <w:tcPr>
            <w:tcW w:w="751" w:type="pct"/>
            <w:hideMark/>
          </w:tcPr>
          <w:p w14:paraId="0815BE2B" w14:textId="77777777" w:rsidR="00443CDB" w:rsidRPr="00441CD0" w:rsidRDefault="00443CDB" w:rsidP="00283AA5">
            <w:pPr>
              <w:pStyle w:val="TAC"/>
              <w:rPr>
                <w:lang w:val="de-DE"/>
              </w:rPr>
            </w:pPr>
            <w:r w:rsidRPr="00441CD0">
              <w:rPr>
                <w:lang w:val="de-DE"/>
              </w:rPr>
              <w:t>4</w:t>
            </w:r>
          </w:p>
        </w:tc>
      </w:tr>
      <w:tr w:rsidR="00443CDB" w:rsidRPr="00441CD0" w14:paraId="6762A2C7" w14:textId="77777777" w:rsidTr="00283AA5">
        <w:tc>
          <w:tcPr>
            <w:tcW w:w="846" w:type="pct"/>
            <w:hideMark/>
          </w:tcPr>
          <w:p w14:paraId="7184C81F" w14:textId="77777777" w:rsidR="00443CDB" w:rsidRPr="00441CD0" w:rsidRDefault="00443CDB" w:rsidP="00283AA5">
            <w:pPr>
              <w:pStyle w:val="TAC"/>
              <w:rPr>
                <w:lang w:val="sv-SE"/>
              </w:rPr>
            </w:pPr>
            <w:r w:rsidRPr="00441CD0">
              <w:rPr>
                <w:lang w:val="sv-SE"/>
              </w:rPr>
              <w:t>105</w:t>
            </w:r>
          </w:p>
        </w:tc>
        <w:tc>
          <w:tcPr>
            <w:tcW w:w="1879" w:type="pct"/>
            <w:hideMark/>
          </w:tcPr>
          <w:p w14:paraId="0DFE400E" w14:textId="77777777" w:rsidR="00443CDB" w:rsidRPr="00441CD0" w:rsidRDefault="00443CDB" w:rsidP="00283AA5">
            <w:pPr>
              <w:pStyle w:val="TAL"/>
              <w:rPr>
                <w:lang w:val="x-none"/>
              </w:rPr>
            </w:pPr>
            <w:r w:rsidRPr="00441CD0">
              <w:t>Update Duplicating Parameters</w:t>
            </w:r>
          </w:p>
        </w:tc>
        <w:tc>
          <w:tcPr>
            <w:tcW w:w="1524" w:type="pct"/>
            <w:hideMark/>
          </w:tcPr>
          <w:p w14:paraId="6DEC170D" w14:textId="77777777" w:rsidR="00443CDB" w:rsidRPr="00441CD0" w:rsidRDefault="00443CDB" w:rsidP="00283AA5">
            <w:pPr>
              <w:pStyle w:val="TAL"/>
            </w:pPr>
            <w:r w:rsidRPr="00441CD0">
              <w:t>Extendable / Table 7.5.4</w:t>
            </w:r>
            <w:r w:rsidRPr="00441CD0">
              <w:rPr>
                <w:lang w:val="de-DE"/>
              </w:rPr>
              <w:t>.3-3</w:t>
            </w:r>
          </w:p>
        </w:tc>
        <w:tc>
          <w:tcPr>
            <w:tcW w:w="751" w:type="pct"/>
            <w:hideMark/>
          </w:tcPr>
          <w:p w14:paraId="153D2FE2" w14:textId="77777777" w:rsidR="00443CDB" w:rsidRPr="00441CD0" w:rsidRDefault="00443CDB" w:rsidP="00283AA5">
            <w:pPr>
              <w:pStyle w:val="TAC"/>
              <w:rPr>
                <w:lang w:val="de-DE"/>
              </w:rPr>
            </w:pPr>
            <w:r w:rsidRPr="00441CD0">
              <w:rPr>
                <w:lang w:val="fr-FR"/>
              </w:rPr>
              <w:t>Not Applicable</w:t>
            </w:r>
          </w:p>
        </w:tc>
      </w:tr>
      <w:tr w:rsidR="00443CDB" w:rsidRPr="00441CD0" w14:paraId="2B8CBC44" w14:textId="77777777" w:rsidTr="00283AA5">
        <w:tc>
          <w:tcPr>
            <w:tcW w:w="846" w:type="pct"/>
            <w:hideMark/>
          </w:tcPr>
          <w:p w14:paraId="4E0B968A" w14:textId="77777777" w:rsidR="00443CDB" w:rsidRPr="00441CD0" w:rsidRDefault="00443CDB" w:rsidP="00283AA5">
            <w:pPr>
              <w:pStyle w:val="TAC"/>
              <w:rPr>
                <w:lang w:val="sv-SE"/>
              </w:rPr>
            </w:pPr>
            <w:r w:rsidRPr="00441CD0">
              <w:rPr>
                <w:lang w:val="sv-SE"/>
              </w:rPr>
              <w:t>106</w:t>
            </w:r>
          </w:p>
        </w:tc>
        <w:tc>
          <w:tcPr>
            <w:tcW w:w="1879" w:type="pct"/>
            <w:hideMark/>
          </w:tcPr>
          <w:p w14:paraId="2D9B1BB4" w14:textId="77777777" w:rsidR="00443CDB" w:rsidRPr="00441CD0" w:rsidRDefault="00443CDB" w:rsidP="00283AA5">
            <w:pPr>
              <w:pStyle w:val="TAL"/>
              <w:rPr>
                <w:lang w:val="x-none"/>
              </w:rPr>
            </w:pPr>
            <w:r w:rsidRPr="00441CD0">
              <w:t xml:space="preserve">Activate Predefined Rules </w:t>
            </w:r>
          </w:p>
        </w:tc>
        <w:tc>
          <w:tcPr>
            <w:tcW w:w="1524" w:type="pct"/>
            <w:hideMark/>
          </w:tcPr>
          <w:p w14:paraId="32828DA0" w14:textId="77777777" w:rsidR="00443CDB" w:rsidRPr="00441CD0" w:rsidRDefault="00443CDB" w:rsidP="00283AA5">
            <w:pPr>
              <w:pStyle w:val="TAL"/>
            </w:pPr>
            <w:r w:rsidRPr="00441CD0">
              <w:t>Variable Length / Clause</w:t>
            </w:r>
            <w:r>
              <w:t> </w:t>
            </w:r>
            <w:r w:rsidRPr="00441CD0">
              <w:t>8.2.</w:t>
            </w:r>
            <w:r w:rsidRPr="00441CD0">
              <w:rPr>
                <w:lang w:val="sv-SE"/>
              </w:rPr>
              <w:t>72</w:t>
            </w:r>
          </w:p>
        </w:tc>
        <w:tc>
          <w:tcPr>
            <w:tcW w:w="751" w:type="pct"/>
            <w:hideMark/>
          </w:tcPr>
          <w:p w14:paraId="558006AB" w14:textId="77777777" w:rsidR="00443CDB" w:rsidRPr="00441CD0" w:rsidRDefault="00443CDB" w:rsidP="00283AA5">
            <w:pPr>
              <w:pStyle w:val="TAC"/>
              <w:rPr>
                <w:lang w:val="fr-FR"/>
              </w:rPr>
            </w:pPr>
            <w:r w:rsidRPr="00441CD0">
              <w:rPr>
                <w:lang w:val="de-DE"/>
              </w:rPr>
              <w:t>Not Applicable</w:t>
            </w:r>
          </w:p>
        </w:tc>
      </w:tr>
      <w:tr w:rsidR="00443CDB" w:rsidRPr="00441CD0" w14:paraId="3D60EF65" w14:textId="77777777" w:rsidTr="00283AA5">
        <w:tc>
          <w:tcPr>
            <w:tcW w:w="846" w:type="pct"/>
            <w:hideMark/>
          </w:tcPr>
          <w:p w14:paraId="511F56FE" w14:textId="77777777" w:rsidR="00443CDB" w:rsidRPr="00441CD0" w:rsidRDefault="00443CDB" w:rsidP="00283AA5">
            <w:pPr>
              <w:pStyle w:val="TAC"/>
              <w:rPr>
                <w:lang w:val="sv-SE"/>
              </w:rPr>
            </w:pPr>
            <w:r w:rsidRPr="00441CD0">
              <w:rPr>
                <w:lang w:val="sv-SE"/>
              </w:rPr>
              <w:t>107</w:t>
            </w:r>
          </w:p>
        </w:tc>
        <w:tc>
          <w:tcPr>
            <w:tcW w:w="1879" w:type="pct"/>
            <w:hideMark/>
          </w:tcPr>
          <w:p w14:paraId="3A592365" w14:textId="77777777" w:rsidR="00443CDB" w:rsidRPr="00441CD0" w:rsidRDefault="00443CDB" w:rsidP="00283AA5">
            <w:pPr>
              <w:pStyle w:val="TAL"/>
              <w:rPr>
                <w:lang w:val="x-none"/>
              </w:rPr>
            </w:pPr>
            <w:r w:rsidRPr="00441CD0">
              <w:t xml:space="preserve">Deactivate Predefined Rules </w:t>
            </w:r>
          </w:p>
        </w:tc>
        <w:tc>
          <w:tcPr>
            <w:tcW w:w="1524" w:type="pct"/>
            <w:hideMark/>
          </w:tcPr>
          <w:p w14:paraId="08AF9A5C" w14:textId="77777777" w:rsidR="00443CDB" w:rsidRPr="00441CD0" w:rsidRDefault="00443CDB" w:rsidP="00283AA5">
            <w:pPr>
              <w:pStyle w:val="TAL"/>
            </w:pPr>
            <w:r w:rsidRPr="00441CD0">
              <w:t>Variable Length / Clause</w:t>
            </w:r>
            <w:r>
              <w:t> </w:t>
            </w:r>
            <w:r w:rsidRPr="00441CD0">
              <w:t>8.2.</w:t>
            </w:r>
            <w:r w:rsidRPr="00441CD0">
              <w:rPr>
                <w:lang w:val="sv-SE"/>
              </w:rPr>
              <w:t>73</w:t>
            </w:r>
          </w:p>
        </w:tc>
        <w:tc>
          <w:tcPr>
            <w:tcW w:w="751" w:type="pct"/>
            <w:hideMark/>
          </w:tcPr>
          <w:p w14:paraId="53C16588" w14:textId="77777777" w:rsidR="00443CDB" w:rsidRPr="00441CD0" w:rsidRDefault="00443CDB" w:rsidP="00283AA5">
            <w:pPr>
              <w:pStyle w:val="TAC"/>
              <w:rPr>
                <w:lang w:val="fr-FR"/>
              </w:rPr>
            </w:pPr>
            <w:r w:rsidRPr="00441CD0">
              <w:rPr>
                <w:lang w:val="de-DE"/>
              </w:rPr>
              <w:t>Not Applicable</w:t>
            </w:r>
          </w:p>
        </w:tc>
      </w:tr>
      <w:tr w:rsidR="00443CDB" w:rsidRPr="00441CD0" w14:paraId="502DE979" w14:textId="77777777" w:rsidTr="00283AA5">
        <w:tc>
          <w:tcPr>
            <w:tcW w:w="846" w:type="pct"/>
            <w:hideMark/>
          </w:tcPr>
          <w:p w14:paraId="4ACCB920" w14:textId="77777777" w:rsidR="00443CDB" w:rsidRPr="00441CD0" w:rsidRDefault="00443CDB" w:rsidP="00283AA5">
            <w:pPr>
              <w:pStyle w:val="TAC"/>
              <w:rPr>
                <w:lang w:val="sv-SE"/>
              </w:rPr>
            </w:pPr>
            <w:r w:rsidRPr="00441CD0">
              <w:rPr>
                <w:lang w:val="sv-SE"/>
              </w:rPr>
              <w:t>108</w:t>
            </w:r>
          </w:p>
        </w:tc>
        <w:tc>
          <w:tcPr>
            <w:tcW w:w="1879" w:type="pct"/>
            <w:hideMark/>
          </w:tcPr>
          <w:p w14:paraId="2AE6ECC0" w14:textId="77777777" w:rsidR="00443CDB" w:rsidRPr="00441CD0" w:rsidRDefault="00443CDB" w:rsidP="00283AA5">
            <w:pPr>
              <w:pStyle w:val="TAL"/>
              <w:rPr>
                <w:lang w:val="x-none"/>
              </w:rPr>
            </w:pPr>
            <w:r w:rsidRPr="00441CD0">
              <w:t>FAR ID</w:t>
            </w:r>
          </w:p>
        </w:tc>
        <w:tc>
          <w:tcPr>
            <w:tcW w:w="1524" w:type="pct"/>
            <w:hideMark/>
          </w:tcPr>
          <w:p w14:paraId="78153958" w14:textId="77777777" w:rsidR="00443CDB" w:rsidRPr="00441CD0" w:rsidRDefault="00443CDB" w:rsidP="00283AA5">
            <w:pPr>
              <w:pStyle w:val="TAL"/>
            </w:pPr>
            <w:r w:rsidRPr="00441CD0">
              <w:t>Extendable / Clause</w:t>
            </w:r>
            <w:r>
              <w:t> </w:t>
            </w:r>
            <w:r w:rsidRPr="00441CD0">
              <w:t>8.2.</w:t>
            </w:r>
            <w:r w:rsidRPr="00441CD0">
              <w:rPr>
                <w:lang w:val="de-DE"/>
              </w:rPr>
              <w:t>74</w:t>
            </w:r>
          </w:p>
        </w:tc>
        <w:tc>
          <w:tcPr>
            <w:tcW w:w="751" w:type="pct"/>
            <w:hideMark/>
          </w:tcPr>
          <w:p w14:paraId="6145DCA1" w14:textId="77777777" w:rsidR="00443CDB" w:rsidRPr="00441CD0" w:rsidRDefault="00443CDB" w:rsidP="00283AA5">
            <w:pPr>
              <w:pStyle w:val="TAC"/>
              <w:rPr>
                <w:lang w:val="de-DE"/>
              </w:rPr>
            </w:pPr>
            <w:r w:rsidRPr="00441CD0">
              <w:rPr>
                <w:lang w:val="de-DE"/>
              </w:rPr>
              <w:t>4</w:t>
            </w:r>
          </w:p>
        </w:tc>
      </w:tr>
      <w:tr w:rsidR="00443CDB" w:rsidRPr="00441CD0" w14:paraId="0EDEDAD8" w14:textId="77777777" w:rsidTr="00283AA5">
        <w:tc>
          <w:tcPr>
            <w:tcW w:w="846" w:type="pct"/>
            <w:hideMark/>
          </w:tcPr>
          <w:p w14:paraId="0C62B0C2" w14:textId="77777777" w:rsidR="00443CDB" w:rsidRPr="00441CD0" w:rsidRDefault="00443CDB" w:rsidP="00283AA5">
            <w:pPr>
              <w:pStyle w:val="TAC"/>
              <w:rPr>
                <w:lang w:val="sv-SE"/>
              </w:rPr>
            </w:pPr>
            <w:r w:rsidRPr="00441CD0">
              <w:rPr>
                <w:lang w:val="sv-SE"/>
              </w:rPr>
              <w:t>109</w:t>
            </w:r>
          </w:p>
        </w:tc>
        <w:tc>
          <w:tcPr>
            <w:tcW w:w="1879" w:type="pct"/>
            <w:hideMark/>
          </w:tcPr>
          <w:p w14:paraId="4123C83C" w14:textId="77777777" w:rsidR="00443CDB" w:rsidRPr="00441CD0" w:rsidRDefault="00443CDB" w:rsidP="00283AA5">
            <w:pPr>
              <w:pStyle w:val="TAL"/>
              <w:rPr>
                <w:lang w:val="x-none"/>
              </w:rPr>
            </w:pPr>
            <w:r w:rsidRPr="00441CD0">
              <w:t>QER ID</w:t>
            </w:r>
          </w:p>
        </w:tc>
        <w:tc>
          <w:tcPr>
            <w:tcW w:w="1524" w:type="pct"/>
            <w:hideMark/>
          </w:tcPr>
          <w:p w14:paraId="14C583C3" w14:textId="77777777" w:rsidR="00443CDB" w:rsidRPr="00441CD0" w:rsidRDefault="00443CDB" w:rsidP="00283AA5">
            <w:pPr>
              <w:pStyle w:val="TAL"/>
            </w:pPr>
            <w:r w:rsidRPr="00441CD0">
              <w:t>Extendable / Clause</w:t>
            </w:r>
            <w:r>
              <w:t> </w:t>
            </w:r>
            <w:r w:rsidRPr="00441CD0">
              <w:t>8.2.</w:t>
            </w:r>
            <w:r w:rsidRPr="00441CD0">
              <w:rPr>
                <w:lang w:val="de-DE"/>
              </w:rPr>
              <w:t>75</w:t>
            </w:r>
          </w:p>
        </w:tc>
        <w:tc>
          <w:tcPr>
            <w:tcW w:w="751" w:type="pct"/>
            <w:hideMark/>
          </w:tcPr>
          <w:p w14:paraId="785C7AC5" w14:textId="77777777" w:rsidR="00443CDB" w:rsidRPr="00441CD0" w:rsidRDefault="00443CDB" w:rsidP="00283AA5">
            <w:pPr>
              <w:pStyle w:val="TAC"/>
              <w:rPr>
                <w:lang w:val="de-DE"/>
              </w:rPr>
            </w:pPr>
            <w:r w:rsidRPr="00441CD0">
              <w:rPr>
                <w:lang w:val="de-DE"/>
              </w:rPr>
              <w:t>4</w:t>
            </w:r>
          </w:p>
        </w:tc>
      </w:tr>
      <w:tr w:rsidR="00443CDB" w:rsidRPr="00441CD0" w14:paraId="0D65198D" w14:textId="77777777" w:rsidTr="00283AA5">
        <w:tc>
          <w:tcPr>
            <w:tcW w:w="846" w:type="pct"/>
            <w:hideMark/>
          </w:tcPr>
          <w:p w14:paraId="167E4CF0" w14:textId="77777777" w:rsidR="00443CDB" w:rsidRPr="00441CD0" w:rsidRDefault="00443CDB" w:rsidP="00283AA5">
            <w:pPr>
              <w:pStyle w:val="TAC"/>
              <w:rPr>
                <w:lang w:val="sv-SE"/>
              </w:rPr>
            </w:pPr>
            <w:r w:rsidRPr="00441CD0">
              <w:rPr>
                <w:lang w:val="sv-SE"/>
              </w:rPr>
              <w:t>110</w:t>
            </w:r>
          </w:p>
        </w:tc>
        <w:tc>
          <w:tcPr>
            <w:tcW w:w="1879" w:type="pct"/>
            <w:hideMark/>
          </w:tcPr>
          <w:p w14:paraId="065A5D12" w14:textId="77777777" w:rsidR="00443CDB" w:rsidRPr="00441CD0" w:rsidRDefault="00443CDB" w:rsidP="00283AA5">
            <w:pPr>
              <w:pStyle w:val="TAL"/>
              <w:rPr>
                <w:lang w:val="x-none"/>
              </w:rPr>
            </w:pPr>
            <w:r w:rsidRPr="00441CD0">
              <w:t>OCI Flags</w:t>
            </w:r>
          </w:p>
        </w:tc>
        <w:tc>
          <w:tcPr>
            <w:tcW w:w="1524" w:type="pct"/>
            <w:hideMark/>
          </w:tcPr>
          <w:p w14:paraId="53B132C3" w14:textId="77777777" w:rsidR="00443CDB" w:rsidRPr="00441CD0" w:rsidRDefault="00443CDB" w:rsidP="00283AA5">
            <w:pPr>
              <w:pStyle w:val="TAL"/>
            </w:pPr>
            <w:r w:rsidRPr="00441CD0">
              <w:t>Extendable / Clause</w:t>
            </w:r>
            <w:r>
              <w:t> </w:t>
            </w:r>
            <w:r w:rsidRPr="00441CD0">
              <w:t>8.2.</w:t>
            </w:r>
            <w:r w:rsidRPr="00441CD0">
              <w:rPr>
                <w:lang w:val="sv-SE"/>
              </w:rPr>
              <w:t>76</w:t>
            </w:r>
          </w:p>
        </w:tc>
        <w:tc>
          <w:tcPr>
            <w:tcW w:w="751" w:type="pct"/>
            <w:hideMark/>
          </w:tcPr>
          <w:p w14:paraId="4FF537A8" w14:textId="77777777" w:rsidR="00443CDB" w:rsidRPr="00441CD0" w:rsidRDefault="00443CDB" w:rsidP="00283AA5">
            <w:pPr>
              <w:pStyle w:val="TAC"/>
              <w:rPr>
                <w:lang w:val="de-DE"/>
              </w:rPr>
            </w:pPr>
            <w:r w:rsidRPr="00441CD0">
              <w:rPr>
                <w:lang w:val="de-DE"/>
              </w:rPr>
              <w:t>1</w:t>
            </w:r>
          </w:p>
        </w:tc>
      </w:tr>
      <w:tr w:rsidR="00443CDB" w:rsidRPr="00441CD0" w14:paraId="225174C8" w14:textId="77777777" w:rsidTr="00283AA5">
        <w:tc>
          <w:tcPr>
            <w:tcW w:w="846" w:type="pct"/>
            <w:hideMark/>
          </w:tcPr>
          <w:p w14:paraId="7A91F0D0" w14:textId="77777777" w:rsidR="00443CDB" w:rsidRPr="00441CD0" w:rsidRDefault="00443CDB" w:rsidP="00283AA5">
            <w:pPr>
              <w:pStyle w:val="TAC"/>
              <w:rPr>
                <w:lang w:val="sv-SE"/>
              </w:rPr>
            </w:pPr>
            <w:r w:rsidRPr="00441CD0">
              <w:rPr>
                <w:lang w:val="sv-SE"/>
              </w:rPr>
              <w:t>111</w:t>
            </w:r>
          </w:p>
        </w:tc>
        <w:tc>
          <w:tcPr>
            <w:tcW w:w="1879" w:type="pct"/>
            <w:hideMark/>
          </w:tcPr>
          <w:p w14:paraId="4BD05D6A" w14:textId="77777777" w:rsidR="00443CDB" w:rsidRPr="00441CD0" w:rsidRDefault="00443CDB" w:rsidP="00283AA5">
            <w:pPr>
              <w:pStyle w:val="TAL"/>
              <w:rPr>
                <w:lang w:val="x-none"/>
              </w:rPr>
            </w:pPr>
            <w:r w:rsidRPr="00441CD0">
              <w:t>PFCP Association Release Request</w:t>
            </w:r>
          </w:p>
        </w:tc>
        <w:tc>
          <w:tcPr>
            <w:tcW w:w="1524" w:type="pct"/>
            <w:hideMark/>
          </w:tcPr>
          <w:p w14:paraId="139C7D1C" w14:textId="77777777" w:rsidR="00443CDB" w:rsidRPr="00441CD0" w:rsidRDefault="00443CDB" w:rsidP="00283AA5">
            <w:pPr>
              <w:pStyle w:val="TAL"/>
            </w:pPr>
            <w:r w:rsidRPr="00441CD0">
              <w:t>Extendable / Clause</w:t>
            </w:r>
            <w:r>
              <w:t> </w:t>
            </w:r>
            <w:r w:rsidRPr="00441CD0">
              <w:t>8.2.</w:t>
            </w:r>
            <w:r w:rsidRPr="00441CD0">
              <w:rPr>
                <w:lang w:val="sv-SE"/>
              </w:rPr>
              <w:t>77</w:t>
            </w:r>
          </w:p>
        </w:tc>
        <w:tc>
          <w:tcPr>
            <w:tcW w:w="751" w:type="pct"/>
            <w:hideMark/>
          </w:tcPr>
          <w:p w14:paraId="7578473A" w14:textId="77777777" w:rsidR="00443CDB" w:rsidRPr="00441CD0" w:rsidRDefault="00443CDB" w:rsidP="00283AA5">
            <w:pPr>
              <w:pStyle w:val="TAC"/>
              <w:rPr>
                <w:lang w:val="de-DE"/>
              </w:rPr>
            </w:pPr>
            <w:r w:rsidRPr="00441CD0">
              <w:rPr>
                <w:lang w:val="de-DE"/>
              </w:rPr>
              <w:t>1</w:t>
            </w:r>
          </w:p>
        </w:tc>
      </w:tr>
      <w:tr w:rsidR="00443CDB" w:rsidRPr="00441CD0" w14:paraId="7654FE67" w14:textId="77777777" w:rsidTr="00283AA5">
        <w:tc>
          <w:tcPr>
            <w:tcW w:w="846" w:type="pct"/>
            <w:hideMark/>
          </w:tcPr>
          <w:p w14:paraId="29F9E81C" w14:textId="77777777" w:rsidR="00443CDB" w:rsidRPr="00441CD0" w:rsidRDefault="00443CDB" w:rsidP="00283AA5">
            <w:pPr>
              <w:pStyle w:val="TAC"/>
              <w:rPr>
                <w:lang w:val="sv-SE"/>
              </w:rPr>
            </w:pPr>
            <w:r w:rsidRPr="00441CD0">
              <w:rPr>
                <w:lang w:val="sv-SE"/>
              </w:rPr>
              <w:t>112</w:t>
            </w:r>
          </w:p>
        </w:tc>
        <w:tc>
          <w:tcPr>
            <w:tcW w:w="1879" w:type="pct"/>
            <w:hideMark/>
          </w:tcPr>
          <w:p w14:paraId="734A50A3" w14:textId="77777777" w:rsidR="00443CDB" w:rsidRPr="00441CD0" w:rsidRDefault="00443CDB" w:rsidP="00283AA5">
            <w:pPr>
              <w:pStyle w:val="TAL"/>
              <w:rPr>
                <w:lang w:val="x-none"/>
              </w:rPr>
            </w:pPr>
            <w:r w:rsidRPr="00441CD0">
              <w:t>Graceful Release Period</w:t>
            </w:r>
          </w:p>
        </w:tc>
        <w:tc>
          <w:tcPr>
            <w:tcW w:w="1524" w:type="pct"/>
            <w:hideMark/>
          </w:tcPr>
          <w:p w14:paraId="05046E96" w14:textId="77777777" w:rsidR="00443CDB" w:rsidRPr="00441CD0" w:rsidRDefault="00443CDB" w:rsidP="00283AA5">
            <w:pPr>
              <w:pStyle w:val="TAL"/>
            </w:pPr>
            <w:r w:rsidRPr="00441CD0">
              <w:t>Extendable / Clause</w:t>
            </w:r>
            <w:r>
              <w:t> </w:t>
            </w:r>
            <w:r w:rsidRPr="00441CD0">
              <w:t>8.2.</w:t>
            </w:r>
            <w:r w:rsidRPr="00441CD0">
              <w:rPr>
                <w:lang w:val="sv-SE"/>
              </w:rPr>
              <w:t>78</w:t>
            </w:r>
          </w:p>
        </w:tc>
        <w:tc>
          <w:tcPr>
            <w:tcW w:w="751" w:type="pct"/>
            <w:hideMark/>
          </w:tcPr>
          <w:p w14:paraId="16131D3A" w14:textId="77777777" w:rsidR="00443CDB" w:rsidRPr="00441CD0" w:rsidRDefault="00443CDB" w:rsidP="00283AA5">
            <w:pPr>
              <w:pStyle w:val="TAC"/>
              <w:rPr>
                <w:lang w:val="de-DE"/>
              </w:rPr>
            </w:pPr>
            <w:r w:rsidRPr="00441CD0">
              <w:rPr>
                <w:lang w:val="de-DE"/>
              </w:rPr>
              <w:t>1</w:t>
            </w:r>
          </w:p>
        </w:tc>
      </w:tr>
      <w:tr w:rsidR="00443CDB" w:rsidRPr="00441CD0" w14:paraId="6EC3CDC3" w14:textId="77777777" w:rsidTr="00283AA5">
        <w:tc>
          <w:tcPr>
            <w:tcW w:w="846" w:type="pct"/>
            <w:hideMark/>
          </w:tcPr>
          <w:p w14:paraId="35B0A86F" w14:textId="77777777" w:rsidR="00443CDB" w:rsidRPr="00441CD0" w:rsidRDefault="00443CDB" w:rsidP="00283AA5">
            <w:pPr>
              <w:pStyle w:val="TAC"/>
              <w:rPr>
                <w:lang w:val="sv-SE"/>
              </w:rPr>
            </w:pPr>
            <w:r w:rsidRPr="00441CD0">
              <w:rPr>
                <w:lang w:val="sv-SE"/>
              </w:rPr>
              <w:t>113</w:t>
            </w:r>
          </w:p>
        </w:tc>
        <w:tc>
          <w:tcPr>
            <w:tcW w:w="1879" w:type="pct"/>
            <w:hideMark/>
          </w:tcPr>
          <w:p w14:paraId="553A7D45" w14:textId="77777777" w:rsidR="00443CDB" w:rsidRPr="00441CD0" w:rsidRDefault="00443CDB" w:rsidP="00283AA5">
            <w:pPr>
              <w:pStyle w:val="TAL"/>
              <w:rPr>
                <w:lang w:val="x-none"/>
              </w:rPr>
            </w:pPr>
            <w:r w:rsidRPr="00441CD0">
              <w:t>PDN Type</w:t>
            </w:r>
          </w:p>
        </w:tc>
        <w:tc>
          <w:tcPr>
            <w:tcW w:w="1524" w:type="pct"/>
            <w:hideMark/>
          </w:tcPr>
          <w:p w14:paraId="3FE49CD4" w14:textId="77777777" w:rsidR="00443CDB" w:rsidRPr="00441CD0" w:rsidRDefault="00443CDB" w:rsidP="00283AA5">
            <w:pPr>
              <w:pStyle w:val="TAL"/>
            </w:pPr>
            <w:r w:rsidRPr="00441CD0">
              <w:t>Extendable / Clause</w:t>
            </w:r>
            <w:r>
              <w:t> </w:t>
            </w:r>
            <w:r w:rsidRPr="00441CD0">
              <w:t>8.2.</w:t>
            </w:r>
            <w:r w:rsidRPr="00441CD0">
              <w:rPr>
                <w:lang w:val="sv-SE"/>
              </w:rPr>
              <w:t>79</w:t>
            </w:r>
          </w:p>
        </w:tc>
        <w:tc>
          <w:tcPr>
            <w:tcW w:w="751" w:type="pct"/>
            <w:hideMark/>
          </w:tcPr>
          <w:p w14:paraId="406145E9" w14:textId="77777777" w:rsidR="00443CDB" w:rsidRPr="00441CD0" w:rsidRDefault="00443CDB" w:rsidP="00283AA5">
            <w:pPr>
              <w:pStyle w:val="TAC"/>
              <w:rPr>
                <w:lang w:val="de-DE"/>
              </w:rPr>
            </w:pPr>
            <w:r w:rsidRPr="00441CD0">
              <w:rPr>
                <w:lang w:val="de-DE"/>
              </w:rPr>
              <w:t>1</w:t>
            </w:r>
          </w:p>
        </w:tc>
      </w:tr>
      <w:tr w:rsidR="00443CDB" w:rsidRPr="00441CD0" w14:paraId="31DF0DB8" w14:textId="77777777" w:rsidTr="00283AA5">
        <w:tc>
          <w:tcPr>
            <w:tcW w:w="846" w:type="pct"/>
            <w:hideMark/>
          </w:tcPr>
          <w:p w14:paraId="68B9B50A" w14:textId="77777777" w:rsidR="00443CDB" w:rsidRPr="00441CD0" w:rsidRDefault="00443CDB" w:rsidP="00283AA5">
            <w:pPr>
              <w:pStyle w:val="TAC"/>
              <w:rPr>
                <w:lang w:val="sv-SE"/>
              </w:rPr>
            </w:pPr>
            <w:r w:rsidRPr="00441CD0">
              <w:rPr>
                <w:lang w:val="sv-SE"/>
              </w:rPr>
              <w:t>114</w:t>
            </w:r>
          </w:p>
        </w:tc>
        <w:tc>
          <w:tcPr>
            <w:tcW w:w="1879" w:type="pct"/>
            <w:hideMark/>
          </w:tcPr>
          <w:p w14:paraId="37631C92" w14:textId="77777777" w:rsidR="00443CDB" w:rsidRPr="00441CD0" w:rsidRDefault="00443CDB" w:rsidP="00283AA5">
            <w:pPr>
              <w:pStyle w:val="TAL"/>
              <w:rPr>
                <w:lang w:val="x-none"/>
              </w:rPr>
            </w:pPr>
            <w:r w:rsidRPr="00441CD0">
              <w:t>Failed Rule ID</w:t>
            </w:r>
          </w:p>
        </w:tc>
        <w:tc>
          <w:tcPr>
            <w:tcW w:w="1524" w:type="pct"/>
            <w:hideMark/>
          </w:tcPr>
          <w:p w14:paraId="704BE201" w14:textId="77777777" w:rsidR="00443CDB" w:rsidRPr="00441CD0" w:rsidRDefault="00443CDB" w:rsidP="00283AA5">
            <w:pPr>
              <w:pStyle w:val="TAL"/>
            </w:pPr>
            <w:r w:rsidRPr="00441CD0">
              <w:t>Extendable / Clause</w:t>
            </w:r>
            <w:r>
              <w:t> </w:t>
            </w:r>
            <w:r w:rsidRPr="00441CD0">
              <w:t>8.2.</w:t>
            </w:r>
            <w:r w:rsidRPr="00441CD0">
              <w:rPr>
                <w:lang w:val="sv-SE"/>
              </w:rPr>
              <w:t>80</w:t>
            </w:r>
          </w:p>
        </w:tc>
        <w:tc>
          <w:tcPr>
            <w:tcW w:w="751" w:type="pct"/>
            <w:hideMark/>
          </w:tcPr>
          <w:p w14:paraId="2A2A3FD1" w14:textId="77777777" w:rsidR="00443CDB" w:rsidRPr="00441CD0" w:rsidRDefault="00443CDB" w:rsidP="00283AA5">
            <w:pPr>
              <w:pStyle w:val="TAC"/>
              <w:rPr>
                <w:lang w:val="de-DE"/>
              </w:rPr>
            </w:pPr>
            <w:r w:rsidRPr="00441CD0">
              <w:rPr>
                <w:lang w:val="de-DE"/>
              </w:rPr>
              <w:t>1</w:t>
            </w:r>
          </w:p>
        </w:tc>
      </w:tr>
      <w:tr w:rsidR="00443CDB" w:rsidRPr="00441CD0" w14:paraId="2F5AA783" w14:textId="77777777" w:rsidTr="00283AA5">
        <w:tc>
          <w:tcPr>
            <w:tcW w:w="846" w:type="pct"/>
            <w:hideMark/>
          </w:tcPr>
          <w:p w14:paraId="551E08AF" w14:textId="77777777" w:rsidR="00443CDB" w:rsidRPr="00441CD0" w:rsidRDefault="00443CDB" w:rsidP="00283AA5">
            <w:pPr>
              <w:pStyle w:val="TAC"/>
              <w:rPr>
                <w:lang w:val="sv-SE"/>
              </w:rPr>
            </w:pPr>
            <w:r w:rsidRPr="00441CD0">
              <w:rPr>
                <w:lang w:val="sv-SE"/>
              </w:rPr>
              <w:t>115</w:t>
            </w:r>
          </w:p>
        </w:tc>
        <w:tc>
          <w:tcPr>
            <w:tcW w:w="1879" w:type="pct"/>
            <w:hideMark/>
          </w:tcPr>
          <w:p w14:paraId="7C400E4B" w14:textId="77777777" w:rsidR="00443CDB" w:rsidRPr="00441CD0" w:rsidRDefault="00443CDB" w:rsidP="00283AA5">
            <w:pPr>
              <w:pStyle w:val="TAL"/>
              <w:rPr>
                <w:lang w:val="x-none"/>
              </w:rPr>
            </w:pPr>
            <w:r w:rsidRPr="00441CD0">
              <w:t>Time Quota Mechanism</w:t>
            </w:r>
          </w:p>
        </w:tc>
        <w:tc>
          <w:tcPr>
            <w:tcW w:w="1524" w:type="pct"/>
            <w:hideMark/>
          </w:tcPr>
          <w:p w14:paraId="40714297" w14:textId="77777777" w:rsidR="00443CDB" w:rsidRPr="00441CD0" w:rsidRDefault="00443CDB" w:rsidP="00283AA5">
            <w:pPr>
              <w:pStyle w:val="TAL"/>
            </w:pPr>
            <w:r w:rsidRPr="00441CD0">
              <w:t>Extendable / Clause</w:t>
            </w:r>
            <w:r>
              <w:t> </w:t>
            </w:r>
            <w:r w:rsidRPr="00441CD0">
              <w:t>8.2.81</w:t>
            </w:r>
          </w:p>
        </w:tc>
        <w:tc>
          <w:tcPr>
            <w:tcW w:w="751" w:type="pct"/>
            <w:hideMark/>
          </w:tcPr>
          <w:p w14:paraId="541471B2" w14:textId="77777777" w:rsidR="00443CDB" w:rsidRPr="00441CD0" w:rsidRDefault="00443CDB" w:rsidP="00283AA5">
            <w:pPr>
              <w:pStyle w:val="TAC"/>
              <w:rPr>
                <w:lang w:val="de-DE"/>
              </w:rPr>
            </w:pPr>
            <w:r w:rsidRPr="00441CD0">
              <w:rPr>
                <w:lang w:val="de-DE" w:eastAsia="zh-CN"/>
              </w:rPr>
              <w:t>1</w:t>
            </w:r>
          </w:p>
        </w:tc>
      </w:tr>
      <w:tr w:rsidR="00443CDB" w:rsidRPr="00441CD0" w14:paraId="3DE1E752" w14:textId="77777777" w:rsidTr="00283AA5">
        <w:tc>
          <w:tcPr>
            <w:tcW w:w="846" w:type="pct"/>
            <w:hideMark/>
          </w:tcPr>
          <w:p w14:paraId="43D90B01" w14:textId="77777777" w:rsidR="00443CDB" w:rsidRPr="00441CD0" w:rsidRDefault="00443CDB" w:rsidP="00283AA5">
            <w:pPr>
              <w:pStyle w:val="TAC"/>
              <w:rPr>
                <w:lang w:val="sv-SE"/>
              </w:rPr>
            </w:pPr>
            <w:r w:rsidRPr="00441CD0">
              <w:rPr>
                <w:lang w:val="sv-SE"/>
              </w:rPr>
              <w:t>116</w:t>
            </w:r>
          </w:p>
        </w:tc>
        <w:tc>
          <w:tcPr>
            <w:tcW w:w="1879" w:type="pct"/>
            <w:hideMark/>
          </w:tcPr>
          <w:p w14:paraId="78880AF7" w14:textId="77777777" w:rsidR="00443CDB" w:rsidRPr="00441CD0" w:rsidRDefault="00443CDB" w:rsidP="00283AA5">
            <w:pPr>
              <w:pStyle w:val="TAL"/>
              <w:rPr>
                <w:lang w:val="x-none"/>
              </w:rPr>
            </w:pPr>
            <w:r w:rsidRPr="00441CD0">
              <w:t>Reserved</w:t>
            </w:r>
          </w:p>
        </w:tc>
        <w:tc>
          <w:tcPr>
            <w:tcW w:w="1524" w:type="pct"/>
            <w:hideMark/>
          </w:tcPr>
          <w:p w14:paraId="16198B43" w14:textId="77777777" w:rsidR="00443CDB" w:rsidRPr="00441CD0" w:rsidRDefault="00443CDB" w:rsidP="00283AA5">
            <w:pPr>
              <w:pStyle w:val="TAL"/>
            </w:pPr>
          </w:p>
        </w:tc>
        <w:tc>
          <w:tcPr>
            <w:tcW w:w="751" w:type="pct"/>
            <w:hideMark/>
          </w:tcPr>
          <w:p w14:paraId="6D00419C" w14:textId="77777777" w:rsidR="00443CDB" w:rsidRPr="00441CD0" w:rsidRDefault="00443CDB" w:rsidP="00283AA5">
            <w:pPr>
              <w:pStyle w:val="TAC"/>
              <w:rPr>
                <w:lang w:val="de-DE"/>
              </w:rPr>
            </w:pPr>
          </w:p>
        </w:tc>
      </w:tr>
      <w:tr w:rsidR="00443CDB" w:rsidRPr="00441CD0" w14:paraId="79498147" w14:textId="77777777" w:rsidTr="00283AA5">
        <w:tc>
          <w:tcPr>
            <w:tcW w:w="846" w:type="pct"/>
            <w:hideMark/>
          </w:tcPr>
          <w:p w14:paraId="1E741320" w14:textId="77777777" w:rsidR="00443CDB" w:rsidRPr="00441CD0" w:rsidRDefault="00443CDB" w:rsidP="00283AA5">
            <w:pPr>
              <w:pStyle w:val="TAC"/>
              <w:rPr>
                <w:lang w:val="x-none"/>
              </w:rPr>
            </w:pPr>
            <w:r w:rsidRPr="00441CD0">
              <w:t>117</w:t>
            </w:r>
          </w:p>
        </w:tc>
        <w:tc>
          <w:tcPr>
            <w:tcW w:w="1879" w:type="pct"/>
            <w:hideMark/>
          </w:tcPr>
          <w:p w14:paraId="660E8066" w14:textId="77777777" w:rsidR="00443CDB" w:rsidRPr="00441CD0" w:rsidRDefault="00443CDB" w:rsidP="00283AA5">
            <w:pPr>
              <w:pStyle w:val="TAL"/>
              <w:rPr>
                <w:sz w:val="16"/>
                <w:szCs w:val="16"/>
              </w:rPr>
            </w:pPr>
            <w:r w:rsidRPr="00441CD0">
              <w:t>User Plane Inactivity Timer</w:t>
            </w:r>
          </w:p>
        </w:tc>
        <w:tc>
          <w:tcPr>
            <w:tcW w:w="1524" w:type="pct"/>
            <w:hideMark/>
          </w:tcPr>
          <w:p w14:paraId="5560B7B9"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A7518E8" w14:textId="77777777" w:rsidR="00443CDB" w:rsidRPr="00441CD0" w:rsidRDefault="00443CDB" w:rsidP="00283AA5">
            <w:pPr>
              <w:pStyle w:val="TAC"/>
              <w:rPr>
                <w:lang w:val="sv-SE"/>
              </w:rPr>
            </w:pPr>
            <w:r w:rsidRPr="00823058">
              <w:t>4</w:t>
            </w:r>
          </w:p>
        </w:tc>
      </w:tr>
      <w:tr w:rsidR="00443CDB" w:rsidRPr="00441CD0" w14:paraId="59952562" w14:textId="77777777" w:rsidTr="00283AA5">
        <w:tc>
          <w:tcPr>
            <w:tcW w:w="846" w:type="pct"/>
            <w:hideMark/>
          </w:tcPr>
          <w:p w14:paraId="13F16A85" w14:textId="77777777" w:rsidR="00443CDB" w:rsidRPr="00441CD0" w:rsidRDefault="00443CDB" w:rsidP="00283AA5">
            <w:pPr>
              <w:pStyle w:val="TAC"/>
              <w:rPr>
                <w:lang w:val="sv-SE"/>
              </w:rPr>
            </w:pPr>
            <w:r w:rsidRPr="00441CD0">
              <w:rPr>
                <w:lang w:val="sv-SE"/>
              </w:rPr>
              <w:t>118</w:t>
            </w:r>
          </w:p>
        </w:tc>
        <w:tc>
          <w:tcPr>
            <w:tcW w:w="1879" w:type="pct"/>
            <w:hideMark/>
          </w:tcPr>
          <w:p w14:paraId="2F902F2F" w14:textId="77777777" w:rsidR="00443CDB" w:rsidRPr="00441CD0" w:rsidRDefault="00443CDB" w:rsidP="00283AA5">
            <w:pPr>
              <w:pStyle w:val="TAL"/>
              <w:rPr>
                <w:lang w:val="x-none"/>
              </w:rPr>
            </w:pPr>
            <w:r w:rsidRPr="00441CD0">
              <w:t>Aggregated URRs</w:t>
            </w:r>
          </w:p>
        </w:tc>
        <w:tc>
          <w:tcPr>
            <w:tcW w:w="1524" w:type="pct"/>
            <w:hideMark/>
          </w:tcPr>
          <w:p w14:paraId="496EE0C3" w14:textId="77777777" w:rsidR="00443CDB" w:rsidRPr="00441CD0" w:rsidRDefault="00443CDB" w:rsidP="00283AA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DB165A4" w14:textId="77777777" w:rsidR="00443CDB" w:rsidRPr="00441CD0" w:rsidRDefault="00443CDB" w:rsidP="00283AA5">
            <w:pPr>
              <w:pStyle w:val="TAC"/>
              <w:rPr>
                <w:lang w:val="de-DE"/>
              </w:rPr>
            </w:pPr>
            <w:r w:rsidRPr="00441CD0">
              <w:rPr>
                <w:lang w:val="de-DE"/>
              </w:rPr>
              <w:t>Not Applicable</w:t>
            </w:r>
          </w:p>
        </w:tc>
      </w:tr>
      <w:tr w:rsidR="00443CDB" w:rsidRPr="00441CD0" w14:paraId="73A0005C" w14:textId="77777777" w:rsidTr="00283AA5">
        <w:tc>
          <w:tcPr>
            <w:tcW w:w="846" w:type="pct"/>
            <w:hideMark/>
          </w:tcPr>
          <w:p w14:paraId="49C81484" w14:textId="77777777" w:rsidR="00443CDB" w:rsidRPr="00441CD0" w:rsidRDefault="00443CDB" w:rsidP="00283AA5">
            <w:pPr>
              <w:pStyle w:val="TAC"/>
              <w:rPr>
                <w:lang w:val="sv-SE"/>
              </w:rPr>
            </w:pPr>
            <w:r w:rsidRPr="00441CD0">
              <w:rPr>
                <w:lang w:val="sv-SE"/>
              </w:rPr>
              <w:t>119</w:t>
            </w:r>
          </w:p>
        </w:tc>
        <w:tc>
          <w:tcPr>
            <w:tcW w:w="1879" w:type="pct"/>
            <w:hideMark/>
          </w:tcPr>
          <w:p w14:paraId="1BC7E5B8" w14:textId="77777777" w:rsidR="00443CDB" w:rsidRPr="00441CD0" w:rsidRDefault="00443CDB" w:rsidP="00283AA5">
            <w:pPr>
              <w:pStyle w:val="TAL"/>
              <w:rPr>
                <w:lang w:val="x-none"/>
              </w:rPr>
            </w:pPr>
            <w:r w:rsidRPr="00441CD0">
              <w:rPr>
                <w:rFonts w:cs="Arial"/>
              </w:rPr>
              <w:t>Multiplier</w:t>
            </w:r>
          </w:p>
        </w:tc>
        <w:tc>
          <w:tcPr>
            <w:tcW w:w="1524" w:type="pct"/>
            <w:hideMark/>
          </w:tcPr>
          <w:p w14:paraId="5EC48E8C" w14:textId="77777777" w:rsidR="00443CDB" w:rsidRPr="00441CD0" w:rsidRDefault="00443CDB" w:rsidP="00283AA5">
            <w:pPr>
              <w:pStyle w:val="TAL"/>
            </w:pPr>
            <w:r w:rsidRPr="00441CD0">
              <w:t>Fixed / Clause</w:t>
            </w:r>
            <w:r>
              <w:t> </w:t>
            </w:r>
            <w:r w:rsidRPr="00441CD0">
              <w:t>8.2.84</w:t>
            </w:r>
          </w:p>
        </w:tc>
        <w:tc>
          <w:tcPr>
            <w:tcW w:w="751" w:type="pct"/>
            <w:hideMark/>
          </w:tcPr>
          <w:p w14:paraId="359D6E5F" w14:textId="77777777" w:rsidR="00443CDB" w:rsidRPr="00441CD0" w:rsidRDefault="00443CDB" w:rsidP="00283AA5">
            <w:pPr>
              <w:pStyle w:val="TAC"/>
              <w:rPr>
                <w:lang w:val="de-DE"/>
              </w:rPr>
            </w:pPr>
            <w:r w:rsidRPr="00441CD0">
              <w:rPr>
                <w:lang w:val="de-DE"/>
              </w:rPr>
              <w:t>12</w:t>
            </w:r>
          </w:p>
        </w:tc>
      </w:tr>
      <w:tr w:rsidR="00443CDB" w:rsidRPr="00441CD0" w14:paraId="77744BC6" w14:textId="77777777" w:rsidTr="00283AA5">
        <w:tc>
          <w:tcPr>
            <w:tcW w:w="846" w:type="pct"/>
            <w:hideMark/>
          </w:tcPr>
          <w:p w14:paraId="5C3ABF0F" w14:textId="77777777" w:rsidR="00443CDB" w:rsidRPr="00441CD0" w:rsidRDefault="00443CDB" w:rsidP="00283AA5">
            <w:pPr>
              <w:pStyle w:val="TAC"/>
              <w:rPr>
                <w:lang w:val="sv-SE"/>
              </w:rPr>
            </w:pPr>
            <w:r w:rsidRPr="00441CD0">
              <w:rPr>
                <w:lang w:val="sv-SE"/>
              </w:rPr>
              <w:t>120</w:t>
            </w:r>
          </w:p>
        </w:tc>
        <w:tc>
          <w:tcPr>
            <w:tcW w:w="1879" w:type="pct"/>
            <w:hideMark/>
          </w:tcPr>
          <w:p w14:paraId="54C0832E" w14:textId="77777777" w:rsidR="00443CDB" w:rsidRPr="00441CD0" w:rsidRDefault="00443CDB" w:rsidP="00283AA5">
            <w:pPr>
              <w:pStyle w:val="TAL"/>
              <w:rPr>
                <w:rFonts w:cs="Arial"/>
                <w:lang w:val="x-none"/>
              </w:rPr>
            </w:pPr>
            <w:r w:rsidRPr="00441CD0">
              <w:t>Aggregated URR ID</w:t>
            </w:r>
          </w:p>
        </w:tc>
        <w:tc>
          <w:tcPr>
            <w:tcW w:w="1524" w:type="pct"/>
            <w:hideMark/>
          </w:tcPr>
          <w:p w14:paraId="787568A7" w14:textId="77777777" w:rsidR="00443CDB" w:rsidRPr="00441CD0" w:rsidRDefault="00443CDB" w:rsidP="00283AA5">
            <w:pPr>
              <w:pStyle w:val="TAL"/>
            </w:pPr>
            <w:r w:rsidRPr="00441CD0">
              <w:t>Fixed / Clause</w:t>
            </w:r>
            <w:r>
              <w:t> </w:t>
            </w:r>
            <w:r w:rsidRPr="00441CD0">
              <w:t>8.2.85</w:t>
            </w:r>
          </w:p>
        </w:tc>
        <w:tc>
          <w:tcPr>
            <w:tcW w:w="751" w:type="pct"/>
            <w:hideMark/>
          </w:tcPr>
          <w:p w14:paraId="4B3CD2EB" w14:textId="77777777" w:rsidR="00443CDB" w:rsidRPr="00441CD0" w:rsidRDefault="00443CDB" w:rsidP="00283AA5">
            <w:pPr>
              <w:pStyle w:val="TAC"/>
              <w:rPr>
                <w:lang w:val="de-DE"/>
              </w:rPr>
            </w:pPr>
            <w:r w:rsidRPr="00441CD0">
              <w:rPr>
                <w:lang w:val="de-DE"/>
              </w:rPr>
              <w:t>4</w:t>
            </w:r>
          </w:p>
        </w:tc>
      </w:tr>
      <w:tr w:rsidR="00443CDB" w:rsidRPr="00441CD0" w14:paraId="597A3745" w14:textId="77777777" w:rsidTr="00283AA5">
        <w:tc>
          <w:tcPr>
            <w:tcW w:w="846" w:type="pct"/>
            <w:hideMark/>
          </w:tcPr>
          <w:p w14:paraId="438BD2EE" w14:textId="77777777" w:rsidR="00443CDB" w:rsidRPr="00441CD0" w:rsidRDefault="00443CDB" w:rsidP="00283AA5">
            <w:pPr>
              <w:pStyle w:val="TAC"/>
              <w:rPr>
                <w:lang w:val="sv-SE"/>
              </w:rPr>
            </w:pPr>
            <w:r w:rsidRPr="00441CD0">
              <w:rPr>
                <w:lang w:val="sv-SE"/>
              </w:rPr>
              <w:t>121</w:t>
            </w:r>
          </w:p>
        </w:tc>
        <w:tc>
          <w:tcPr>
            <w:tcW w:w="1879" w:type="pct"/>
            <w:hideMark/>
          </w:tcPr>
          <w:p w14:paraId="6627D2CB" w14:textId="77777777" w:rsidR="00443CDB" w:rsidRPr="00441CD0" w:rsidRDefault="00443CDB" w:rsidP="00283AA5">
            <w:pPr>
              <w:pStyle w:val="TAL"/>
            </w:pPr>
            <w:r w:rsidRPr="00441CD0">
              <w:t>Subsequent Volume Quota</w:t>
            </w:r>
          </w:p>
        </w:tc>
        <w:tc>
          <w:tcPr>
            <w:tcW w:w="1524" w:type="pct"/>
            <w:hideMark/>
          </w:tcPr>
          <w:p w14:paraId="20CEA9E3" w14:textId="77777777" w:rsidR="00443CDB" w:rsidRPr="00441CD0" w:rsidRDefault="00443CDB" w:rsidP="00283AA5">
            <w:pPr>
              <w:pStyle w:val="TAL"/>
            </w:pPr>
            <w:r w:rsidRPr="00441CD0">
              <w:t>Extendable / Clause</w:t>
            </w:r>
            <w:r>
              <w:t> </w:t>
            </w:r>
            <w:r w:rsidRPr="00441CD0">
              <w:t>8.2.</w:t>
            </w:r>
            <w:r w:rsidRPr="00441CD0">
              <w:rPr>
                <w:lang w:val="sv-SE"/>
              </w:rPr>
              <w:t>86</w:t>
            </w:r>
          </w:p>
        </w:tc>
        <w:tc>
          <w:tcPr>
            <w:tcW w:w="751" w:type="pct"/>
            <w:hideMark/>
          </w:tcPr>
          <w:p w14:paraId="335831C6" w14:textId="77777777" w:rsidR="00443CDB" w:rsidRPr="00441CD0" w:rsidRDefault="00443CDB" w:rsidP="00283AA5">
            <w:pPr>
              <w:pStyle w:val="TAC"/>
              <w:rPr>
                <w:lang w:val="de-DE"/>
              </w:rPr>
            </w:pPr>
            <w:r w:rsidRPr="00441CD0">
              <w:rPr>
                <w:lang w:val="sv-SE"/>
              </w:rPr>
              <w:t>1</w:t>
            </w:r>
          </w:p>
        </w:tc>
      </w:tr>
      <w:tr w:rsidR="00443CDB" w:rsidRPr="00441CD0" w14:paraId="04AF56B9" w14:textId="77777777" w:rsidTr="00283AA5">
        <w:tc>
          <w:tcPr>
            <w:tcW w:w="846" w:type="pct"/>
            <w:hideMark/>
          </w:tcPr>
          <w:p w14:paraId="40A730B3" w14:textId="77777777" w:rsidR="00443CDB" w:rsidRPr="00441CD0" w:rsidRDefault="00443CDB" w:rsidP="00283AA5">
            <w:pPr>
              <w:pStyle w:val="TAC"/>
              <w:rPr>
                <w:lang w:val="sv-SE"/>
              </w:rPr>
            </w:pPr>
            <w:r w:rsidRPr="00441CD0">
              <w:rPr>
                <w:lang w:val="sv-SE"/>
              </w:rPr>
              <w:t>122</w:t>
            </w:r>
          </w:p>
        </w:tc>
        <w:tc>
          <w:tcPr>
            <w:tcW w:w="1879" w:type="pct"/>
            <w:hideMark/>
          </w:tcPr>
          <w:p w14:paraId="69042CAD" w14:textId="77777777" w:rsidR="00443CDB" w:rsidRPr="00441CD0" w:rsidRDefault="00443CDB" w:rsidP="00283AA5">
            <w:pPr>
              <w:pStyle w:val="TAL"/>
            </w:pPr>
            <w:r w:rsidRPr="00441CD0">
              <w:t>Subsequent Time Quota</w:t>
            </w:r>
          </w:p>
        </w:tc>
        <w:tc>
          <w:tcPr>
            <w:tcW w:w="1524" w:type="pct"/>
            <w:hideMark/>
          </w:tcPr>
          <w:p w14:paraId="6032C708" w14:textId="77777777" w:rsidR="00443CDB" w:rsidRPr="00441CD0" w:rsidRDefault="00443CDB" w:rsidP="00283AA5">
            <w:pPr>
              <w:pStyle w:val="TAL"/>
            </w:pPr>
            <w:r w:rsidRPr="00441CD0">
              <w:t>Extendable / Clause</w:t>
            </w:r>
            <w:r>
              <w:t> </w:t>
            </w:r>
            <w:r w:rsidRPr="00441CD0">
              <w:t>8.2.87</w:t>
            </w:r>
          </w:p>
        </w:tc>
        <w:tc>
          <w:tcPr>
            <w:tcW w:w="751" w:type="pct"/>
            <w:hideMark/>
          </w:tcPr>
          <w:p w14:paraId="170A641C" w14:textId="77777777" w:rsidR="00443CDB" w:rsidRPr="00441CD0" w:rsidRDefault="00443CDB" w:rsidP="00283AA5">
            <w:pPr>
              <w:pStyle w:val="TAC"/>
              <w:rPr>
                <w:lang w:val="de-DE"/>
              </w:rPr>
            </w:pPr>
            <w:r w:rsidRPr="00441CD0">
              <w:rPr>
                <w:lang w:val="de-DE"/>
              </w:rPr>
              <w:t>4</w:t>
            </w:r>
          </w:p>
        </w:tc>
      </w:tr>
      <w:tr w:rsidR="00443CDB" w:rsidRPr="00441CD0" w14:paraId="71BBA361" w14:textId="77777777" w:rsidTr="00283AA5">
        <w:tc>
          <w:tcPr>
            <w:tcW w:w="846" w:type="pct"/>
            <w:hideMark/>
          </w:tcPr>
          <w:p w14:paraId="559EB4CC" w14:textId="77777777" w:rsidR="00443CDB" w:rsidRPr="00441CD0" w:rsidRDefault="00443CDB" w:rsidP="00283AA5">
            <w:pPr>
              <w:pStyle w:val="TAC"/>
              <w:rPr>
                <w:lang w:val="sv-SE"/>
              </w:rPr>
            </w:pPr>
            <w:r w:rsidRPr="00441CD0">
              <w:rPr>
                <w:lang w:val="sv-SE"/>
              </w:rPr>
              <w:t>123</w:t>
            </w:r>
          </w:p>
        </w:tc>
        <w:tc>
          <w:tcPr>
            <w:tcW w:w="1879" w:type="pct"/>
            <w:hideMark/>
          </w:tcPr>
          <w:p w14:paraId="448ADBCA" w14:textId="77777777" w:rsidR="00443CDB" w:rsidRPr="00441CD0" w:rsidRDefault="00443CDB" w:rsidP="00283AA5">
            <w:pPr>
              <w:pStyle w:val="TAL"/>
            </w:pPr>
            <w:r w:rsidRPr="00441CD0">
              <w:rPr>
                <w:lang w:val="de-DE"/>
              </w:rPr>
              <w:t>RQI</w:t>
            </w:r>
          </w:p>
        </w:tc>
        <w:tc>
          <w:tcPr>
            <w:tcW w:w="1524" w:type="pct"/>
            <w:hideMark/>
          </w:tcPr>
          <w:p w14:paraId="1E1E9A85" w14:textId="77777777" w:rsidR="00443CDB" w:rsidRPr="00441CD0" w:rsidRDefault="00443CDB" w:rsidP="00283AA5">
            <w:pPr>
              <w:pStyle w:val="TAL"/>
            </w:pPr>
            <w:r w:rsidRPr="00441CD0">
              <w:t>Extendable / Clause</w:t>
            </w:r>
            <w:r>
              <w:t> </w:t>
            </w:r>
            <w:r w:rsidRPr="00441CD0">
              <w:t>8.2.</w:t>
            </w:r>
            <w:r w:rsidRPr="00441CD0">
              <w:rPr>
                <w:lang w:val="sv-SE"/>
              </w:rPr>
              <w:t>88</w:t>
            </w:r>
          </w:p>
        </w:tc>
        <w:tc>
          <w:tcPr>
            <w:tcW w:w="751" w:type="pct"/>
            <w:hideMark/>
          </w:tcPr>
          <w:p w14:paraId="171A9465" w14:textId="77777777" w:rsidR="00443CDB" w:rsidRPr="00441CD0" w:rsidRDefault="00443CDB" w:rsidP="00283AA5">
            <w:pPr>
              <w:pStyle w:val="TAC"/>
              <w:rPr>
                <w:lang w:val="de-DE"/>
              </w:rPr>
            </w:pPr>
            <w:r w:rsidRPr="00441CD0">
              <w:rPr>
                <w:lang w:val="de-DE"/>
              </w:rPr>
              <w:t>1</w:t>
            </w:r>
          </w:p>
        </w:tc>
      </w:tr>
      <w:tr w:rsidR="00443CDB" w:rsidRPr="00441CD0" w14:paraId="6DE9B881" w14:textId="77777777" w:rsidTr="00283AA5">
        <w:tc>
          <w:tcPr>
            <w:tcW w:w="846" w:type="pct"/>
            <w:hideMark/>
          </w:tcPr>
          <w:p w14:paraId="4677C563" w14:textId="77777777" w:rsidR="00443CDB" w:rsidRPr="00441CD0" w:rsidRDefault="00443CDB" w:rsidP="00283AA5">
            <w:pPr>
              <w:pStyle w:val="TAC"/>
              <w:rPr>
                <w:lang w:val="sv-SE"/>
              </w:rPr>
            </w:pPr>
            <w:r w:rsidRPr="00441CD0">
              <w:rPr>
                <w:lang w:val="sv-SE"/>
              </w:rPr>
              <w:lastRenderedPageBreak/>
              <w:t>124</w:t>
            </w:r>
          </w:p>
        </w:tc>
        <w:tc>
          <w:tcPr>
            <w:tcW w:w="1879" w:type="pct"/>
            <w:hideMark/>
          </w:tcPr>
          <w:p w14:paraId="7BDC3842" w14:textId="77777777" w:rsidR="00443CDB" w:rsidRPr="00441CD0" w:rsidRDefault="00443CDB" w:rsidP="00283AA5">
            <w:pPr>
              <w:pStyle w:val="TAL"/>
            </w:pPr>
            <w:r w:rsidRPr="00441CD0">
              <w:rPr>
                <w:lang w:val="de-DE"/>
              </w:rPr>
              <w:t>QFI</w:t>
            </w:r>
          </w:p>
        </w:tc>
        <w:tc>
          <w:tcPr>
            <w:tcW w:w="1524" w:type="pct"/>
            <w:hideMark/>
          </w:tcPr>
          <w:p w14:paraId="4A673F40" w14:textId="77777777" w:rsidR="00443CDB" w:rsidRPr="00441CD0" w:rsidRDefault="00443CDB" w:rsidP="00283AA5">
            <w:pPr>
              <w:pStyle w:val="TAL"/>
            </w:pPr>
            <w:r w:rsidRPr="00441CD0">
              <w:t>Extendable / Clause</w:t>
            </w:r>
            <w:r>
              <w:t> </w:t>
            </w:r>
            <w:r w:rsidRPr="00441CD0">
              <w:t>8.2.</w:t>
            </w:r>
            <w:r w:rsidRPr="00441CD0">
              <w:rPr>
                <w:lang w:val="sv-SE"/>
              </w:rPr>
              <w:t>89</w:t>
            </w:r>
          </w:p>
        </w:tc>
        <w:tc>
          <w:tcPr>
            <w:tcW w:w="751" w:type="pct"/>
            <w:hideMark/>
          </w:tcPr>
          <w:p w14:paraId="75F25D14" w14:textId="77777777" w:rsidR="00443CDB" w:rsidRPr="00441CD0" w:rsidRDefault="00443CDB" w:rsidP="00283AA5">
            <w:pPr>
              <w:pStyle w:val="TAC"/>
              <w:rPr>
                <w:lang w:val="de-DE"/>
              </w:rPr>
            </w:pPr>
            <w:r w:rsidRPr="00441CD0">
              <w:rPr>
                <w:lang w:val="de-DE"/>
              </w:rPr>
              <w:t>1</w:t>
            </w:r>
          </w:p>
        </w:tc>
      </w:tr>
      <w:tr w:rsidR="00443CDB" w:rsidRPr="00441CD0" w14:paraId="5B0AFFF7" w14:textId="77777777" w:rsidTr="00283AA5">
        <w:tc>
          <w:tcPr>
            <w:tcW w:w="846" w:type="pct"/>
            <w:hideMark/>
          </w:tcPr>
          <w:p w14:paraId="3A5830F6" w14:textId="77777777" w:rsidR="00443CDB" w:rsidRPr="00441CD0" w:rsidRDefault="00443CDB" w:rsidP="00283AA5">
            <w:pPr>
              <w:pStyle w:val="TAC"/>
              <w:rPr>
                <w:lang w:val="sv-SE"/>
              </w:rPr>
            </w:pPr>
            <w:r w:rsidRPr="00441CD0">
              <w:rPr>
                <w:lang w:val="sv-SE"/>
              </w:rPr>
              <w:t>125</w:t>
            </w:r>
          </w:p>
        </w:tc>
        <w:tc>
          <w:tcPr>
            <w:tcW w:w="1879" w:type="pct"/>
            <w:hideMark/>
          </w:tcPr>
          <w:p w14:paraId="645B3032" w14:textId="77777777" w:rsidR="00443CDB" w:rsidRPr="00441CD0" w:rsidRDefault="00443CDB" w:rsidP="00283AA5">
            <w:pPr>
              <w:pStyle w:val="TAL"/>
              <w:rPr>
                <w:lang w:val="x-none"/>
              </w:rPr>
            </w:pPr>
            <w:r w:rsidRPr="00441CD0">
              <w:t>Query URR Reference</w:t>
            </w:r>
          </w:p>
        </w:tc>
        <w:tc>
          <w:tcPr>
            <w:tcW w:w="1524" w:type="pct"/>
            <w:hideMark/>
          </w:tcPr>
          <w:p w14:paraId="1954DE69" w14:textId="77777777" w:rsidR="00443CDB" w:rsidRPr="00441CD0" w:rsidRDefault="00443CDB" w:rsidP="00283AA5">
            <w:pPr>
              <w:pStyle w:val="TAL"/>
            </w:pPr>
            <w:r w:rsidRPr="00441CD0">
              <w:t>Extendable / Clause</w:t>
            </w:r>
            <w:r>
              <w:t> </w:t>
            </w:r>
            <w:r w:rsidRPr="00441CD0">
              <w:t>8.2.90</w:t>
            </w:r>
          </w:p>
        </w:tc>
        <w:tc>
          <w:tcPr>
            <w:tcW w:w="751" w:type="pct"/>
            <w:hideMark/>
          </w:tcPr>
          <w:p w14:paraId="67E5195D" w14:textId="77777777" w:rsidR="00443CDB" w:rsidRPr="00441CD0" w:rsidRDefault="00443CDB" w:rsidP="00283AA5">
            <w:pPr>
              <w:pStyle w:val="TAC"/>
              <w:rPr>
                <w:lang w:val="de-DE"/>
              </w:rPr>
            </w:pPr>
            <w:r w:rsidRPr="00441CD0">
              <w:rPr>
                <w:lang w:val="de-DE"/>
              </w:rPr>
              <w:t>4</w:t>
            </w:r>
          </w:p>
        </w:tc>
      </w:tr>
      <w:tr w:rsidR="00443CDB" w:rsidRPr="00441CD0" w14:paraId="6C6BDC7E" w14:textId="77777777" w:rsidTr="00283AA5">
        <w:tc>
          <w:tcPr>
            <w:tcW w:w="846" w:type="pct"/>
            <w:hideMark/>
          </w:tcPr>
          <w:p w14:paraId="500A983F" w14:textId="77777777" w:rsidR="00443CDB" w:rsidRPr="00441CD0" w:rsidRDefault="00443CDB" w:rsidP="00283AA5">
            <w:pPr>
              <w:pStyle w:val="TAC"/>
              <w:rPr>
                <w:lang w:val="sv-SE"/>
              </w:rPr>
            </w:pPr>
            <w:r w:rsidRPr="00441CD0">
              <w:rPr>
                <w:lang w:val="sv-SE"/>
              </w:rPr>
              <w:t>126</w:t>
            </w:r>
          </w:p>
        </w:tc>
        <w:tc>
          <w:tcPr>
            <w:tcW w:w="1879" w:type="pct"/>
            <w:hideMark/>
          </w:tcPr>
          <w:p w14:paraId="417F89D8" w14:textId="77777777" w:rsidR="00443CDB" w:rsidRPr="00441CD0" w:rsidRDefault="00443CDB" w:rsidP="00283AA5">
            <w:pPr>
              <w:pStyle w:val="TAL"/>
              <w:rPr>
                <w:lang w:val="x-none"/>
              </w:rPr>
            </w:pPr>
            <w:r w:rsidRPr="00441CD0">
              <w:t>Additional Usage Reports Information</w:t>
            </w:r>
          </w:p>
        </w:tc>
        <w:tc>
          <w:tcPr>
            <w:tcW w:w="1524" w:type="pct"/>
            <w:hideMark/>
          </w:tcPr>
          <w:p w14:paraId="54D7FEF5" w14:textId="77777777" w:rsidR="00443CDB" w:rsidRPr="00441CD0" w:rsidRDefault="00443CDB" w:rsidP="00283AA5">
            <w:pPr>
              <w:pStyle w:val="TAL"/>
            </w:pPr>
            <w:r w:rsidRPr="00441CD0">
              <w:t>Extendable / Clause</w:t>
            </w:r>
            <w:r>
              <w:t> </w:t>
            </w:r>
            <w:r w:rsidRPr="00441CD0">
              <w:t>8.2.91</w:t>
            </w:r>
          </w:p>
        </w:tc>
        <w:tc>
          <w:tcPr>
            <w:tcW w:w="751" w:type="pct"/>
            <w:hideMark/>
          </w:tcPr>
          <w:p w14:paraId="7D5CCE86" w14:textId="77777777" w:rsidR="00443CDB" w:rsidRPr="00441CD0" w:rsidRDefault="00443CDB" w:rsidP="00283AA5">
            <w:pPr>
              <w:pStyle w:val="TAC"/>
              <w:rPr>
                <w:lang w:val="de-DE"/>
              </w:rPr>
            </w:pPr>
            <w:r w:rsidRPr="00441CD0">
              <w:rPr>
                <w:lang w:val="de-DE"/>
              </w:rPr>
              <w:t>2</w:t>
            </w:r>
          </w:p>
        </w:tc>
      </w:tr>
      <w:tr w:rsidR="00443CDB" w:rsidRPr="00441CD0" w14:paraId="445295F4" w14:textId="77777777" w:rsidTr="00283AA5">
        <w:tc>
          <w:tcPr>
            <w:tcW w:w="846" w:type="pct"/>
            <w:hideMark/>
          </w:tcPr>
          <w:p w14:paraId="00F6CAAF" w14:textId="77777777" w:rsidR="00443CDB" w:rsidRPr="00441CD0" w:rsidRDefault="00443CDB" w:rsidP="00283AA5">
            <w:pPr>
              <w:pStyle w:val="TAC"/>
              <w:rPr>
                <w:lang w:val="sv-SE"/>
              </w:rPr>
            </w:pPr>
            <w:r w:rsidRPr="00441CD0">
              <w:rPr>
                <w:lang w:val="sv-SE"/>
              </w:rPr>
              <w:t>127</w:t>
            </w:r>
          </w:p>
        </w:tc>
        <w:tc>
          <w:tcPr>
            <w:tcW w:w="1879" w:type="pct"/>
            <w:hideMark/>
          </w:tcPr>
          <w:p w14:paraId="16CA4743" w14:textId="77777777" w:rsidR="00443CDB" w:rsidRPr="00441CD0" w:rsidRDefault="00443CDB" w:rsidP="00283AA5">
            <w:pPr>
              <w:pStyle w:val="TAL"/>
              <w:rPr>
                <w:lang w:val="x-none"/>
              </w:rPr>
            </w:pPr>
            <w:r w:rsidRPr="00441CD0">
              <w:t xml:space="preserve">Create </w:t>
            </w:r>
            <w:r w:rsidRPr="00441CD0">
              <w:rPr>
                <w:lang w:val="de-DE"/>
              </w:rPr>
              <w:t>Traffic Endpoint</w:t>
            </w:r>
          </w:p>
        </w:tc>
        <w:tc>
          <w:tcPr>
            <w:tcW w:w="1524" w:type="pct"/>
            <w:hideMark/>
          </w:tcPr>
          <w:p w14:paraId="691C84D8" w14:textId="77777777" w:rsidR="00443CDB" w:rsidRPr="00441CD0" w:rsidRDefault="00443CDB" w:rsidP="00283AA5">
            <w:pPr>
              <w:pStyle w:val="TAL"/>
            </w:pPr>
            <w:r w:rsidRPr="00441CD0">
              <w:rPr>
                <w:szCs w:val="16"/>
              </w:rPr>
              <w:t>Extendable</w:t>
            </w:r>
            <w:r w:rsidRPr="00441CD0">
              <w:t xml:space="preserve"> / Table 7.5.2.7</w:t>
            </w:r>
          </w:p>
        </w:tc>
        <w:tc>
          <w:tcPr>
            <w:tcW w:w="751" w:type="pct"/>
            <w:hideMark/>
          </w:tcPr>
          <w:p w14:paraId="06213DF5" w14:textId="77777777" w:rsidR="00443CDB" w:rsidRPr="00441CD0" w:rsidRDefault="00443CDB" w:rsidP="00283AA5">
            <w:pPr>
              <w:pStyle w:val="TAC"/>
              <w:rPr>
                <w:lang w:val="de-DE"/>
              </w:rPr>
            </w:pPr>
            <w:r w:rsidRPr="00441CD0">
              <w:rPr>
                <w:lang w:val="fr-FR"/>
              </w:rPr>
              <w:t>Not Applicable</w:t>
            </w:r>
          </w:p>
        </w:tc>
      </w:tr>
      <w:tr w:rsidR="00443CDB" w:rsidRPr="00441CD0" w14:paraId="0FE571CB" w14:textId="77777777" w:rsidTr="00283AA5">
        <w:tc>
          <w:tcPr>
            <w:tcW w:w="846" w:type="pct"/>
            <w:hideMark/>
          </w:tcPr>
          <w:p w14:paraId="2F4F8317" w14:textId="77777777" w:rsidR="00443CDB" w:rsidRPr="00441CD0" w:rsidRDefault="00443CDB" w:rsidP="00283AA5">
            <w:pPr>
              <w:pStyle w:val="TAC"/>
              <w:rPr>
                <w:lang w:val="sv-SE"/>
              </w:rPr>
            </w:pPr>
            <w:r w:rsidRPr="00441CD0">
              <w:rPr>
                <w:lang w:val="sv-SE"/>
              </w:rPr>
              <w:t>128</w:t>
            </w:r>
          </w:p>
        </w:tc>
        <w:tc>
          <w:tcPr>
            <w:tcW w:w="1879" w:type="pct"/>
            <w:hideMark/>
          </w:tcPr>
          <w:p w14:paraId="1864CDD8" w14:textId="77777777" w:rsidR="00443CDB" w:rsidRPr="00441CD0" w:rsidRDefault="00443CDB" w:rsidP="00283AA5">
            <w:pPr>
              <w:pStyle w:val="TAL"/>
              <w:rPr>
                <w:lang w:val="x-none"/>
              </w:rPr>
            </w:pPr>
            <w:r w:rsidRPr="00441CD0">
              <w:rPr>
                <w:lang w:val="en-US"/>
              </w:rPr>
              <w:t>Created Traffic Endpoint</w:t>
            </w:r>
          </w:p>
        </w:tc>
        <w:tc>
          <w:tcPr>
            <w:tcW w:w="1524" w:type="pct"/>
            <w:hideMark/>
          </w:tcPr>
          <w:p w14:paraId="6E398BB1" w14:textId="77777777" w:rsidR="00443CDB" w:rsidRPr="00441CD0" w:rsidRDefault="00443CDB" w:rsidP="00283AA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0B0F64B" w14:textId="77777777" w:rsidR="00443CDB" w:rsidRPr="00441CD0" w:rsidRDefault="00443CDB" w:rsidP="00283AA5">
            <w:pPr>
              <w:pStyle w:val="TAC"/>
              <w:rPr>
                <w:lang w:val="fr-FR"/>
              </w:rPr>
            </w:pPr>
            <w:r w:rsidRPr="00441CD0">
              <w:rPr>
                <w:lang w:val="fr-FR"/>
              </w:rPr>
              <w:t>Not Applicable</w:t>
            </w:r>
          </w:p>
        </w:tc>
      </w:tr>
      <w:tr w:rsidR="00443CDB" w:rsidRPr="00441CD0" w14:paraId="3E6C6C61" w14:textId="77777777" w:rsidTr="00283AA5">
        <w:tc>
          <w:tcPr>
            <w:tcW w:w="846" w:type="pct"/>
            <w:hideMark/>
          </w:tcPr>
          <w:p w14:paraId="704B245A" w14:textId="77777777" w:rsidR="00443CDB" w:rsidRPr="00441CD0" w:rsidRDefault="00443CDB" w:rsidP="00283AA5">
            <w:pPr>
              <w:pStyle w:val="TAC"/>
              <w:rPr>
                <w:lang w:val="sv-SE"/>
              </w:rPr>
            </w:pPr>
            <w:r w:rsidRPr="00441CD0">
              <w:rPr>
                <w:lang w:val="sv-SE"/>
              </w:rPr>
              <w:t>129</w:t>
            </w:r>
          </w:p>
        </w:tc>
        <w:tc>
          <w:tcPr>
            <w:tcW w:w="1879" w:type="pct"/>
            <w:hideMark/>
          </w:tcPr>
          <w:p w14:paraId="0DBE85F6" w14:textId="77777777" w:rsidR="00443CDB" w:rsidRPr="00441CD0" w:rsidRDefault="00443CDB" w:rsidP="00283AA5">
            <w:pPr>
              <w:pStyle w:val="TAL"/>
              <w:rPr>
                <w:lang w:val="x-none"/>
              </w:rPr>
            </w:pPr>
            <w:r w:rsidRPr="00441CD0">
              <w:t xml:space="preserve">Update </w:t>
            </w:r>
            <w:r w:rsidRPr="00441CD0">
              <w:rPr>
                <w:lang w:val="de-DE"/>
              </w:rPr>
              <w:t>Traffic Endpoint</w:t>
            </w:r>
          </w:p>
        </w:tc>
        <w:tc>
          <w:tcPr>
            <w:tcW w:w="1524" w:type="pct"/>
            <w:hideMark/>
          </w:tcPr>
          <w:p w14:paraId="6125EC2E" w14:textId="77777777" w:rsidR="00443CDB" w:rsidRPr="00441CD0" w:rsidRDefault="00443CDB" w:rsidP="00283AA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6E29B4C" w14:textId="77777777" w:rsidR="00443CDB" w:rsidRPr="00441CD0" w:rsidRDefault="00443CDB" w:rsidP="00283AA5">
            <w:pPr>
              <w:pStyle w:val="TAC"/>
              <w:rPr>
                <w:lang w:val="fr-FR"/>
              </w:rPr>
            </w:pPr>
            <w:r w:rsidRPr="00441CD0">
              <w:rPr>
                <w:lang w:val="fr-FR"/>
              </w:rPr>
              <w:t>Not Applicable</w:t>
            </w:r>
          </w:p>
        </w:tc>
      </w:tr>
      <w:tr w:rsidR="00443CDB" w:rsidRPr="00441CD0" w14:paraId="7D309396" w14:textId="77777777" w:rsidTr="00283AA5">
        <w:tc>
          <w:tcPr>
            <w:tcW w:w="846" w:type="pct"/>
            <w:hideMark/>
          </w:tcPr>
          <w:p w14:paraId="6086A0CD" w14:textId="77777777" w:rsidR="00443CDB" w:rsidRPr="00441CD0" w:rsidRDefault="00443CDB" w:rsidP="00283AA5">
            <w:pPr>
              <w:pStyle w:val="TAC"/>
              <w:rPr>
                <w:lang w:val="sv-SE"/>
              </w:rPr>
            </w:pPr>
            <w:r w:rsidRPr="00441CD0">
              <w:rPr>
                <w:lang w:val="sv-SE"/>
              </w:rPr>
              <w:t>130</w:t>
            </w:r>
          </w:p>
        </w:tc>
        <w:tc>
          <w:tcPr>
            <w:tcW w:w="1879" w:type="pct"/>
            <w:hideMark/>
          </w:tcPr>
          <w:p w14:paraId="27D3B0F7" w14:textId="77777777" w:rsidR="00443CDB" w:rsidRPr="00441CD0" w:rsidRDefault="00443CDB" w:rsidP="00283AA5">
            <w:pPr>
              <w:pStyle w:val="TAL"/>
              <w:rPr>
                <w:lang w:val="x-none"/>
              </w:rPr>
            </w:pPr>
            <w:r w:rsidRPr="00441CD0">
              <w:t xml:space="preserve">Remove </w:t>
            </w:r>
            <w:r w:rsidRPr="00441CD0">
              <w:rPr>
                <w:lang w:val="de-DE"/>
              </w:rPr>
              <w:t>Traffic Endpoint</w:t>
            </w:r>
          </w:p>
        </w:tc>
        <w:tc>
          <w:tcPr>
            <w:tcW w:w="1524" w:type="pct"/>
            <w:hideMark/>
          </w:tcPr>
          <w:p w14:paraId="7F38BB0F" w14:textId="77777777" w:rsidR="00443CDB" w:rsidRPr="00441CD0" w:rsidRDefault="00443CDB" w:rsidP="00283AA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E6D2BA8" w14:textId="77777777" w:rsidR="00443CDB" w:rsidRPr="00441CD0" w:rsidRDefault="00443CDB" w:rsidP="00283AA5">
            <w:pPr>
              <w:pStyle w:val="TAC"/>
              <w:rPr>
                <w:lang w:val="de-DE"/>
              </w:rPr>
            </w:pPr>
            <w:r w:rsidRPr="00441CD0">
              <w:rPr>
                <w:lang w:val="fr-FR"/>
              </w:rPr>
              <w:t>Not Applicable</w:t>
            </w:r>
          </w:p>
        </w:tc>
      </w:tr>
      <w:tr w:rsidR="00443CDB" w:rsidRPr="00441CD0" w14:paraId="5EE823B0" w14:textId="77777777" w:rsidTr="00283AA5">
        <w:tc>
          <w:tcPr>
            <w:tcW w:w="846" w:type="pct"/>
            <w:hideMark/>
          </w:tcPr>
          <w:p w14:paraId="4B9ACD3D" w14:textId="77777777" w:rsidR="00443CDB" w:rsidRPr="00441CD0" w:rsidRDefault="00443CDB" w:rsidP="00283AA5">
            <w:pPr>
              <w:pStyle w:val="TAC"/>
              <w:rPr>
                <w:lang w:val="sv-SE" w:eastAsia="zh-CN"/>
              </w:rPr>
            </w:pPr>
            <w:r w:rsidRPr="00441CD0">
              <w:rPr>
                <w:lang w:val="sv-SE"/>
              </w:rPr>
              <w:t>131</w:t>
            </w:r>
          </w:p>
        </w:tc>
        <w:tc>
          <w:tcPr>
            <w:tcW w:w="1879" w:type="pct"/>
            <w:hideMark/>
          </w:tcPr>
          <w:p w14:paraId="0CC07ECC" w14:textId="77777777" w:rsidR="00443CDB" w:rsidRPr="00441CD0" w:rsidRDefault="00443CDB" w:rsidP="00283AA5">
            <w:pPr>
              <w:pStyle w:val="TAL"/>
              <w:rPr>
                <w:lang w:val="x-none" w:eastAsia="zh-CN"/>
              </w:rPr>
            </w:pPr>
            <w:r w:rsidRPr="00441CD0">
              <w:rPr>
                <w:lang w:val="en-US"/>
              </w:rPr>
              <w:t>Traffic Endpoint</w:t>
            </w:r>
            <w:r w:rsidRPr="00441CD0">
              <w:t xml:space="preserve"> ID</w:t>
            </w:r>
          </w:p>
        </w:tc>
        <w:tc>
          <w:tcPr>
            <w:tcW w:w="1524" w:type="pct"/>
            <w:hideMark/>
          </w:tcPr>
          <w:p w14:paraId="4FCCFF39" w14:textId="77777777" w:rsidR="00443CDB" w:rsidRPr="00441CD0" w:rsidRDefault="00443CDB" w:rsidP="00283AA5">
            <w:pPr>
              <w:pStyle w:val="TAL"/>
            </w:pPr>
            <w:r w:rsidRPr="00441CD0">
              <w:t>Extendable / Clause</w:t>
            </w:r>
            <w:r>
              <w:t> </w:t>
            </w:r>
            <w:r w:rsidRPr="00441CD0">
              <w:t>8.2.92</w:t>
            </w:r>
          </w:p>
        </w:tc>
        <w:tc>
          <w:tcPr>
            <w:tcW w:w="751" w:type="pct"/>
            <w:hideMark/>
          </w:tcPr>
          <w:p w14:paraId="06680082" w14:textId="77777777" w:rsidR="00443CDB" w:rsidRPr="00441CD0" w:rsidRDefault="00443CDB" w:rsidP="00283AA5">
            <w:pPr>
              <w:pStyle w:val="TAC"/>
              <w:rPr>
                <w:lang w:val="de-DE" w:eastAsia="zh-CN"/>
              </w:rPr>
            </w:pPr>
            <w:r w:rsidRPr="00441CD0">
              <w:rPr>
                <w:lang w:val="de-DE"/>
              </w:rPr>
              <w:t>1</w:t>
            </w:r>
          </w:p>
        </w:tc>
      </w:tr>
      <w:tr w:rsidR="00443CDB" w:rsidRPr="00441CD0" w14:paraId="1C3AF667" w14:textId="77777777" w:rsidTr="00283AA5">
        <w:tc>
          <w:tcPr>
            <w:tcW w:w="846" w:type="pct"/>
            <w:hideMark/>
          </w:tcPr>
          <w:p w14:paraId="0AADF414" w14:textId="77777777" w:rsidR="00443CDB" w:rsidRPr="00441CD0" w:rsidRDefault="00443CDB" w:rsidP="00283AA5">
            <w:pPr>
              <w:pStyle w:val="TAC"/>
              <w:rPr>
                <w:lang w:val="sv-SE"/>
              </w:rPr>
            </w:pPr>
            <w:r w:rsidRPr="00441CD0">
              <w:rPr>
                <w:lang w:val="sv-SE"/>
              </w:rPr>
              <w:t>132</w:t>
            </w:r>
          </w:p>
        </w:tc>
        <w:tc>
          <w:tcPr>
            <w:tcW w:w="1879" w:type="pct"/>
            <w:hideMark/>
          </w:tcPr>
          <w:p w14:paraId="4E794E46" w14:textId="77777777" w:rsidR="00443CDB" w:rsidRPr="00441CD0" w:rsidRDefault="00443CDB" w:rsidP="00283AA5">
            <w:pPr>
              <w:pStyle w:val="TAL"/>
              <w:rPr>
                <w:lang w:val="de-DE"/>
              </w:rPr>
            </w:pPr>
            <w:r w:rsidRPr="00441CD0">
              <w:t>Ethernet Packet Filter</w:t>
            </w:r>
          </w:p>
        </w:tc>
        <w:tc>
          <w:tcPr>
            <w:tcW w:w="1524" w:type="pct"/>
            <w:hideMark/>
          </w:tcPr>
          <w:p w14:paraId="1EBCB750" w14:textId="77777777" w:rsidR="00443CDB" w:rsidRPr="00441CD0" w:rsidRDefault="00443CDB" w:rsidP="00283AA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D13069" w14:textId="77777777" w:rsidR="00443CDB" w:rsidRPr="00441CD0" w:rsidRDefault="00443CDB" w:rsidP="00283AA5">
            <w:pPr>
              <w:pStyle w:val="TAC"/>
              <w:rPr>
                <w:lang w:val="de-DE"/>
              </w:rPr>
            </w:pPr>
            <w:r w:rsidRPr="00441CD0">
              <w:rPr>
                <w:lang w:val="de-DE"/>
              </w:rPr>
              <w:t>Not Applicable</w:t>
            </w:r>
          </w:p>
        </w:tc>
      </w:tr>
      <w:tr w:rsidR="00443CDB" w:rsidRPr="00441CD0" w14:paraId="129732C4" w14:textId="77777777" w:rsidTr="00283AA5">
        <w:tc>
          <w:tcPr>
            <w:tcW w:w="846" w:type="pct"/>
            <w:hideMark/>
          </w:tcPr>
          <w:p w14:paraId="1D0B811F" w14:textId="77777777" w:rsidR="00443CDB" w:rsidRPr="00441CD0" w:rsidRDefault="00443CDB" w:rsidP="00283AA5">
            <w:pPr>
              <w:pStyle w:val="TAC"/>
              <w:rPr>
                <w:lang w:val="sv-SE"/>
              </w:rPr>
            </w:pPr>
            <w:r w:rsidRPr="00441CD0">
              <w:rPr>
                <w:lang w:val="sv-SE"/>
              </w:rPr>
              <w:t>133</w:t>
            </w:r>
          </w:p>
        </w:tc>
        <w:tc>
          <w:tcPr>
            <w:tcW w:w="1879" w:type="pct"/>
            <w:hideMark/>
          </w:tcPr>
          <w:p w14:paraId="5D654279" w14:textId="77777777" w:rsidR="00443CDB" w:rsidRPr="00441CD0" w:rsidRDefault="00443CDB" w:rsidP="00283AA5">
            <w:pPr>
              <w:pStyle w:val="TAL"/>
              <w:rPr>
                <w:lang w:val="de-DE"/>
              </w:rPr>
            </w:pPr>
            <w:r w:rsidRPr="00441CD0">
              <w:t>MAC address</w:t>
            </w:r>
          </w:p>
        </w:tc>
        <w:tc>
          <w:tcPr>
            <w:tcW w:w="1524" w:type="pct"/>
            <w:hideMark/>
          </w:tcPr>
          <w:p w14:paraId="10B40F5A" w14:textId="77777777" w:rsidR="00443CDB" w:rsidRPr="00441CD0" w:rsidRDefault="00443CDB" w:rsidP="00283AA5">
            <w:pPr>
              <w:pStyle w:val="TAL"/>
              <w:rPr>
                <w:lang w:val="x-none"/>
              </w:rPr>
            </w:pPr>
            <w:r w:rsidRPr="00441CD0">
              <w:t>Extendable / Clause</w:t>
            </w:r>
            <w:r>
              <w:t> </w:t>
            </w:r>
            <w:r w:rsidRPr="00441CD0">
              <w:t>8.2.</w:t>
            </w:r>
            <w:r w:rsidRPr="00441CD0">
              <w:rPr>
                <w:lang w:val="sv-SE"/>
              </w:rPr>
              <w:t>93</w:t>
            </w:r>
          </w:p>
        </w:tc>
        <w:tc>
          <w:tcPr>
            <w:tcW w:w="751" w:type="pct"/>
            <w:hideMark/>
          </w:tcPr>
          <w:p w14:paraId="66BD98AE" w14:textId="77777777" w:rsidR="00443CDB" w:rsidRPr="00441CD0" w:rsidRDefault="00443CDB" w:rsidP="00283AA5">
            <w:pPr>
              <w:pStyle w:val="TAC"/>
              <w:rPr>
                <w:lang w:val="de-DE"/>
              </w:rPr>
            </w:pPr>
            <w:r w:rsidRPr="00441CD0">
              <w:rPr>
                <w:lang w:val="de-DE"/>
              </w:rPr>
              <w:t>1</w:t>
            </w:r>
          </w:p>
        </w:tc>
      </w:tr>
      <w:tr w:rsidR="00443CDB" w:rsidRPr="00441CD0" w14:paraId="4F6EA1EB" w14:textId="77777777" w:rsidTr="00283AA5">
        <w:tc>
          <w:tcPr>
            <w:tcW w:w="846" w:type="pct"/>
            <w:hideMark/>
          </w:tcPr>
          <w:p w14:paraId="4D833DBA" w14:textId="77777777" w:rsidR="00443CDB" w:rsidRPr="00441CD0" w:rsidRDefault="00443CDB" w:rsidP="00283AA5">
            <w:pPr>
              <w:pStyle w:val="TAC"/>
              <w:rPr>
                <w:lang w:val="sv-SE"/>
              </w:rPr>
            </w:pPr>
            <w:r w:rsidRPr="00441CD0">
              <w:rPr>
                <w:lang w:val="sv-SE"/>
              </w:rPr>
              <w:t>134</w:t>
            </w:r>
          </w:p>
        </w:tc>
        <w:tc>
          <w:tcPr>
            <w:tcW w:w="1879" w:type="pct"/>
            <w:hideMark/>
          </w:tcPr>
          <w:p w14:paraId="3EE3EF13" w14:textId="77777777" w:rsidR="00443CDB" w:rsidRPr="00441CD0" w:rsidRDefault="00443CDB" w:rsidP="00283AA5">
            <w:pPr>
              <w:pStyle w:val="TAL"/>
              <w:rPr>
                <w:lang w:val="de-DE"/>
              </w:rPr>
            </w:pPr>
            <w:r w:rsidRPr="00441CD0">
              <w:t>C-TAG</w:t>
            </w:r>
          </w:p>
        </w:tc>
        <w:tc>
          <w:tcPr>
            <w:tcW w:w="1524" w:type="pct"/>
            <w:hideMark/>
          </w:tcPr>
          <w:p w14:paraId="495771F6" w14:textId="77777777" w:rsidR="00443CDB" w:rsidRPr="00441CD0" w:rsidRDefault="00443CDB" w:rsidP="00283AA5">
            <w:pPr>
              <w:pStyle w:val="TAL"/>
              <w:rPr>
                <w:lang w:val="x-none"/>
              </w:rPr>
            </w:pPr>
            <w:r w:rsidRPr="00441CD0">
              <w:t>Extendable / Clause</w:t>
            </w:r>
            <w:r>
              <w:t> </w:t>
            </w:r>
            <w:r w:rsidRPr="00441CD0">
              <w:t>8.2.</w:t>
            </w:r>
            <w:r w:rsidRPr="00441CD0">
              <w:rPr>
                <w:lang w:val="sv-SE"/>
              </w:rPr>
              <w:t>94</w:t>
            </w:r>
          </w:p>
        </w:tc>
        <w:tc>
          <w:tcPr>
            <w:tcW w:w="751" w:type="pct"/>
            <w:hideMark/>
          </w:tcPr>
          <w:p w14:paraId="3ABBBDD7" w14:textId="77777777" w:rsidR="00443CDB" w:rsidRPr="00441CD0" w:rsidRDefault="00443CDB" w:rsidP="00283AA5">
            <w:pPr>
              <w:pStyle w:val="TAC"/>
              <w:rPr>
                <w:lang w:val="de-DE"/>
              </w:rPr>
            </w:pPr>
            <w:r w:rsidRPr="00441CD0">
              <w:rPr>
                <w:lang w:val="de-DE"/>
              </w:rPr>
              <w:t>3</w:t>
            </w:r>
          </w:p>
        </w:tc>
      </w:tr>
      <w:tr w:rsidR="00443CDB" w:rsidRPr="00441CD0" w14:paraId="4539744B" w14:textId="77777777" w:rsidTr="00283AA5">
        <w:tc>
          <w:tcPr>
            <w:tcW w:w="846" w:type="pct"/>
            <w:hideMark/>
          </w:tcPr>
          <w:p w14:paraId="624692C7" w14:textId="77777777" w:rsidR="00443CDB" w:rsidRPr="00441CD0" w:rsidRDefault="00443CDB" w:rsidP="00283AA5">
            <w:pPr>
              <w:pStyle w:val="TAC"/>
              <w:rPr>
                <w:lang w:val="sv-SE"/>
              </w:rPr>
            </w:pPr>
            <w:r w:rsidRPr="00441CD0">
              <w:rPr>
                <w:lang w:val="sv-SE"/>
              </w:rPr>
              <w:t>135</w:t>
            </w:r>
          </w:p>
        </w:tc>
        <w:tc>
          <w:tcPr>
            <w:tcW w:w="1879" w:type="pct"/>
            <w:hideMark/>
          </w:tcPr>
          <w:p w14:paraId="4879D766" w14:textId="77777777" w:rsidR="00443CDB" w:rsidRPr="00441CD0" w:rsidRDefault="00443CDB" w:rsidP="00283AA5">
            <w:pPr>
              <w:pStyle w:val="TAL"/>
              <w:rPr>
                <w:lang w:val="de-DE"/>
              </w:rPr>
            </w:pPr>
            <w:r w:rsidRPr="00441CD0">
              <w:t>S-TAG</w:t>
            </w:r>
          </w:p>
        </w:tc>
        <w:tc>
          <w:tcPr>
            <w:tcW w:w="1524" w:type="pct"/>
            <w:hideMark/>
          </w:tcPr>
          <w:p w14:paraId="05494E9B" w14:textId="77777777" w:rsidR="00443CDB" w:rsidRPr="00441CD0" w:rsidRDefault="00443CDB" w:rsidP="00283AA5">
            <w:pPr>
              <w:pStyle w:val="TAL"/>
              <w:rPr>
                <w:lang w:val="x-none"/>
              </w:rPr>
            </w:pPr>
            <w:r w:rsidRPr="00441CD0">
              <w:t>Extendable / Clause</w:t>
            </w:r>
            <w:r>
              <w:t> </w:t>
            </w:r>
            <w:r w:rsidRPr="00441CD0">
              <w:t>8.2.</w:t>
            </w:r>
            <w:r w:rsidRPr="00441CD0">
              <w:rPr>
                <w:lang w:val="sv-SE"/>
              </w:rPr>
              <w:t>95</w:t>
            </w:r>
          </w:p>
        </w:tc>
        <w:tc>
          <w:tcPr>
            <w:tcW w:w="751" w:type="pct"/>
            <w:hideMark/>
          </w:tcPr>
          <w:p w14:paraId="68594F05" w14:textId="77777777" w:rsidR="00443CDB" w:rsidRPr="00441CD0" w:rsidRDefault="00443CDB" w:rsidP="00283AA5">
            <w:pPr>
              <w:pStyle w:val="TAC"/>
              <w:rPr>
                <w:lang w:val="de-DE"/>
              </w:rPr>
            </w:pPr>
            <w:r w:rsidRPr="00441CD0">
              <w:rPr>
                <w:lang w:val="de-DE"/>
              </w:rPr>
              <w:t>3</w:t>
            </w:r>
          </w:p>
        </w:tc>
      </w:tr>
      <w:tr w:rsidR="00443CDB" w:rsidRPr="00441CD0" w14:paraId="65338E0B" w14:textId="77777777" w:rsidTr="00283AA5">
        <w:tc>
          <w:tcPr>
            <w:tcW w:w="846" w:type="pct"/>
            <w:hideMark/>
          </w:tcPr>
          <w:p w14:paraId="482F364A" w14:textId="77777777" w:rsidR="00443CDB" w:rsidRPr="00441CD0" w:rsidRDefault="00443CDB" w:rsidP="00283AA5">
            <w:pPr>
              <w:pStyle w:val="TAC"/>
              <w:rPr>
                <w:lang w:val="sv-SE"/>
              </w:rPr>
            </w:pPr>
            <w:r w:rsidRPr="00441CD0">
              <w:rPr>
                <w:lang w:val="sv-SE"/>
              </w:rPr>
              <w:t>136</w:t>
            </w:r>
          </w:p>
        </w:tc>
        <w:tc>
          <w:tcPr>
            <w:tcW w:w="1879" w:type="pct"/>
            <w:hideMark/>
          </w:tcPr>
          <w:p w14:paraId="564294F1" w14:textId="77777777" w:rsidR="00443CDB" w:rsidRPr="00441CD0" w:rsidRDefault="00443CDB" w:rsidP="00283AA5">
            <w:pPr>
              <w:pStyle w:val="TAL"/>
              <w:rPr>
                <w:lang w:val="de-DE"/>
              </w:rPr>
            </w:pPr>
            <w:r w:rsidRPr="00441CD0">
              <w:rPr>
                <w:lang w:val="de-DE"/>
              </w:rPr>
              <w:t>Ethertype</w:t>
            </w:r>
          </w:p>
        </w:tc>
        <w:tc>
          <w:tcPr>
            <w:tcW w:w="1524" w:type="pct"/>
            <w:hideMark/>
          </w:tcPr>
          <w:p w14:paraId="5358B625" w14:textId="77777777" w:rsidR="00443CDB" w:rsidRPr="00441CD0" w:rsidRDefault="00443CDB" w:rsidP="00283AA5">
            <w:pPr>
              <w:pStyle w:val="TAL"/>
              <w:rPr>
                <w:lang w:val="x-none"/>
              </w:rPr>
            </w:pPr>
            <w:r w:rsidRPr="00441CD0">
              <w:t>Extendable / Clause</w:t>
            </w:r>
            <w:r>
              <w:t> </w:t>
            </w:r>
            <w:r w:rsidRPr="00441CD0">
              <w:t>8.2.</w:t>
            </w:r>
            <w:r w:rsidRPr="00441CD0">
              <w:rPr>
                <w:lang w:val="sv-SE"/>
              </w:rPr>
              <w:t>96</w:t>
            </w:r>
          </w:p>
        </w:tc>
        <w:tc>
          <w:tcPr>
            <w:tcW w:w="751" w:type="pct"/>
            <w:hideMark/>
          </w:tcPr>
          <w:p w14:paraId="0D50860E" w14:textId="77777777" w:rsidR="00443CDB" w:rsidRPr="00441CD0" w:rsidRDefault="00443CDB" w:rsidP="00283AA5">
            <w:pPr>
              <w:pStyle w:val="TAC"/>
              <w:rPr>
                <w:lang w:val="de-DE"/>
              </w:rPr>
            </w:pPr>
            <w:r w:rsidRPr="00441CD0">
              <w:rPr>
                <w:lang w:val="sv-SE"/>
              </w:rPr>
              <w:t>2</w:t>
            </w:r>
          </w:p>
        </w:tc>
      </w:tr>
      <w:tr w:rsidR="00443CDB" w:rsidRPr="00441CD0" w14:paraId="41C21FFE" w14:textId="77777777" w:rsidTr="00283AA5">
        <w:tc>
          <w:tcPr>
            <w:tcW w:w="846" w:type="pct"/>
            <w:hideMark/>
          </w:tcPr>
          <w:p w14:paraId="05DD165D" w14:textId="77777777" w:rsidR="00443CDB" w:rsidRPr="00441CD0" w:rsidRDefault="00443CDB" w:rsidP="00283AA5">
            <w:pPr>
              <w:pStyle w:val="TAC"/>
              <w:rPr>
                <w:lang w:val="sv-SE"/>
              </w:rPr>
            </w:pPr>
            <w:r w:rsidRPr="00441CD0">
              <w:rPr>
                <w:lang w:val="sv-SE"/>
              </w:rPr>
              <w:t>137</w:t>
            </w:r>
          </w:p>
        </w:tc>
        <w:tc>
          <w:tcPr>
            <w:tcW w:w="1879" w:type="pct"/>
            <w:hideMark/>
          </w:tcPr>
          <w:p w14:paraId="0DAFA383" w14:textId="77777777" w:rsidR="00443CDB" w:rsidRPr="00441CD0" w:rsidRDefault="00443CDB" w:rsidP="00283AA5">
            <w:pPr>
              <w:pStyle w:val="TAL"/>
              <w:rPr>
                <w:lang w:val="x-none"/>
              </w:rPr>
            </w:pPr>
            <w:r w:rsidRPr="00441CD0">
              <w:rPr>
                <w:lang w:val="sv-SE" w:eastAsia="zh-CN"/>
              </w:rPr>
              <w:t>P</w:t>
            </w:r>
            <w:r w:rsidRPr="00441CD0">
              <w:rPr>
                <w:lang w:eastAsia="zh-CN"/>
              </w:rPr>
              <w:t>roxying</w:t>
            </w:r>
          </w:p>
        </w:tc>
        <w:tc>
          <w:tcPr>
            <w:tcW w:w="1524" w:type="pct"/>
            <w:hideMark/>
          </w:tcPr>
          <w:p w14:paraId="26209522" w14:textId="77777777" w:rsidR="00443CDB" w:rsidRPr="00441CD0" w:rsidRDefault="00443CDB" w:rsidP="00283AA5">
            <w:pPr>
              <w:pStyle w:val="TAL"/>
            </w:pPr>
            <w:r w:rsidRPr="00441CD0">
              <w:t>Extendable / Clause</w:t>
            </w:r>
            <w:r>
              <w:t> </w:t>
            </w:r>
            <w:r w:rsidRPr="00441CD0">
              <w:t>8.2.</w:t>
            </w:r>
            <w:r w:rsidRPr="00441CD0">
              <w:rPr>
                <w:lang w:val="sv-SE"/>
              </w:rPr>
              <w:t>97</w:t>
            </w:r>
          </w:p>
        </w:tc>
        <w:tc>
          <w:tcPr>
            <w:tcW w:w="751" w:type="pct"/>
            <w:hideMark/>
          </w:tcPr>
          <w:p w14:paraId="4B060A33" w14:textId="77777777" w:rsidR="00443CDB" w:rsidRPr="00441CD0" w:rsidRDefault="00443CDB" w:rsidP="00283AA5">
            <w:pPr>
              <w:pStyle w:val="TAC"/>
              <w:rPr>
                <w:lang w:val="sv-SE"/>
              </w:rPr>
            </w:pPr>
            <w:r w:rsidRPr="00441CD0">
              <w:rPr>
                <w:lang w:val="sv-SE"/>
              </w:rPr>
              <w:t>1</w:t>
            </w:r>
          </w:p>
        </w:tc>
      </w:tr>
      <w:tr w:rsidR="00443CDB" w:rsidRPr="00441CD0" w14:paraId="41BDA57F" w14:textId="77777777" w:rsidTr="00283AA5">
        <w:tc>
          <w:tcPr>
            <w:tcW w:w="846" w:type="pct"/>
            <w:hideMark/>
          </w:tcPr>
          <w:p w14:paraId="4F522877" w14:textId="77777777" w:rsidR="00443CDB" w:rsidRPr="00441CD0" w:rsidRDefault="00443CDB" w:rsidP="00283AA5">
            <w:pPr>
              <w:pStyle w:val="TAC"/>
              <w:rPr>
                <w:lang w:val="sv-SE"/>
              </w:rPr>
            </w:pPr>
            <w:r w:rsidRPr="00441CD0">
              <w:rPr>
                <w:lang w:val="sv-SE"/>
              </w:rPr>
              <w:t>138</w:t>
            </w:r>
          </w:p>
        </w:tc>
        <w:tc>
          <w:tcPr>
            <w:tcW w:w="1879" w:type="pct"/>
            <w:hideMark/>
          </w:tcPr>
          <w:p w14:paraId="1DE74B3A" w14:textId="77777777" w:rsidR="00443CDB" w:rsidRPr="00441CD0" w:rsidRDefault="00443CDB" w:rsidP="00283AA5">
            <w:pPr>
              <w:pStyle w:val="TAL"/>
              <w:rPr>
                <w:lang w:val="x-none" w:eastAsia="zh-CN"/>
              </w:rPr>
            </w:pPr>
            <w:r w:rsidRPr="00441CD0">
              <w:t>Ethernet Filter ID</w:t>
            </w:r>
          </w:p>
        </w:tc>
        <w:tc>
          <w:tcPr>
            <w:tcW w:w="1524" w:type="pct"/>
            <w:hideMark/>
          </w:tcPr>
          <w:p w14:paraId="4D3DBC6C" w14:textId="77777777" w:rsidR="00443CDB" w:rsidRPr="00441CD0" w:rsidRDefault="00443CDB" w:rsidP="00283AA5">
            <w:pPr>
              <w:pStyle w:val="TAL"/>
            </w:pPr>
            <w:r w:rsidRPr="00441CD0">
              <w:t>Extendable / Clause</w:t>
            </w:r>
            <w:r>
              <w:t> </w:t>
            </w:r>
            <w:r w:rsidRPr="00441CD0">
              <w:t>8.2.</w:t>
            </w:r>
            <w:r w:rsidRPr="00441CD0">
              <w:rPr>
                <w:lang w:val="sv-SE"/>
              </w:rPr>
              <w:t>98</w:t>
            </w:r>
          </w:p>
        </w:tc>
        <w:tc>
          <w:tcPr>
            <w:tcW w:w="751" w:type="pct"/>
            <w:hideMark/>
          </w:tcPr>
          <w:p w14:paraId="54725898" w14:textId="77777777" w:rsidR="00443CDB" w:rsidRPr="00441CD0" w:rsidRDefault="00443CDB" w:rsidP="00283AA5">
            <w:pPr>
              <w:pStyle w:val="TAC"/>
              <w:rPr>
                <w:lang w:val="sv-SE"/>
              </w:rPr>
            </w:pPr>
            <w:r w:rsidRPr="00441CD0">
              <w:rPr>
                <w:lang w:val="sv-SE"/>
              </w:rPr>
              <w:t>4</w:t>
            </w:r>
          </w:p>
        </w:tc>
      </w:tr>
      <w:tr w:rsidR="00443CDB" w:rsidRPr="00441CD0" w14:paraId="3FD0CE1A" w14:textId="77777777" w:rsidTr="00283AA5">
        <w:tc>
          <w:tcPr>
            <w:tcW w:w="846" w:type="pct"/>
            <w:hideMark/>
          </w:tcPr>
          <w:p w14:paraId="2382D0A8" w14:textId="77777777" w:rsidR="00443CDB" w:rsidRPr="00441CD0" w:rsidRDefault="00443CDB" w:rsidP="00283AA5">
            <w:pPr>
              <w:pStyle w:val="TAC"/>
              <w:rPr>
                <w:lang w:val="sv-SE"/>
              </w:rPr>
            </w:pPr>
            <w:r w:rsidRPr="00441CD0">
              <w:rPr>
                <w:lang w:val="sv-SE"/>
              </w:rPr>
              <w:t>139</w:t>
            </w:r>
          </w:p>
        </w:tc>
        <w:tc>
          <w:tcPr>
            <w:tcW w:w="1879" w:type="pct"/>
            <w:hideMark/>
          </w:tcPr>
          <w:p w14:paraId="6C8B7680" w14:textId="77777777" w:rsidR="00443CDB" w:rsidRPr="00441CD0" w:rsidRDefault="00443CDB" w:rsidP="00283AA5">
            <w:pPr>
              <w:pStyle w:val="TAL"/>
            </w:pPr>
            <w:r w:rsidRPr="00441CD0">
              <w:t>Ethernet Filter Properties</w:t>
            </w:r>
          </w:p>
        </w:tc>
        <w:tc>
          <w:tcPr>
            <w:tcW w:w="1524" w:type="pct"/>
            <w:hideMark/>
          </w:tcPr>
          <w:p w14:paraId="3D4DF28E" w14:textId="77777777" w:rsidR="00443CDB" w:rsidRPr="00441CD0" w:rsidRDefault="00443CDB" w:rsidP="00283AA5">
            <w:pPr>
              <w:pStyle w:val="TAL"/>
              <w:rPr>
                <w:lang w:val="x-none"/>
              </w:rPr>
            </w:pPr>
            <w:r w:rsidRPr="00441CD0">
              <w:t>Extendable / Clause</w:t>
            </w:r>
            <w:r>
              <w:t> </w:t>
            </w:r>
            <w:r w:rsidRPr="00441CD0">
              <w:t>8.2.</w:t>
            </w:r>
            <w:r w:rsidRPr="00441CD0">
              <w:rPr>
                <w:lang w:val="sv-SE"/>
              </w:rPr>
              <w:t>99</w:t>
            </w:r>
          </w:p>
        </w:tc>
        <w:tc>
          <w:tcPr>
            <w:tcW w:w="751" w:type="pct"/>
            <w:hideMark/>
          </w:tcPr>
          <w:p w14:paraId="725EF458" w14:textId="77777777" w:rsidR="00443CDB" w:rsidRPr="00441CD0" w:rsidRDefault="00443CDB" w:rsidP="00283AA5">
            <w:pPr>
              <w:pStyle w:val="TAC"/>
              <w:rPr>
                <w:lang w:val="sv-SE"/>
              </w:rPr>
            </w:pPr>
            <w:r w:rsidRPr="00441CD0">
              <w:rPr>
                <w:lang w:val="sv-SE"/>
              </w:rPr>
              <w:t>1</w:t>
            </w:r>
          </w:p>
        </w:tc>
      </w:tr>
      <w:tr w:rsidR="00443CDB" w:rsidRPr="00441CD0" w14:paraId="544F350E" w14:textId="77777777" w:rsidTr="00283AA5">
        <w:tc>
          <w:tcPr>
            <w:tcW w:w="846" w:type="pct"/>
            <w:hideMark/>
          </w:tcPr>
          <w:p w14:paraId="487F9848" w14:textId="77777777" w:rsidR="00443CDB" w:rsidRPr="00441CD0" w:rsidRDefault="00443CDB" w:rsidP="00283AA5">
            <w:pPr>
              <w:pStyle w:val="TAC"/>
              <w:rPr>
                <w:lang w:val="sv-SE"/>
              </w:rPr>
            </w:pPr>
            <w:r w:rsidRPr="00441CD0">
              <w:rPr>
                <w:lang w:val="sv-SE"/>
              </w:rPr>
              <w:t>140</w:t>
            </w:r>
          </w:p>
        </w:tc>
        <w:tc>
          <w:tcPr>
            <w:tcW w:w="1879" w:type="pct"/>
            <w:hideMark/>
          </w:tcPr>
          <w:p w14:paraId="6201DE04" w14:textId="77777777" w:rsidR="00443CDB" w:rsidRPr="00441CD0" w:rsidRDefault="00443CDB" w:rsidP="00283AA5">
            <w:pPr>
              <w:pStyle w:val="TAL"/>
              <w:rPr>
                <w:lang w:val="x-none"/>
              </w:rPr>
            </w:pPr>
            <w:r w:rsidRPr="00441CD0">
              <w:t>Suggested Buffering Packets Count</w:t>
            </w:r>
          </w:p>
        </w:tc>
        <w:tc>
          <w:tcPr>
            <w:tcW w:w="1524" w:type="pct"/>
            <w:hideMark/>
          </w:tcPr>
          <w:p w14:paraId="7CAF33D0" w14:textId="77777777" w:rsidR="00443CDB" w:rsidRPr="00441CD0" w:rsidRDefault="00443CDB" w:rsidP="00283AA5">
            <w:pPr>
              <w:pStyle w:val="TAL"/>
            </w:pPr>
            <w:r w:rsidRPr="00441CD0">
              <w:t>Extendable / Clause</w:t>
            </w:r>
            <w:r>
              <w:t> </w:t>
            </w:r>
            <w:r w:rsidRPr="00441CD0">
              <w:t>8.2.100</w:t>
            </w:r>
          </w:p>
        </w:tc>
        <w:tc>
          <w:tcPr>
            <w:tcW w:w="751" w:type="pct"/>
          </w:tcPr>
          <w:p w14:paraId="6863B622" w14:textId="77777777" w:rsidR="00443CDB" w:rsidRPr="00441CD0" w:rsidRDefault="00443CDB" w:rsidP="00283AA5">
            <w:pPr>
              <w:pStyle w:val="TAC"/>
              <w:rPr>
                <w:lang w:val="fr-FR"/>
              </w:rPr>
            </w:pPr>
            <w:r w:rsidRPr="00441CD0">
              <w:rPr>
                <w:lang w:val="de-DE"/>
              </w:rPr>
              <w:t>1</w:t>
            </w:r>
          </w:p>
        </w:tc>
      </w:tr>
      <w:tr w:rsidR="00443CDB" w:rsidRPr="00441CD0" w14:paraId="7F8EEE39" w14:textId="77777777" w:rsidTr="00283AA5">
        <w:tc>
          <w:tcPr>
            <w:tcW w:w="846" w:type="pct"/>
            <w:hideMark/>
          </w:tcPr>
          <w:p w14:paraId="7DB339D7" w14:textId="77777777" w:rsidR="00443CDB" w:rsidRPr="00441CD0" w:rsidRDefault="00443CDB" w:rsidP="00283AA5">
            <w:pPr>
              <w:pStyle w:val="TAC"/>
              <w:rPr>
                <w:lang w:val="sv-SE"/>
              </w:rPr>
            </w:pPr>
            <w:r w:rsidRPr="00441CD0">
              <w:rPr>
                <w:lang w:val="sv-SE"/>
              </w:rPr>
              <w:t>141</w:t>
            </w:r>
          </w:p>
        </w:tc>
        <w:tc>
          <w:tcPr>
            <w:tcW w:w="1879" w:type="pct"/>
            <w:hideMark/>
          </w:tcPr>
          <w:p w14:paraId="5FBEF28D" w14:textId="77777777" w:rsidR="00443CDB" w:rsidRPr="00441CD0" w:rsidRDefault="00443CDB" w:rsidP="00283AA5">
            <w:pPr>
              <w:pStyle w:val="TAL"/>
              <w:rPr>
                <w:lang w:val="x-none"/>
              </w:rPr>
            </w:pPr>
            <w:r w:rsidRPr="00441CD0">
              <w:t>User ID</w:t>
            </w:r>
          </w:p>
        </w:tc>
        <w:tc>
          <w:tcPr>
            <w:tcW w:w="1524" w:type="pct"/>
            <w:hideMark/>
          </w:tcPr>
          <w:p w14:paraId="3B6BF865" w14:textId="77777777" w:rsidR="00443CDB" w:rsidRPr="00441CD0" w:rsidRDefault="00443CDB" w:rsidP="00283AA5">
            <w:pPr>
              <w:pStyle w:val="TAL"/>
            </w:pPr>
            <w:r w:rsidRPr="00441CD0">
              <w:t>Extendable / Clause</w:t>
            </w:r>
            <w:r>
              <w:t> </w:t>
            </w:r>
            <w:r w:rsidRPr="00441CD0">
              <w:t>8.2.</w:t>
            </w:r>
            <w:r w:rsidRPr="00441CD0">
              <w:rPr>
                <w:lang w:val="sv-SE"/>
              </w:rPr>
              <w:t>101</w:t>
            </w:r>
          </w:p>
        </w:tc>
        <w:tc>
          <w:tcPr>
            <w:tcW w:w="751" w:type="pct"/>
            <w:hideMark/>
          </w:tcPr>
          <w:p w14:paraId="3825071E" w14:textId="77777777" w:rsidR="00443CDB" w:rsidRPr="00441CD0" w:rsidRDefault="00443CDB" w:rsidP="00283AA5">
            <w:pPr>
              <w:pStyle w:val="TAC"/>
              <w:rPr>
                <w:lang w:val="sv-SE"/>
              </w:rPr>
            </w:pPr>
            <w:r w:rsidRPr="00441CD0">
              <w:rPr>
                <w:lang w:val="sv-SE"/>
              </w:rPr>
              <w:t>1</w:t>
            </w:r>
          </w:p>
        </w:tc>
      </w:tr>
      <w:tr w:rsidR="00443CDB" w:rsidRPr="00441CD0" w14:paraId="49DECE49" w14:textId="77777777" w:rsidTr="00283AA5">
        <w:tc>
          <w:tcPr>
            <w:tcW w:w="846" w:type="pct"/>
            <w:hideMark/>
          </w:tcPr>
          <w:p w14:paraId="2956093A" w14:textId="77777777" w:rsidR="00443CDB" w:rsidRPr="00441CD0" w:rsidRDefault="00443CDB" w:rsidP="00283AA5">
            <w:pPr>
              <w:pStyle w:val="TAC"/>
              <w:rPr>
                <w:lang w:val="sv-SE"/>
              </w:rPr>
            </w:pPr>
            <w:r w:rsidRPr="00441CD0">
              <w:rPr>
                <w:lang w:val="sv-SE"/>
              </w:rPr>
              <w:t>142</w:t>
            </w:r>
          </w:p>
        </w:tc>
        <w:tc>
          <w:tcPr>
            <w:tcW w:w="1879" w:type="pct"/>
            <w:hideMark/>
          </w:tcPr>
          <w:p w14:paraId="64ACCE1C" w14:textId="77777777" w:rsidR="00443CDB" w:rsidRPr="00441CD0" w:rsidRDefault="00443CDB" w:rsidP="00283AA5">
            <w:pPr>
              <w:pStyle w:val="TAL"/>
              <w:rPr>
                <w:lang w:val="x-none"/>
              </w:rPr>
            </w:pPr>
            <w:r w:rsidRPr="00441CD0">
              <w:t>Ethernet PDU Session Information</w:t>
            </w:r>
          </w:p>
        </w:tc>
        <w:tc>
          <w:tcPr>
            <w:tcW w:w="1524" w:type="pct"/>
            <w:hideMark/>
          </w:tcPr>
          <w:p w14:paraId="546BF26B" w14:textId="77777777" w:rsidR="00443CDB" w:rsidRPr="00441CD0" w:rsidRDefault="00443CDB" w:rsidP="00283AA5">
            <w:pPr>
              <w:pStyle w:val="TAL"/>
            </w:pPr>
            <w:r w:rsidRPr="00441CD0">
              <w:t>Extendable / Clause</w:t>
            </w:r>
            <w:r>
              <w:t> </w:t>
            </w:r>
            <w:r w:rsidRPr="00441CD0">
              <w:t>8.2.</w:t>
            </w:r>
            <w:r w:rsidRPr="00441CD0">
              <w:rPr>
                <w:lang w:val="sv-SE"/>
              </w:rPr>
              <w:t>102</w:t>
            </w:r>
          </w:p>
        </w:tc>
        <w:tc>
          <w:tcPr>
            <w:tcW w:w="751" w:type="pct"/>
            <w:hideMark/>
          </w:tcPr>
          <w:p w14:paraId="4C3FE270" w14:textId="77777777" w:rsidR="00443CDB" w:rsidRPr="00441CD0" w:rsidRDefault="00443CDB" w:rsidP="00283AA5">
            <w:pPr>
              <w:pStyle w:val="TAC"/>
              <w:rPr>
                <w:lang w:val="sv-SE"/>
              </w:rPr>
            </w:pPr>
            <w:r w:rsidRPr="00441CD0">
              <w:rPr>
                <w:lang w:val="sv-SE"/>
              </w:rPr>
              <w:t>1</w:t>
            </w:r>
          </w:p>
        </w:tc>
      </w:tr>
      <w:tr w:rsidR="00443CDB" w:rsidRPr="00441CD0" w14:paraId="447192D0" w14:textId="77777777" w:rsidTr="00283AA5">
        <w:tc>
          <w:tcPr>
            <w:tcW w:w="846" w:type="pct"/>
            <w:hideMark/>
          </w:tcPr>
          <w:p w14:paraId="039C9A12" w14:textId="77777777" w:rsidR="00443CDB" w:rsidRPr="00441CD0" w:rsidRDefault="00443CDB" w:rsidP="00283AA5">
            <w:pPr>
              <w:pStyle w:val="TAC"/>
              <w:rPr>
                <w:lang w:val="de-DE"/>
              </w:rPr>
            </w:pPr>
            <w:r w:rsidRPr="00441CD0">
              <w:rPr>
                <w:lang w:val="de-DE"/>
              </w:rPr>
              <w:t>143</w:t>
            </w:r>
          </w:p>
        </w:tc>
        <w:tc>
          <w:tcPr>
            <w:tcW w:w="1879" w:type="pct"/>
            <w:hideMark/>
          </w:tcPr>
          <w:p w14:paraId="29CF45F5" w14:textId="77777777" w:rsidR="00443CDB" w:rsidRPr="00441CD0" w:rsidRDefault="00443CDB" w:rsidP="00283AA5">
            <w:pPr>
              <w:pStyle w:val="TAL"/>
              <w:rPr>
                <w:lang w:val="x-none"/>
              </w:rPr>
            </w:pPr>
            <w:r w:rsidRPr="00441CD0">
              <w:t>Ethernet Traffic Information</w:t>
            </w:r>
          </w:p>
        </w:tc>
        <w:tc>
          <w:tcPr>
            <w:tcW w:w="1524" w:type="pct"/>
            <w:hideMark/>
          </w:tcPr>
          <w:p w14:paraId="0FBBA24C" w14:textId="77777777" w:rsidR="00443CDB" w:rsidRPr="00441CD0" w:rsidRDefault="00443CDB" w:rsidP="00283AA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C4DEC5E" w14:textId="77777777" w:rsidR="00443CDB" w:rsidRPr="00441CD0" w:rsidRDefault="00443CDB" w:rsidP="00283AA5">
            <w:pPr>
              <w:pStyle w:val="TAC"/>
              <w:rPr>
                <w:lang w:val="fr-FR"/>
              </w:rPr>
            </w:pPr>
            <w:r w:rsidRPr="00441CD0">
              <w:rPr>
                <w:lang w:val="fr-FR"/>
              </w:rPr>
              <w:t>Not Applicable</w:t>
            </w:r>
          </w:p>
        </w:tc>
      </w:tr>
      <w:tr w:rsidR="00443CDB" w:rsidRPr="00441CD0" w14:paraId="51A429AA" w14:textId="77777777" w:rsidTr="00283AA5">
        <w:tc>
          <w:tcPr>
            <w:tcW w:w="846" w:type="pct"/>
            <w:hideMark/>
          </w:tcPr>
          <w:p w14:paraId="541A0609" w14:textId="77777777" w:rsidR="00443CDB" w:rsidRPr="00441CD0" w:rsidRDefault="00443CDB" w:rsidP="00283AA5">
            <w:pPr>
              <w:pStyle w:val="TAC"/>
              <w:rPr>
                <w:lang w:val="sv-SE"/>
              </w:rPr>
            </w:pPr>
            <w:r w:rsidRPr="00441CD0">
              <w:rPr>
                <w:lang w:val="sv-SE"/>
              </w:rPr>
              <w:t>144</w:t>
            </w:r>
          </w:p>
        </w:tc>
        <w:tc>
          <w:tcPr>
            <w:tcW w:w="1879" w:type="pct"/>
            <w:hideMark/>
          </w:tcPr>
          <w:p w14:paraId="05666442" w14:textId="77777777" w:rsidR="00443CDB" w:rsidRPr="00441CD0" w:rsidRDefault="00443CDB" w:rsidP="00283AA5">
            <w:pPr>
              <w:pStyle w:val="TAL"/>
              <w:rPr>
                <w:lang w:val="x-none"/>
              </w:rPr>
            </w:pPr>
            <w:r w:rsidRPr="00441CD0">
              <w:t>MAC Addresses Detected</w:t>
            </w:r>
          </w:p>
        </w:tc>
        <w:tc>
          <w:tcPr>
            <w:tcW w:w="1524" w:type="pct"/>
            <w:hideMark/>
          </w:tcPr>
          <w:p w14:paraId="4420FB69" w14:textId="77777777" w:rsidR="00443CDB" w:rsidRPr="00441CD0" w:rsidRDefault="00443CDB" w:rsidP="00283AA5">
            <w:pPr>
              <w:pStyle w:val="TAL"/>
            </w:pPr>
            <w:r w:rsidRPr="00441CD0">
              <w:t>Extendable / Clause</w:t>
            </w:r>
            <w:r>
              <w:t> </w:t>
            </w:r>
            <w:r w:rsidRPr="00441CD0">
              <w:t>8.2.</w:t>
            </w:r>
            <w:r w:rsidRPr="00441CD0">
              <w:rPr>
                <w:lang w:val="sv-SE"/>
              </w:rPr>
              <w:t>103</w:t>
            </w:r>
          </w:p>
        </w:tc>
        <w:tc>
          <w:tcPr>
            <w:tcW w:w="751" w:type="pct"/>
            <w:hideMark/>
          </w:tcPr>
          <w:p w14:paraId="4059D744" w14:textId="77777777" w:rsidR="00443CDB" w:rsidRPr="00441CD0" w:rsidRDefault="00443CDB" w:rsidP="00283AA5">
            <w:pPr>
              <w:pStyle w:val="TAC"/>
              <w:rPr>
                <w:lang w:val="sv-SE"/>
              </w:rPr>
            </w:pPr>
            <w:r w:rsidRPr="00441CD0">
              <w:rPr>
                <w:lang w:val="sv-SE"/>
              </w:rPr>
              <w:t>7</w:t>
            </w:r>
          </w:p>
        </w:tc>
      </w:tr>
      <w:tr w:rsidR="00443CDB" w:rsidRPr="00441CD0" w14:paraId="5B572A8B" w14:textId="77777777" w:rsidTr="00283AA5">
        <w:tc>
          <w:tcPr>
            <w:tcW w:w="846" w:type="pct"/>
            <w:hideMark/>
          </w:tcPr>
          <w:p w14:paraId="21DF300F" w14:textId="77777777" w:rsidR="00443CDB" w:rsidRPr="00441CD0" w:rsidRDefault="00443CDB" w:rsidP="00283AA5">
            <w:pPr>
              <w:pStyle w:val="TAC"/>
              <w:rPr>
                <w:lang w:val="sv-SE"/>
              </w:rPr>
            </w:pPr>
            <w:r w:rsidRPr="00441CD0">
              <w:rPr>
                <w:lang w:val="sv-SE"/>
              </w:rPr>
              <w:t>145</w:t>
            </w:r>
          </w:p>
        </w:tc>
        <w:tc>
          <w:tcPr>
            <w:tcW w:w="1879" w:type="pct"/>
            <w:hideMark/>
          </w:tcPr>
          <w:p w14:paraId="0A436600" w14:textId="77777777" w:rsidR="00443CDB" w:rsidRPr="00441CD0" w:rsidRDefault="00443CDB" w:rsidP="00283AA5">
            <w:pPr>
              <w:pStyle w:val="TAL"/>
              <w:rPr>
                <w:lang w:val="x-none"/>
              </w:rPr>
            </w:pPr>
            <w:r w:rsidRPr="00441CD0">
              <w:t>MAC Addresses Removed</w:t>
            </w:r>
          </w:p>
        </w:tc>
        <w:tc>
          <w:tcPr>
            <w:tcW w:w="1524" w:type="pct"/>
            <w:hideMark/>
          </w:tcPr>
          <w:p w14:paraId="56ACCA77" w14:textId="77777777" w:rsidR="00443CDB" w:rsidRPr="00441CD0" w:rsidRDefault="00443CDB" w:rsidP="00283AA5">
            <w:pPr>
              <w:pStyle w:val="TAL"/>
            </w:pPr>
            <w:r w:rsidRPr="00441CD0">
              <w:t>Extendable / Clause</w:t>
            </w:r>
            <w:r>
              <w:t> </w:t>
            </w:r>
            <w:r w:rsidRPr="00441CD0">
              <w:t>8.2.</w:t>
            </w:r>
            <w:r w:rsidRPr="00441CD0">
              <w:rPr>
                <w:lang w:val="sv-SE"/>
              </w:rPr>
              <w:t>104</w:t>
            </w:r>
          </w:p>
        </w:tc>
        <w:tc>
          <w:tcPr>
            <w:tcW w:w="751" w:type="pct"/>
            <w:hideMark/>
          </w:tcPr>
          <w:p w14:paraId="3DE02779" w14:textId="77777777" w:rsidR="00443CDB" w:rsidRPr="00441CD0" w:rsidRDefault="00443CDB" w:rsidP="00283AA5">
            <w:pPr>
              <w:pStyle w:val="TAC"/>
              <w:rPr>
                <w:lang w:val="sv-SE"/>
              </w:rPr>
            </w:pPr>
            <w:r w:rsidRPr="00441CD0">
              <w:rPr>
                <w:lang w:val="sv-SE"/>
              </w:rPr>
              <w:t>7</w:t>
            </w:r>
          </w:p>
        </w:tc>
      </w:tr>
      <w:tr w:rsidR="00443CDB" w:rsidRPr="00441CD0" w14:paraId="3C29C130" w14:textId="77777777" w:rsidTr="00283AA5">
        <w:tc>
          <w:tcPr>
            <w:tcW w:w="846" w:type="pct"/>
            <w:hideMark/>
          </w:tcPr>
          <w:p w14:paraId="3A07EB51" w14:textId="77777777" w:rsidR="00443CDB" w:rsidRPr="00441CD0" w:rsidRDefault="00443CDB" w:rsidP="00283AA5">
            <w:pPr>
              <w:pStyle w:val="TAC"/>
              <w:rPr>
                <w:lang w:val="sv-SE"/>
              </w:rPr>
            </w:pPr>
            <w:r w:rsidRPr="00441CD0">
              <w:rPr>
                <w:lang w:val="sv-SE"/>
              </w:rPr>
              <w:t>146</w:t>
            </w:r>
          </w:p>
        </w:tc>
        <w:tc>
          <w:tcPr>
            <w:tcW w:w="1879" w:type="pct"/>
            <w:hideMark/>
          </w:tcPr>
          <w:p w14:paraId="5CDB4D94" w14:textId="77777777" w:rsidR="00443CDB" w:rsidRPr="00441CD0" w:rsidRDefault="00443CDB" w:rsidP="00283AA5">
            <w:pPr>
              <w:pStyle w:val="TAL"/>
              <w:rPr>
                <w:lang w:val="x-none"/>
              </w:rPr>
            </w:pPr>
            <w:r w:rsidRPr="00441CD0">
              <w:t>Ethernet Inactivity Timer</w:t>
            </w:r>
          </w:p>
        </w:tc>
        <w:tc>
          <w:tcPr>
            <w:tcW w:w="1524" w:type="pct"/>
            <w:hideMark/>
          </w:tcPr>
          <w:p w14:paraId="643C07B9" w14:textId="77777777" w:rsidR="00443CDB" w:rsidRPr="00441CD0" w:rsidRDefault="00443CDB" w:rsidP="00283AA5">
            <w:pPr>
              <w:pStyle w:val="TAL"/>
            </w:pPr>
            <w:r w:rsidRPr="00441CD0">
              <w:t>Extendable / Clause</w:t>
            </w:r>
            <w:r>
              <w:t> </w:t>
            </w:r>
            <w:r w:rsidRPr="00441CD0">
              <w:t>8.2.</w:t>
            </w:r>
            <w:r w:rsidRPr="00441CD0">
              <w:rPr>
                <w:lang w:val="sv-SE"/>
              </w:rPr>
              <w:t>105</w:t>
            </w:r>
          </w:p>
        </w:tc>
        <w:tc>
          <w:tcPr>
            <w:tcW w:w="751" w:type="pct"/>
            <w:hideMark/>
          </w:tcPr>
          <w:p w14:paraId="6E011FB1" w14:textId="77777777" w:rsidR="00443CDB" w:rsidRPr="00441CD0" w:rsidRDefault="00443CDB" w:rsidP="00283AA5">
            <w:pPr>
              <w:pStyle w:val="TAC"/>
              <w:rPr>
                <w:lang w:val="sv-SE"/>
              </w:rPr>
            </w:pPr>
            <w:r w:rsidRPr="00441CD0">
              <w:rPr>
                <w:lang w:val="sv-SE"/>
              </w:rPr>
              <w:t>4</w:t>
            </w:r>
          </w:p>
        </w:tc>
      </w:tr>
      <w:tr w:rsidR="00443CDB" w:rsidRPr="00441CD0" w14:paraId="12601AB0" w14:textId="77777777" w:rsidTr="00283AA5">
        <w:tc>
          <w:tcPr>
            <w:tcW w:w="846" w:type="pct"/>
            <w:hideMark/>
          </w:tcPr>
          <w:p w14:paraId="28E519E4" w14:textId="77777777" w:rsidR="00443CDB" w:rsidRPr="00441CD0" w:rsidRDefault="00443CDB" w:rsidP="00283AA5">
            <w:pPr>
              <w:pStyle w:val="TAC"/>
              <w:rPr>
                <w:lang w:val="sv-SE"/>
              </w:rPr>
            </w:pPr>
            <w:r w:rsidRPr="00441CD0">
              <w:rPr>
                <w:lang w:val="sv-SE"/>
              </w:rPr>
              <w:t>147</w:t>
            </w:r>
          </w:p>
        </w:tc>
        <w:tc>
          <w:tcPr>
            <w:tcW w:w="1879" w:type="pct"/>
            <w:hideMark/>
          </w:tcPr>
          <w:p w14:paraId="781F164B" w14:textId="77777777" w:rsidR="00443CDB" w:rsidRPr="00441CD0" w:rsidRDefault="00443CDB" w:rsidP="00283AA5">
            <w:pPr>
              <w:pStyle w:val="TAL"/>
              <w:rPr>
                <w:lang w:val="sv-SE"/>
              </w:rPr>
            </w:pPr>
            <w:r w:rsidRPr="00441CD0">
              <w:rPr>
                <w:lang w:val="en-US"/>
              </w:rPr>
              <w:t>Additional Monitoring Time</w:t>
            </w:r>
          </w:p>
        </w:tc>
        <w:tc>
          <w:tcPr>
            <w:tcW w:w="1524" w:type="pct"/>
            <w:hideMark/>
          </w:tcPr>
          <w:p w14:paraId="5BA72C9C" w14:textId="77777777" w:rsidR="00443CDB" w:rsidRPr="00441CD0" w:rsidRDefault="00443CDB" w:rsidP="00283AA5">
            <w:pPr>
              <w:pStyle w:val="TAL"/>
              <w:rPr>
                <w:lang w:val="sv-SE"/>
              </w:rPr>
            </w:pPr>
            <w:r w:rsidRPr="00441CD0">
              <w:rPr>
                <w:szCs w:val="16"/>
                <w:lang w:val="sv-SE"/>
              </w:rPr>
              <w:t>Extendable</w:t>
            </w:r>
            <w:r w:rsidRPr="00441CD0">
              <w:rPr>
                <w:lang w:val="sv-SE"/>
              </w:rPr>
              <w:t xml:space="preserve"> / Table 7.5.2.4-3</w:t>
            </w:r>
          </w:p>
        </w:tc>
        <w:tc>
          <w:tcPr>
            <w:tcW w:w="751" w:type="pct"/>
            <w:hideMark/>
          </w:tcPr>
          <w:p w14:paraId="37675622" w14:textId="77777777" w:rsidR="00443CDB" w:rsidRPr="00441CD0" w:rsidRDefault="00443CDB" w:rsidP="00283AA5">
            <w:pPr>
              <w:pStyle w:val="TAC"/>
              <w:rPr>
                <w:lang w:val="sv-SE"/>
              </w:rPr>
            </w:pPr>
            <w:r w:rsidRPr="00441CD0">
              <w:rPr>
                <w:lang w:val="de-DE"/>
              </w:rPr>
              <w:t>Not Applicable</w:t>
            </w:r>
          </w:p>
        </w:tc>
      </w:tr>
      <w:tr w:rsidR="00443CDB" w:rsidRPr="00441CD0" w14:paraId="0B758C39" w14:textId="77777777" w:rsidTr="00283AA5">
        <w:tc>
          <w:tcPr>
            <w:tcW w:w="846" w:type="pct"/>
            <w:hideMark/>
          </w:tcPr>
          <w:p w14:paraId="0BEC9E98" w14:textId="77777777" w:rsidR="00443CDB" w:rsidRPr="00441CD0" w:rsidRDefault="00443CDB" w:rsidP="00283AA5">
            <w:pPr>
              <w:pStyle w:val="TAC"/>
              <w:rPr>
                <w:lang w:val="sv-SE"/>
              </w:rPr>
            </w:pPr>
            <w:r w:rsidRPr="00441CD0">
              <w:rPr>
                <w:lang w:val="sv-SE"/>
              </w:rPr>
              <w:t>148</w:t>
            </w:r>
          </w:p>
        </w:tc>
        <w:tc>
          <w:tcPr>
            <w:tcW w:w="1879" w:type="pct"/>
            <w:hideMark/>
          </w:tcPr>
          <w:p w14:paraId="0F8CD9BB" w14:textId="77777777" w:rsidR="00443CDB" w:rsidRPr="00441CD0" w:rsidRDefault="00443CDB" w:rsidP="00283AA5">
            <w:pPr>
              <w:pStyle w:val="TAL"/>
              <w:rPr>
                <w:lang w:val="x-none"/>
              </w:rPr>
            </w:pPr>
            <w:r w:rsidRPr="00441CD0">
              <w:t>Event Quota</w:t>
            </w:r>
          </w:p>
        </w:tc>
        <w:tc>
          <w:tcPr>
            <w:tcW w:w="1524" w:type="pct"/>
            <w:hideMark/>
          </w:tcPr>
          <w:p w14:paraId="29898A5D" w14:textId="77777777" w:rsidR="00443CDB" w:rsidRPr="00441CD0" w:rsidRDefault="00443CDB" w:rsidP="00283AA5">
            <w:pPr>
              <w:pStyle w:val="TAL"/>
            </w:pPr>
            <w:r w:rsidRPr="00441CD0">
              <w:rPr>
                <w:szCs w:val="16"/>
              </w:rPr>
              <w:t>Extendable</w:t>
            </w:r>
            <w:r w:rsidRPr="00441CD0">
              <w:t xml:space="preserve"> / Clause</w:t>
            </w:r>
            <w:r>
              <w:t> </w:t>
            </w:r>
            <w:r w:rsidRPr="00441CD0">
              <w:t>8.2.112</w:t>
            </w:r>
          </w:p>
        </w:tc>
        <w:tc>
          <w:tcPr>
            <w:tcW w:w="751" w:type="pct"/>
            <w:hideMark/>
          </w:tcPr>
          <w:p w14:paraId="1C8DEACD" w14:textId="77777777" w:rsidR="00443CDB" w:rsidRPr="00441CD0" w:rsidRDefault="00443CDB" w:rsidP="00283AA5">
            <w:pPr>
              <w:pStyle w:val="TAC"/>
              <w:rPr>
                <w:lang w:val="sv-SE"/>
              </w:rPr>
            </w:pPr>
            <w:r w:rsidRPr="00441CD0">
              <w:rPr>
                <w:lang w:val="fr-FR"/>
              </w:rPr>
              <w:t>4</w:t>
            </w:r>
          </w:p>
        </w:tc>
      </w:tr>
      <w:tr w:rsidR="00443CDB" w:rsidRPr="00441CD0" w14:paraId="655CC92B" w14:textId="77777777" w:rsidTr="00283AA5">
        <w:tc>
          <w:tcPr>
            <w:tcW w:w="846" w:type="pct"/>
            <w:hideMark/>
          </w:tcPr>
          <w:p w14:paraId="379120B4" w14:textId="77777777" w:rsidR="00443CDB" w:rsidRPr="00441CD0" w:rsidRDefault="00443CDB" w:rsidP="00283AA5">
            <w:pPr>
              <w:pStyle w:val="TAC"/>
              <w:rPr>
                <w:lang w:val="sv-SE"/>
              </w:rPr>
            </w:pPr>
            <w:r w:rsidRPr="00441CD0">
              <w:rPr>
                <w:lang w:val="sv-SE"/>
              </w:rPr>
              <w:t>149</w:t>
            </w:r>
          </w:p>
        </w:tc>
        <w:tc>
          <w:tcPr>
            <w:tcW w:w="1879" w:type="pct"/>
            <w:hideMark/>
          </w:tcPr>
          <w:p w14:paraId="55A0637E" w14:textId="77777777" w:rsidR="00443CDB" w:rsidRPr="00441CD0" w:rsidRDefault="00443CDB" w:rsidP="00283AA5">
            <w:pPr>
              <w:pStyle w:val="TAL"/>
              <w:rPr>
                <w:lang w:val="x-none"/>
              </w:rPr>
            </w:pPr>
            <w:r w:rsidRPr="00441CD0">
              <w:t>Event Threshold</w:t>
            </w:r>
          </w:p>
        </w:tc>
        <w:tc>
          <w:tcPr>
            <w:tcW w:w="1524" w:type="pct"/>
            <w:hideMark/>
          </w:tcPr>
          <w:p w14:paraId="0515CB45" w14:textId="77777777" w:rsidR="00443CDB" w:rsidRPr="00441CD0" w:rsidRDefault="00443CDB" w:rsidP="00283AA5">
            <w:pPr>
              <w:pStyle w:val="TAL"/>
            </w:pPr>
            <w:r w:rsidRPr="00441CD0">
              <w:rPr>
                <w:szCs w:val="16"/>
              </w:rPr>
              <w:t>Extendable</w:t>
            </w:r>
            <w:r w:rsidRPr="00441CD0">
              <w:t xml:space="preserve"> / Clause</w:t>
            </w:r>
            <w:r>
              <w:t> </w:t>
            </w:r>
            <w:r w:rsidRPr="00441CD0">
              <w:t>8.2.113</w:t>
            </w:r>
          </w:p>
        </w:tc>
        <w:tc>
          <w:tcPr>
            <w:tcW w:w="751" w:type="pct"/>
            <w:hideMark/>
          </w:tcPr>
          <w:p w14:paraId="3023B829" w14:textId="77777777" w:rsidR="00443CDB" w:rsidRPr="00441CD0" w:rsidRDefault="00443CDB" w:rsidP="00283AA5">
            <w:pPr>
              <w:pStyle w:val="TAC"/>
              <w:rPr>
                <w:lang w:val="sv-SE"/>
              </w:rPr>
            </w:pPr>
            <w:r w:rsidRPr="00441CD0">
              <w:rPr>
                <w:lang w:val="fr-FR"/>
              </w:rPr>
              <w:t>4</w:t>
            </w:r>
          </w:p>
        </w:tc>
      </w:tr>
      <w:tr w:rsidR="00443CDB" w:rsidRPr="00441CD0" w14:paraId="617B82FC" w14:textId="77777777" w:rsidTr="00283AA5">
        <w:tc>
          <w:tcPr>
            <w:tcW w:w="846" w:type="pct"/>
            <w:hideMark/>
          </w:tcPr>
          <w:p w14:paraId="339E7361" w14:textId="77777777" w:rsidR="00443CDB" w:rsidRPr="00441CD0" w:rsidRDefault="00443CDB" w:rsidP="00283AA5">
            <w:pPr>
              <w:pStyle w:val="TAC"/>
              <w:rPr>
                <w:lang w:val="sv-SE"/>
              </w:rPr>
            </w:pPr>
            <w:r w:rsidRPr="00441CD0">
              <w:rPr>
                <w:lang w:val="sv-SE"/>
              </w:rPr>
              <w:t>150</w:t>
            </w:r>
          </w:p>
        </w:tc>
        <w:tc>
          <w:tcPr>
            <w:tcW w:w="1879" w:type="pct"/>
            <w:hideMark/>
          </w:tcPr>
          <w:p w14:paraId="60BD1446" w14:textId="77777777" w:rsidR="00443CDB" w:rsidRPr="00441CD0" w:rsidRDefault="00443CDB" w:rsidP="00283AA5">
            <w:pPr>
              <w:pStyle w:val="TAL"/>
              <w:rPr>
                <w:lang w:val="x-none"/>
              </w:rPr>
            </w:pPr>
            <w:r w:rsidRPr="00441CD0">
              <w:t>Subsequent Event Quota</w:t>
            </w:r>
          </w:p>
        </w:tc>
        <w:tc>
          <w:tcPr>
            <w:tcW w:w="1524" w:type="pct"/>
            <w:hideMark/>
          </w:tcPr>
          <w:p w14:paraId="50BF9892" w14:textId="77777777" w:rsidR="00443CDB" w:rsidRPr="00441CD0" w:rsidRDefault="00443CDB" w:rsidP="00283AA5">
            <w:pPr>
              <w:pStyle w:val="TAL"/>
            </w:pPr>
            <w:r w:rsidRPr="00441CD0">
              <w:t>Extendable / Clause</w:t>
            </w:r>
            <w:r>
              <w:t> </w:t>
            </w:r>
            <w:r w:rsidRPr="00441CD0">
              <w:t>8.2.</w:t>
            </w:r>
            <w:r w:rsidRPr="00441CD0">
              <w:rPr>
                <w:lang w:val="sv-SE"/>
              </w:rPr>
              <w:t>106</w:t>
            </w:r>
          </w:p>
        </w:tc>
        <w:tc>
          <w:tcPr>
            <w:tcW w:w="751" w:type="pct"/>
            <w:hideMark/>
          </w:tcPr>
          <w:p w14:paraId="614CFC64" w14:textId="77777777" w:rsidR="00443CDB" w:rsidRPr="00441CD0" w:rsidRDefault="00443CDB" w:rsidP="00283AA5">
            <w:pPr>
              <w:pStyle w:val="TAC"/>
              <w:rPr>
                <w:lang w:val="sv-SE"/>
              </w:rPr>
            </w:pPr>
            <w:r w:rsidRPr="00441CD0">
              <w:rPr>
                <w:lang w:val="sv-SE"/>
              </w:rPr>
              <w:t>4</w:t>
            </w:r>
          </w:p>
        </w:tc>
      </w:tr>
      <w:tr w:rsidR="00443CDB" w:rsidRPr="00441CD0" w14:paraId="3BDDE3D6" w14:textId="77777777" w:rsidTr="00283AA5">
        <w:tc>
          <w:tcPr>
            <w:tcW w:w="846" w:type="pct"/>
            <w:hideMark/>
          </w:tcPr>
          <w:p w14:paraId="5A5CE4A6" w14:textId="77777777" w:rsidR="00443CDB" w:rsidRPr="00441CD0" w:rsidRDefault="00443CDB" w:rsidP="00283AA5">
            <w:pPr>
              <w:pStyle w:val="TAC"/>
              <w:rPr>
                <w:lang w:val="sv-SE"/>
              </w:rPr>
            </w:pPr>
            <w:r w:rsidRPr="00441CD0">
              <w:rPr>
                <w:lang w:val="sv-SE"/>
              </w:rPr>
              <w:t>151</w:t>
            </w:r>
          </w:p>
        </w:tc>
        <w:tc>
          <w:tcPr>
            <w:tcW w:w="1879" w:type="pct"/>
            <w:hideMark/>
          </w:tcPr>
          <w:p w14:paraId="38BC8BBF" w14:textId="77777777" w:rsidR="00443CDB" w:rsidRPr="00441CD0" w:rsidRDefault="00443CDB" w:rsidP="00283AA5">
            <w:pPr>
              <w:pStyle w:val="TAL"/>
              <w:rPr>
                <w:lang w:val="x-none"/>
              </w:rPr>
            </w:pPr>
            <w:r w:rsidRPr="00441CD0">
              <w:t>Subsequent Event Threshold</w:t>
            </w:r>
          </w:p>
        </w:tc>
        <w:tc>
          <w:tcPr>
            <w:tcW w:w="1524" w:type="pct"/>
            <w:hideMark/>
          </w:tcPr>
          <w:p w14:paraId="3449F741" w14:textId="77777777" w:rsidR="00443CDB" w:rsidRPr="00441CD0" w:rsidRDefault="00443CDB" w:rsidP="00283AA5">
            <w:pPr>
              <w:pStyle w:val="TAL"/>
            </w:pPr>
            <w:r w:rsidRPr="00441CD0">
              <w:t>Extendable / Clause</w:t>
            </w:r>
            <w:r>
              <w:t> </w:t>
            </w:r>
            <w:r w:rsidRPr="00441CD0">
              <w:t>8.2.</w:t>
            </w:r>
            <w:r w:rsidRPr="00441CD0">
              <w:rPr>
                <w:lang w:val="sv-SE"/>
              </w:rPr>
              <w:t>107</w:t>
            </w:r>
          </w:p>
        </w:tc>
        <w:tc>
          <w:tcPr>
            <w:tcW w:w="751" w:type="pct"/>
            <w:hideMark/>
          </w:tcPr>
          <w:p w14:paraId="149F3C6D" w14:textId="77777777" w:rsidR="00443CDB" w:rsidRPr="00441CD0" w:rsidRDefault="00443CDB" w:rsidP="00283AA5">
            <w:pPr>
              <w:pStyle w:val="TAC"/>
              <w:rPr>
                <w:lang w:val="sv-SE"/>
              </w:rPr>
            </w:pPr>
            <w:r w:rsidRPr="00441CD0">
              <w:rPr>
                <w:lang w:val="sv-SE"/>
              </w:rPr>
              <w:t>4</w:t>
            </w:r>
          </w:p>
        </w:tc>
      </w:tr>
      <w:tr w:rsidR="00443CDB" w:rsidRPr="00441CD0" w14:paraId="0ECFA82B" w14:textId="77777777" w:rsidTr="00283AA5">
        <w:tc>
          <w:tcPr>
            <w:tcW w:w="846" w:type="pct"/>
            <w:hideMark/>
          </w:tcPr>
          <w:p w14:paraId="4A7A5219" w14:textId="77777777" w:rsidR="00443CDB" w:rsidRPr="00441CD0" w:rsidRDefault="00443CDB" w:rsidP="00283AA5">
            <w:pPr>
              <w:pStyle w:val="TAC"/>
              <w:rPr>
                <w:lang w:val="sv-SE"/>
              </w:rPr>
            </w:pPr>
            <w:r w:rsidRPr="00441CD0">
              <w:rPr>
                <w:lang w:val="sv-SE"/>
              </w:rPr>
              <w:t>152</w:t>
            </w:r>
          </w:p>
        </w:tc>
        <w:tc>
          <w:tcPr>
            <w:tcW w:w="1879" w:type="pct"/>
            <w:hideMark/>
          </w:tcPr>
          <w:p w14:paraId="51AC5C40" w14:textId="77777777" w:rsidR="00443CDB" w:rsidRPr="00441CD0" w:rsidRDefault="00443CDB" w:rsidP="00283AA5">
            <w:pPr>
              <w:pStyle w:val="TAL"/>
            </w:pPr>
            <w:r w:rsidRPr="00441CD0">
              <w:t>Trace Information</w:t>
            </w:r>
          </w:p>
        </w:tc>
        <w:tc>
          <w:tcPr>
            <w:tcW w:w="1524" w:type="pct"/>
            <w:hideMark/>
          </w:tcPr>
          <w:p w14:paraId="5C5BF4EA" w14:textId="77777777" w:rsidR="00443CDB" w:rsidRPr="00441CD0" w:rsidRDefault="00443CDB" w:rsidP="00283AA5">
            <w:pPr>
              <w:pStyle w:val="TAL"/>
              <w:rPr>
                <w:lang w:val="x-none"/>
              </w:rPr>
            </w:pPr>
            <w:r w:rsidRPr="00441CD0">
              <w:t>Extendable / Clause</w:t>
            </w:r>
            <w:r>
              <w:t> </w:t>
            </w:r>
            <w:r w:rsidRPr="00441CD0">
              <w:t>8.2.108</w:t>
            </w:r>
          </w:p>
        </w:tc>
        <w:tc>
          <w:tcPr>
            <w:tcW w:w="751" w:type="pct"/>
            <w:hideMark/>
          </w:tcPr>
          <w:p w14:paraId="4ECFA3E7" w14:textId="77777777" w:rsidR="00443CDB" w:rsidRPr="00441CD0" w:rsidRDefault="00443CDB" w:rsidP="00283AA5">
            <w:pPr>
              <w:pStyle w:val="TAC"/>
              <w:rPr>
                <w:lang w:val="sv-SE"/>
              </w:rPr>
            </w:pPr>
            <w:r w:rsidRPr="00441CD0">
              <w:rPr>
                <w:lang w:val="sv-SE"/>
              </w:rPr>
              <w:t>7</w:t>
            </w:r>
          </w:p>
        </w:tc>
      </w:tr>
      <w:tr w:rsidR="00443CDB" w:rsidRPr="00441CD0" w14:paraId="3EAC36D7" w14:textId="77777777" w:rsidTr="00283AA5">
        <w:tc>
          <w:tcPr>
            <w:tcW w:w="846" w:type="pct"/>
            <w:hideMark/>
          </w:tcPr>
          <w:p w14:paraId="4F732587" w14:textId="77777777" w:rsidR="00443CDB" w:rsidRPr="00441CD0" w:rsidRDefault="00443CDB" w:rsidP="00283AA5">
            <w:pPr>
              <w:pStyle w:val="TAC"/>
              <w:rPr>
                <w:lang w:val="sv-SE"/>
              </w:rPr>
            </w:pPr>
            <w:r w:rsidRPr="00441CD0">
              <w:rPr>
                <w:lang w:val="sv-SE"/>
              </w:rPr>
              <w:t>153</w:t>
            </w:r>
          </w:p>
        </w:tc>
        <w:tc>
          <w:tcPr>
            <w:tcW w:w="1879" w:type="pct"/>
            <w:hideMark/>
          </w:tcPr>
          <w:p w14:paraId="0F7396D2" w14:textId="77777777" w:rsidR="00443CDB" w:rsidRPr="00441CD0" w:rsidRDefault="00443CDB" w:rsidP="00283AA5">
            <w:pPr>
              <w:pStyle w:val="TAL"/>
            </w:pPr>
            <w:r w:rsidRPr="00441CD0">
              <w:t>Framed-Route</w:t>
            </w:r>
          </w:p>
        </w:tc>
        <w:tc>
          <w:tcPr>
            <w:tcW w:w="1524" w:type="pct"/>
            <w:hideMark/>
          </w:tcPr>
          <w:p w14:paraId="606DA38B" w14:textId="77777777" w:rsidR="00443CDB" w:rsidRPr="00441CD0" w:rsidRDefault="00443CDB" w:rsidP="00283AA5">
            <w:pPr>
              <w:pStyle w:val="TAL"/>
              <w:rPr>
                <w:lang w:val="x-none"/>
              </w:rPr>
            </w:pPr>
            <w:r w:rsidRPr="00441CD0">
              <w:t>Variable Length / Clause</w:t>
            </w:r>
            <w:r>
              <w:t> </w:t>
            </w:r>
            <w:r w:rsidRPr="00441CD0">
              <w:t>8.2.</w:t>
            </w:r>
            <w:r w:rsidRPr="00441CD0">
              <w:rPr>
                <w:lang w:val="sv-SE"/>
              </w:rPr>
              <w:t>109</w:t>
            </w:r>
          </w:p>
        </w:tc>
        <w:tc>
          <w:tcPr>
            <w:tcW w:w="751" w:type="pct"/>
            <w:hideMark/>
          </w:tcPr>
          <w:p w14:paraId="6928009B" w14:textId="77777777" w:rsidR="00443CDB" w:rsidRPr="00441CD0" w:rsidRDefault="00443CDB" w:rsidP="00283AA5">
            <w:pPr>
              <w:pStyle w:val="TAC"/>
              <w:rPr>
                <w:lang w:val="sv-SE"/>
              </w:rPr>
            </w:pPr>
            <w:r w:rsidRPr="00441CD0">
              <w:rPr>
                <w:lang w:val="de-DE"/>
              </w:rPr>
              <w:t>Not Applicable</w:t>
            </w:r>
          </w:p>
        </w:tc>
      </w:tr>
      <w:tr w:rsidR="00443CDB" w:rsidRPr="00441CD0" w14:paraId="0A3D85DF" w14:textId="77777777" w:rsidTr="00283AA5">
        <w:tc>
          <w:tcPr>
            <w:tcW w:w="846" w:type="pct"/>
            <w:hideMark/>
          </w:tcPr>
          <w:p w14:paraId="6FC0AB99" w14:textId="77777777" w:rsidR="00443CDB" w:rsidRPr="00441CD0" w:rsidRDefault="00443CDB" w:rsidP="00283AA5">
            <w:pPr>
              <w:pStyle w:val="TAC"/>
              <w:rPr>
                <w:lang w:val="sv-SE"/>
              </w:rPr>
            </w:pPr>
            <w:r w:rsidRPr="00441CD0">
              <w:rPr>
                <w:lang w:val="sv-SE"/>
              </w:rPr>
              <w:t>154</w:t>
            </w:r>
          </w:p>
        </w:tc>
        <w:tc>
          <w:tcPr>
            <w:tcW w:w="1879" w:type="pct"/>
            <w:hideMark/>
          </w:tcPr>
          <w:p w14:paraId="4D83F016" w14:textId="77777777" w:rsidR="00443CDB" w:rsidRPr="00441CD0" w:rsidRDefault="00443CDB" w:rsidP="00283AA5">
            <w:pPr>
              <w:pStyle w:val="TAL"/>
            </w:pPr>
            <w:r w:rsidRPr="00441CD0">
              <w:t>Framed-Routing</w:t>
            </w:r>
          </w:p>
        </w:tc>
        <w:tc>
          <w:tcPr>
            <w:tcW w:w="1524" w:type="pct"/>
            <w:hideMark/>
          </w:tcPr>
          <w:p w14:paraId="599E5E39" w14:textId="77777777" w:rsidR="00443CDB" w:rsidRPr="00441CD0" w:rsidRDefault="00443CDB" w:rsidP="00283AA5">
            <w:pPr>
              <w:pStyle w:val="TAL"/>
              <w:rPr>
                <w:lang w:val="x-none"/>
              </w:rPr>
            </w:pPr>
            <w:r w:rsidRPr="00441CD0">
              <w:t>Fixed Length / Clause</w:t>
            </w:r>
            <w:r>
              <w:t> </w:t>
            </w:r>
            <w:r w:rsidRPr="00441CD0">
              <w:t>8.2.</w:t>
            </w:r>
            <w:r w:rsidRPr="00441CD0">
              <w:rPr>
                <w:lang w:val="sv-SE"/>
              </w:rPr>
              <w:t>110</w:t>
            </w:r>
          </w:p>
        </w:tc>
        <w:tc>
          <w:tcPr>
            <w:tcW w:w="751" w:type="pct"/>
            <w:hideMark/>
          </w:tcPr>
          <w:p w14:paraId="2B918F91" w14:textId="77777777" w:rsidR="00443CDB" w:rsidRPr="00441CD0" w:rsidRDefault="00443CDB" w:rsidP="00283AA5">
            <w:pPr>
              <w:pStyle w:val="TAC"/>
              <w:rPr>
                <w:lang w:val="sv-SE"/>
              </w:rPr>
            </w:pPr>
            <w:r w:rsidRPr="00441CD0">
              <w:rPr>
                <w:lang w:val="sv-SE"/>
              </w:rPr>
              <w:t>4</w:t>
            </w:r>
          </w:p>
        </w:tc>
      </w:tr>
      <w:tr w:rsidR="00443CDB" w:rsidRPr="00441CD0" w14:paraId="5D0C1B29" w14:textId="77777777" w:rsidTr="00283AA5">
        <w:tc>
          <w:tcPr>
            <w:tcW w:w="846" w:type="pct"/>
            <w:hideMark/>
          </w:tcPr>
          <w:p w14:paraId="75456778" w14:textId="77777777" w:rsidR="00443CDB" w:rsidRPr="00441CD0" w:rsidRDefault="00443CDB" w:rsidP="00283AA5">
            <w:pPr>
              <w:pStyle w:val="TAC"/>
              <w:rPr>
                <w:lang w:val="sv-SE"/>
              </w:rPr>
            </w:pPr>
            <w:r w:rsidRPr="00441CD0">
              <w:rPr>
                <w:lang w:val="sv-SE"/>
              </w:rPr>
              <w:t>155</w:t>
            </w:r>
          </w:p>
        </w:tc>
        <w:tc>
          <w:tcPr>
            <w:tcW w:w="1879" w:type="pct"/>
            <w:hideMark/>
          </w:tcPr>
          <w:p w14:paraId="029F4DED" w14:textId="77777777" w:rsidR="00443CDB" w:rsidRPr="00441CD0" w:rsidRDefault="00443CDB" w:rsidP="00283AA5">
            <w:pPr>
              <w:pStyle w:val="TAL"/>
            </w:pPr>
            <w:r w:rsidRPr="00441CD0">
              <w:t>Framed-IPv6-Route</w:t>
            </w:r>
          </w:p>
        </w:tc>
        <w:tc>
          <w:tcPr>
            <w:tcW w:w="1524" w:type="pct"/>
            <w:hideMark/>
          </w:tcPr>
          <w:p w14:paraId="347D1CCB" w14:textId="77777777" w:rsidR="00443CDB" w:rsidRPr="00441CD0" w:rsidRDefault="00443CDB" w:rsidP="00283AA5">
            <w:pPr>
              <w:pStyle w:val="TAL"/>
              <w:rPr>
                <w:lang w:val="x-none"/>
              </w:rPr>
            </w:pPr>
            <w:r w:rsidRPr="00441CD0">
              <w:t>Variable Length / Clause</w:t>
            </w:r>
            <w:r>
              <w:t> </w:t>
            </w:r>
            <w:r w:rsidRPr="00441CD0">
              <w:t>8.2.</w:t>
            </w:r>
            <w:r w:rsidRPr="00441CD0">
              <w:rPr>
                <w:lang w:val="sv-SE"/>
              </w:rPr>
              <w:t>111</w:t>
            </w:r>
          </w:p>
        </w:tc>
        <w:tc>
          <w:tcPr>
            <w:tcW w:w="751" w:type="pct"/>
            <w:hideMark/>
          </w:tcPr>
          <w:p w14:paraId="3EC66B38" w14:textId="77777777" w:rsidR="00443CDB" w:rsidRPr="00441CD0" w:rsidRDefault="00443CDB" w:rsidP="00283AA5">
            <w:pPr>
              <w:pStyle w:val="TAC"/>
              <w:rPr>
                <w:lang w:val="sv-SE"/>
              </w:rPr>
            </w:pPr>
            <w:r w:rsidRPr="00441CD0">
              <w:rPr>
                <w:lang w:val="de-DE"/>
              </w:rPr>
              <w:t>Not Applicable</w:t>
            </w:r>
          </w:p>
        </w:tc>
      </w:tr>
      <w:tr w:rsidR="00443CDB" w:rsidRPr="00441CD0" w14:paraId="092A6F0C" w14:textId="77777777" w:rsidTr="00283AA5">
        <w:tc>
          <w:tcPr>
            <w:tcW w:w="846" w:type="pct"/>
            <w:hideMark/>
          </w:tcPr>
          <w:p w14:paraId="347AC93D" w14:textId="77777777" w:rsidR="00443CDB" w:rsidRPr="00441CD0" w:rsidRDefault="00443CDB" w:rsidP="00283AA5">
            <w:pPr>
              <w:pStyle w:val="TAC"/>
              <w:rPr>
                <w:lang w:val="sv-SE"/>
              </w:rPr>
            </w:pPr>
            <w:r w:rsidRPr="00441CD0">
              <w:rPr>
                <w:lang w:val="sv-SE"/>
              </w:rPr>
              <w:t>156</w:t>
            </w:r>
          </w:p>
        </w:tc>
        <w:tc>
          <w:tcPr>
            <w:tcW w:w="1879" w:type="pct"/>
            <w:hideMark/>
          </w:tcPr>
          <w:p w14:paraId="6586FEBA" w14:textId="77777777" w:rsidR="00443CDB" w:rsidRPr="00441CD0" w:rsidRDefault="00443CDB" w:rsidP="00283AA5">
            <w:pPr>
              <w:pStyle w:val="TAL"/>
              <w:rPr>
                <w:lang w:val="x-none"/>
              </w:rPr>
            </w:pPr>
            <w:r w:rsidRPr="00441CD0">
              <w:t xml:space="preserve">Time Stamp </w:t>
            </w:r>
          </w:p>
        </w:tc>
        <w:tc>
          <w:tcPr>
            <w:tcW w:w="1524" w:type="pct"/>
            <w:hideMark/>
          </w:tcPr>
          <w:p w14:paraId="06E7100C" w14:textId="77777777" w:rsidR="00443CDB" w:rsidRPr="00441CD0" w:rsidRDefault="00443CDB" w:rsidP="00283AA5">
            <w:pPr>
              <w:pStyle w:val="TAL"/>
            </w:pPr>
            <w:r w:rsidRPr="00441CD0">
              <w:t>Extendable / Clause</w:t>
            </w:r>
            <w:r>
              <w:t> </w:t>
            </w:r>
            <w:r w:rsidRPr="00441CD0">
              <w:t>8.2.</w:t>
            </w:r>
            <w:r w:rsidRPr="00441CD0">
              <w:rPr>
                <w:lang w:val="sv-SE"/>
              </w:rPr>
              <w:t>114</w:t>
            </w:r>
          </w:p>
        </w:tc>
        <w:tc>
          <w:tcPr>
            <w:tcW w:w="751" w:type="pct"/>
            <w:hideMark/>
          </w:tcPr>
          <w:p w14:paraId="695F541B" w14:textId="77777777" w:rsidR="00443CDB" w:rsidRPr="00441CD0" w:rsidRDefault="00443CDB" w:rsidP="00283AA5">
            <w:pPr>
              <w:pStyle w:val="TAC"/>
              <w:rPr>
                <w:lang w:val="de-DE"/>
              </w:rPr>
            </w:pPr>
            <w:r w:rsidRPr="00441CD0">
              <w:rPr>
                <w:lang w:val="sv-SE"/>
              </w:rPr>
              <w:t>4</w:t>
            </w:r>
          </w:p>
        </w:tc>
      </w:tr>
      <w:tr w:rsidR="00443CDB" w:rsidRPr="00441CD0" w14:paraId="50CC7D06" w14:textId="77777777" w:rsidTr="00283AA5">
        <w:tc>
          <w:tcPr>
            <w:tcW w:w="846" w:type="pct"/>
            <w:hideMark/>
          </w:tcPr>
          <w:p w14:paraId="3BF2CDAA" w14:textId="77777777" w:rsidR="00443CDB" w:rsidRPr="00441CD0" w:rsidRDefault="00443CDB" w:rsidP="00283AA5">
            <w:pPr>
              <w:pStyle w:val="TAC"/>
              <w:rPr>
                <w:lang w:val="sv-SE"/>
              </w:rPr>
            </w:pPr>
            <w:r w:rsidRPr="00441CD0">
              <w:rPr>
                <w:lang w:val="sv-SE"/>
              </w:rPr>
              <w:t>157</w:t>
            </w:r>
          </w:p>
        </w:tc>
        <w:tc>
          <w:tcPr>
            <w:tcW w:w="1879" w:type="pct"/>
            <w:hideMark/>
          </w:tcPr>
          <w:p w14:paraId="6CC8D656" w14:textId="77777777" w:rsidR="00443CDB" w:rsidRPr="00441CD0" w:rsidRDefault="00443CDB" w:rsidP="00283AA5">
            <w:pPr>
              <w:pStyle w:val="TAL"/>
              <w:rPr>
                <w:lang w:val="x-none"/>
              </w:rPr>
            </w:pPr>
            <w:r w:rsidRPr="00441CD0">
              <w:t>Averaging Window</w:t>
            </w:r>
          </w:p>
        </w:tc>
        <w:tc>
          <w:tcPr>
            <w:tcW w:w="1524" w:type="pct"/>
            <w:hideMark/>
          </w:tcPr>
          <w:p w14:paraId="6FD38A70"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172EBCB" w14:textId="77777777" w:rsidR="00443CDB" w:rsidRPr="00441CD0" w:rsidRDefault="00443CDB" w:rsidP="00283AA5">
            <w:pPr>
              <w:pStyle w:val="TAC"/>
              <w:rPr>
                <w:lang w:val="de-DE"/>
              </w:rPr>
            </w:pPr>
            <w:r w:rsidRPr="00441CD0">
              <w:rPr>
                <w:lang w:val="de-DE"/>
              </w:rPr>
              <w:t>4</w:t>
            </w:r>
          </w:p>
        </w:tc>
      </w:tr>
      <w:tr w:rsidR="00443CDB" w:rsidRPr="00441CD0" w14:paraId="14B87D46" w14:textId="77777777" w:rsidTr="00283AA5">
        <w:tc>
          <w:tcPr>
            <w:tcW w:w="846" w:type="pct"/>
            <w:hideMark/>
          </w:tcPr>
          <w:p w14:paraId="4FE52473" w14:textId="77777777" w:rsidR="00443CDB" w:rsidRPr="00441CD0" w:rsidRDefault="00443CDB" w:rsidP="00283AA5">
            <w:pPr>
              <w:pStyle w:val="TAC"/>
              <w:rPr>
                <w:lang w:val="sv-SE"/>
              </w:rPr>
            </w:pPr>
            <w:r w:rsidRPr="00441CD0">
              <w:rPr>
                <w:lang w:val="sv-SE"/>
              </w:rPr>
              <w:t>158</w:t>
            </w:r>
          </w:p>
        </w:tc>
        <w:tc>
          <w:tcPr>
            <w:tcW w:w="1879" w:type="pct"/>
            <w:hideMark/>
          </w:tcPr>
          <w:p w14:paraId="24B41E61" w14:textId="77777777" w:rsidR="00443CDB" w:rsidRPr="00441CD0" w:rsidRDefault="00443CDB" w:rsidP="00283AA5">
            <w:pPr>
              <w:pStyle w:val="TAL"/>
              <w:rPr>
                <w:lang w:val="x-none"/>
              </w:rPr>
            </w:pPr>
            <w:r w:rsidRPr="00441CD0">
              <w:t>Paging Policy Indicator</w:t>
            </w:r>
          </w:p>
        </w:tc>
        <w:tc>
          <w:tcPr>
            <w:tcW w:w="1524" w:type="pct"/>
            <w:hideMark/>
          </w:tcPr>
          <w:p w14:paraId="2CFE3778" w14:textId="77777777" w:rsidR="00443CDB" w:rsidRPr="00441CD0" w:rsidRDefault="00443CDB" w:rsidP="00283AA5">
            <w:pPr>
              <w:pStyle w:val="TAL"/>
            </w:pPr>
            <w:r w:rsidRPr="00441CD0">
              <w:t>Extendable / Clause</w:t>
            </w:r>
            <w:r>
              <w:t> </w:t>
            </w:r>
            <w:r w:rsidRPr="00441CD0">
              <w:t>8.2.116</w:t>
            </w:r>
          </w:p>
        </w:tc>
        <w:tc>
          <w:tcPr>
            <w:tcW w:w="751" w:type="pct"/>
            <w:hideMark/>
          </w:tcPr>
          <w:p w14:paraId="2FA2D455" w14:textId="77777777" w:rsidR="00443CDB" w:rsidRPr="00441CD0" w:rsidRDefault="00443CDB" w:rsidP="00283AA5">
            <w:pPr>
              <w:pStyle w:val="TAC"/>
              <w:rPr>
                <w:lang w:val="sv-SE"/>
              </w:rPr>
            </w:pPr>
            <w:r w:rsidRPr="00441CD0">
              <w:rPr>
                <w:lang w:val="de-DE"/>
              </w:rPr>
              <w:t>1</w:t>
            </w:r>
          </w:p>
        </w:tc>
      </w:tr>
      <w:tr w:rsidR="00443CDB" w:rsidRPr="00441CD0" w14:paraId="59F59B1E" w14:textId="77777777" w:rsidTr="00283AA5">
        <w:tc>
          <w:tcPr>
            <w:tcW w:w="846" w:type="pct"/>
            <w:hideMark/>
          </w:tcPr>
          <w:p w14:paraId="04AAA958" w14:textId="77777777" w:rsidR="00443CDB" w:rsidRPr="00441CD0" w:rsidRDefault="00443CDB" w:rsidP="00283AA5">
            <w:pPr>
              <w:pStyle w:val="TAC"/>
            </w:pPr>
            <w:r w:rsidRPr="00441CD0">
              <w:t>159</w:t>
            </w:r>
          </w:p>
        </w:tc>
        <w:tc>
          <w:tcPr>
            <w:tcW w:w="1879" w:type="pct"/>
            <w:hideMark/>
          </w:tcPr>
          <w:p w14:paraId="222F5050" w14:textId="77777777" w:rsidR="00443CDB" w:rsidRPr="00441CD0" w:rsidRDefault="00443CDB" w:rsidP="00283AA5">
            <w:pPr>
              <w:pStyle w:val="TAL"/>
              <w:rPr>
                <w:lang w:val="x-none"/>
              </w:rPr>
            </w:pPr>
            <w:r w:rsidRPr="00441CD0">
              <w:rPr>
                <w:lang w:eastAsia="zh-CN"/>
              </w:rPr>
              <w:t>APN/DNN</w:t>
            </w:r>
          </w:p>
        </w:tc>
        <w:tc>
          <w:tcPr>
            <w:tcW w:w="1524" w:type="pct"/>
            <w:hideMark/>
          </w:tcPr>
          <w:p w14:paraId="0C28E183" w14:textId="77777777" w:rsidR="00443CDB" w:rsidRPr="00441CD0" w:rsidRDefault="00443CDB" w:rsidP="00283AA5">
            <w:pPr>
              <w:pStyle w:val="TAL"/>
              <w:rPr>
                <w:sz w:val="16"/>
                <w:szCs w:val="16"/>
              </w:rPr>
            </w:pPr>
            <w:r w:rsidRPr="00441CD0">
              <w:t>Variable Length / Clause</w:t>
            </w:r>
            <w:r>
              <w:t> </w:t>
            </w:r>
            <w:r w:rsidRPr="00441CD0">
              <w:t>8.2.117</w:t>
            </w:r>
          </w:p>
        </w:tc>
        <w:tc>
          <w:tcPr>
            <w:tcW w:w="751" w:type="pct"/>
            <w:hideMark/>
          </w:tcPr>
          <w:p w14:paraId="176006E7" w14:textId="77777777" w:rsidR="00443CDB" w:rsidRPr="00441CD0" w:rsidRDefault="00443CDB" w:rsidP="00283AA5">
            <w:pPr>
              <w:pStyle w:val="TAC"/>
              <w:rPr>
                <w:lang w:val="fr-FR"/>
              </w:rPr>
            </w:pPr>
            <w:r w:rsidRPr="00441CD0">
              <w:rPr>
                <w:lang w:val="de-DE"/>
              </w:rPr>
              <w:t>Not Applicable</w:t>
            </w:r>
          </w:p>
        </w:tc>
      </w:tr>
      <w:tr w:rsidR="00443CDB" w:rsidRPr="00441CD0" w14:paraId="4EA3C4E4" w14:textId="77777777" w:rsidTr="00283AA5">
        <w:tc>
          <w:tcPr>
            <w:tcW w:w="846" w:type="pct"/>
            <w:hideMark/>
          </w:tcPr>
          <w:p w14:paraId="3E4CA783" w14:textId="77777777" w:rsidR="00443CDB" w:rsidRPr="00441CD0" w:rsidRDefault="00443CDB" w:rsidP="00283AA5">
            <w:pPr>
              <w:pStyle w:val="TAC"/>
            </w:pPr>
            <w:r w:rsidRPr="00441CD0">
              <w:t>160</w:t>
            </w:r>
          </w:p>
        </w:tc>
        <w:tc>
          <w:tcPr>
            <w:tcW w:w="1879" w:type="pct"/>
            <w:hideMark/>
          </w:tcPr>
          <w:p w14:paraId="1DC32FB9" w14:textId="77777777" w:rsidR="00443CDB" w:rsidRPr="00441CD0" w:rsidRDefault="00443CDB" w:rsidP="00283AA5">
            <w:pPr>
              <w:pStyle w:val="TAL"/>
              <w:rPr>
                <w:lang w:val="x-none"/>
              </w:rPr>
            </w:pPr>
            <w:r w:rsidRPr="00441CD0">
              <w:rPr>
                <w:lang w:eastAsia="zh-CN"/>
              </w:rPr>
              <w:t>3GPP Interface Type</w:t>
            </w:r>
          </w:p>
        </w:tc>
        <w:tc>
          <w:tcPr>
            <w:tcW w:w="1524" w:type="pct"/>
            <w:hideMark/>
          </w:tcPr>
          <w:p w14:paraId="640A8B98" w14:textId="77777777" w:rsidR="00443CDB" w:rsidRPr="00441CD0" w:rsidRDefault="00443CDB" w:rsidP="00283AA5">
            <w:pPr>
              <w:pStyle w:val="TAL"/>
              <w:rPr>
                <w:sz w:val="16"/>
                <w:szCs w:val="16"/>
              </w:rPr>
            </w:pPr>
            <w:r w:rsidRPr="00441CD0">
              <w:t>Extendable / Clause</w:t>
            </w:r>
            <w:r>
              <w:t> </w:t>
            </w:r>
            <w:r w:rsidRPr="00441CD0">
              <w:t>8.2.118</w:t>
            </w:r>
          </w:p>
        </w:tc>
        <w:tc>
          <w:tcPr>
            <w:tcW w:w="751" w:type="pct"/>
            <w:hideMark/>
          </w:tcPr>
          <w:p w14:paraId="039A39B0" w14:textId="77777777" w:rsidR="00443CDB" w:rsidRPr="00441CD0" w:rsidRDefault="00443CDB" w:rsidP="00283AA5">
            <w:pPr>
              <w:pStyle w:val="TAC"/>
              <w:rPr>
                <w:lang w:val="fr-FR"/>
              </w:rPr>
            </w:pPr>
            <w:r w:rsidRPr="00441CD0">
              <w:rPr>
                <w:lang w:val="fr-FR" w:eastAsia="zh-CN"/>
              </w:rPr>
              <w:t>1</w:t>
            </w:r>
          </w:p>
        </w:tc>
      </w:tr>
      <w:tr w:rsidR="00443CDB" w:rsidRPr="00441CD0" w14:paraId="25FCE251" w14:textId="77777777" w:rsidTr="00283AA5">
        <w:tc>
          <w:tcPr>
            <w:tcW w:w="846" w:type="pct"/>
            <w:hideMark/>
          </w:tcPr>
          <w:p w14:paraId="7BC54241" w14:textId="77777777" w:rsidR="00443CDB" w:rsidRPr="00441CD0" w:rsidRDefault="00443CDB" w:rsidP="00283AA5">
            <w:pPr>
              <w:pStyle w:val="TAC"/>
              <w:rPr>
                <w:lang w:val="sv-SE"/>
              </w:rPr>
            </w:pPr>
            <w:r w:rsidRPr="00441CD0">
              <w:rPr>
                <w:lang w:val="sv-SE"/>
              </w:rPr>
              <w:t>161</w:t>
            </w:r>
          </w:p>
        </w:tc>
        <w:tc>
          <w:tcPr>
            <w:tcW w:w="1879" w:type="pct"/>
            <w:hideMark/>
          </w:tcPr>
          <w:p w14:paraId="598BB93D" w14:textId="77777777" w:rsidR="00443CDB" w:rsidRPr="00441CD0" w:rsidRDefault="00443CDB" w:rsidP="00283AA5">
            <w:pPr>
              <w:pStyle w:val="TAL"/>
              <w:rPr>
                <w:lang w:val="x-none"/>
              </w:rPr>
            </w:pPr>
            <w:r w:rsidRPr="00441CD0">
              <w:t>PFCPSRReq-Flags</w:t>
            </w:r>
          </w:p>
        </w:tc>
        <w:tc>
          <w:tcPr>
            <w:tcW w:w="1524" w:type="pct"/>
            <w:hideMark/>
          </w:tcPr>
          <w:p w14:paraId="604E3C4A" w14:textId="77777777" w:rsidR="00443CDB" w:rsidRPr="00441CD0" w:rsidRDefault="00443CDB" w:rsidP="00283AA5">
            <w:pPr>
              <w:pStyle w:val="TAL"/>
            </w:pPr>
            <w:r w:rsidRPr="00441CD0">
              <w:t>Extendable / Clause</w:t>
            </w:r>
            <w:r>
              <w:t> </w:t>
            </w:r>
            <w:r w:rsidRPr="00441CD0">
              <w:t>8.2.119</w:t>
            </w:r>
          </w:p>
        </w:tc>
        <w:tc>
          <w:tcPr>
            <w:tcW w:w="751" w:type="pct"/>
            <w:hideMark/>
          </w:tcPr>
          <w:p w14:paraId="346BC8A3" w14:textId="77777777" w:rsidR="00443CDB" w:rsidRPr="00441CD0" w:rsidRDefault="00443CDB" w:rsidP="00283AA5">
            <w:pPr>
              <w:pStyle w:val="TAC"/>
              <w:rPr>
                <w:lang w:val="de-DE"/>
              </w:rPr>
            </w:pPr>
            <w:r w:rsidRPr="00441CD0">
              <w:rPr>
                <w:lang w:val="de-DE"/>
              </w:rPr>
              <w:t>1</w:t>
            </w:r>
          </w:p>
        </w:tc>
      </w:tr>
      <w:tr w:rsidR="00443CDB" w:rsidRPr="00441CD0" w14:paraId="2BF588C3" w14:textId="77777777" w:rsidTr="00283AA5">
        <w:tc>
          <w:tcPr>
            <w:tcW w:w="846" w:type="pct"/>
            <w:hideMark/>
          </w:tcPr>
          <w:p w14:paraId="718313BE" w14:textId="77777777" w:rsidR="00443CDB" w:rsidRPr="00441CD0" w:rsidRDefault="00443CDB" w:rsidP="00283AA5">
            <w:pPr>
              <w:pStyle w:val="TAC"/>
              <w:rPr>
                <w:lang w:val="sv-SE"/>
              </w:rPr>
            </w:pPr>
            <w:r w:rsidRPr="00441CD0">
              <w:rPr>
                <w:lang w:val="sv-SE"/>
              </w:rPr>
              <w:t>162</w:t>
            </w:r>
          </w:p>
        </w:tc>
        <w:tc>
          <w:tcPr>
            <w:tcW w:w="1879" w:type="pct"/>
            <w:hideMark/>
          </w:tcPr>
          <w:p w14:paraId="4C994374" w14:textId="77777777" w:rsidR="00443CDB" w:rsidRPr="00441CD0" w:rsidRDefault="00443CDB" w:rsidP="00283AA5">
            <w:pPr>
              <w:pStyle w:val="TAL"/>
              <w:rPr>
                <w:lang w:val="x-none"/>
              </w:rPr>
            </w:pPr>
            <w:r w:rsidRPr="00441CD0">
              <w:t>PFCPAUReq-Flags</w:t>
            </w:r>
          </w:p>
        </w:tc>
        <w:tc>
          <w:tcPr>
            <w:tcW w:w="1524" w:type="pct"/>
            <w:hideMark/>
          </w:tcPr>
          <w:p w14:paraId="2EBD947B" w14:textId="77777777" w:rsidR="00443CDB" w:rsidRPr="00441CD0" w:rsidRDefault="00443CDB" w:rsidP="00283AA5">
            <w:pPr>
              <w:pStyle w:val="TAL"/>
            </w:pPr>
            <w:r w:rsidRPr="00441CD0">
              <w:t>Extendable / Clause</w:t>
            </w:r>
            <w:r>
              <w:t> </w:t>
            </w:r>
            <w:r w:rsidRPr="00441CD0">
              <w:t>8.2.120</w:t>
            </w:r>
          </w:p>
        </w:tc>
        <w:tc>
          <w:tcPr>
            <w:tcW w:w="751" w:type="pct"/>
            <w:hideMark/>
          </w:tcPr>
          <w:p w14:paraId="39F5F645" w14:textId="77777777" w:rsidR="00443CDB" w:rsidRPr="00441CD0" w:rsidRDefault="00443CDB" w:rsidP="00283AA5">
            <w:pPr>
              <w:pStyle w:val="TAC"/>
              <w:rPr>
                <w:lang w:val="de-DE"/>
              </w:rPr>
            </w:pPr>
            <w:r w:rsidRPr="00441CD0">
              <w:rPr>
                <w:lang w:val="de-DE"/>
              </w:rPr>
              <w:t>1</w:t>
            </w:r>
          </w:p>
        </w:tc>
      </w:tr>
      <w:tr w:rsidR="00443CDB" w:rsidRPr="00441CD0" w14:paraId="3D97F333" w14:textId="77777777" w:rsidTr="00283AA5">
        <w:tc>
          <w:tcPr>
            <w:tcW w:w="846" w:type="pct"/>
            <w:hideMark/>
          </w:tcPr>
          <w:p w14:paraId="058C7690" w14:textId="77777777" w:rsidR="00443CDB" w:rsidRPr="00441CD0" w:rsidRDefault="00443CDB" w:rsidP="00283AA5">
            <w:pPr>
              <w:pStyle w:val="TAC"/>
              <w:rPr>
                <w:lang w:val="sv-SE"/>
              </w:rPr>
            </w:pPr>
            <w:r w:rsidRPr="00441CD0">
              <w:rPr>
                <w:lang w:val="sv-SE"/>
              </w:rPr>
              <w:t>163</w:t>
            </w:r>
          </w:p>
        </w:tc>
        <w:tc>
          <w:tcPr>
            <w:tcW w:w="1879" w:type="pct"/>
            <w:hideMark/>
          </w:tcPr>
          <w:p w14:paraId="78AD1DFE" w14:textId="77777777" w:rsidR="00443CDB" w:rsidRPr="00441CD0" w:rsidRDefault="00443CDB" w:rsidP="00283AA5">
            <w:pPr>
              <w:pStyle w:val="TAL"/>
              <w:rPr>
                <w:lang w:val="x-none"/>
              </w:rPr>
            </w:pPr>
            <w:r w:rsidRPr="00441CD0">
              <w:t>Activation Time</w:t>
            </w:r>
          </w:p>
        </w:tc>
        <w:tc>
          <w:tcPr>
            <w:tcW w:w="1524" w:type="pct"/>
            <w:hideMark/>
          </w:tcPr>
          <w:p w14:paraId="24649582" w14:textId="77777777" w:rsidR="00443CDB" w:rsidRPr="00441CD0" w:rsidRDefault="00443CDB" w:rsidP="00283AA5">
            <w:pPr>
              <w:pStyle w:val="TAL"/>
            </w:pPr>
            <w:r w:rsidRPr="00441CD0">
              <w:t>Extendable / Clause</w:t>
            </w:r>
            <w:r>
              <w:t> </w:t>
            </w:r>
            <w:r w:rsidRPr="00441CD0">
              <w:t>8.2.121</w:t>
            </w:r>
          </w:p>
        </w:tc>
        <w:tc>
          <w:tcPr>
            <w:tcW w:w="751" w:type="pct"/>
            <w:hideMark/>
          </w:tcPr>
          <w:p w14:paraId="41C855FF" w14:textId="77777777" w:rsidR="00443CDB" w:rsidRPr="00441CD0" w:rsidRDefault="00443CDB" w:rsidP="00283AA5">
            <w:pPr>
              <w:pStyle w:val="TAC"/>
              <w:rPr>
                <w:lang w:val="de-DE"/>
              </w:rPr>
            </w:pPr>
            <w:r w:rsidRPr="00441CD0">
              <w:rPr>
                <w:lang w:val="de-DE"/>
              </w:rPr>
              <w:t>4</w:t>
            </w:r>
          </w:p>
        </w:tc>
      </w:tr>
      <w:tr w:rsidR="00443CDB" w:rsidRPr="00441CD0" w14:paraId="14781DCD" w14:textId="77777777" w:rsidTr="00283AA5">
        <w:tc>
          <w:tcPr>
            <w:tcW w:w="846" w:type="pct"/>
            <w:hideMark/>
          </w:tcPr>
          <w:p w14:paraId="0959C405" w14:textId="77777777" w:rsidR="00443CDB" w:rsidRPr="00441CD0" w:rsidRDefault="00443CDB" w:rsidP="00283AA5">
            <w:pPr>
              <w:pStyle w:val="TAC"/>
              <w:rPr>
                <w:lang w:val="sv-SE"/>
              </w:rPr>
            </w:pPr>
            <w:r w:rsidRPr="00441CD0">
              <w:rPr>
                <w:lang w:val="sv-SE"/>
              </w:rPr>
              <w:t>164</w:t>
            </w:r>
          </w:p>
        </w:tc>
        <w:tc>
          <w:tcPr>
            <w:tcW w:w="1879" w:type="pct"/>
            <w:hideMark/>
          </w:tcPr>
          <w:p w14:paraId="53C1BB26" w14:textId="77777777" w:rsidR="00443CDB" w:rsidRPr="00441CD0" w:rsidRDefault="00443CDB" w:rsidP="00283AA5">
            <w:pPr>
              <w:pStyle w:val="TAL"/>
              <w:rPr>
                <w:lang w:val="x-none"/>
              </w:rPr>
            </w:pPr>
            <w:r w:rsidRPr="00441CD0">
              <w:t>Deactivation Time</w:t>
            </w:r>
          </w:p>
        </w:tc>
        <w:tc>
          <w:tcPr>
            <w:tcW w:w="1524" w:type="pct"/>
            <w:hideMark/>
          </w:tcPr>
          <w:p w14:paraId="4A3577A5" w14:textId="77777777" w:rsidR="00443CDB" w:rsidRPr="00441CD0" w:rsidRDefault="00443CDB" w:rsidP="00283AA5">
            <w:pPr>
              <w:pStyle w:val="TAL"/>
            </w:pPr>
            <w:r w:rsidRPr="00441CD0">
              <w:t>Extendable / Clause</w:t>
            </w:r>
            <w:r>
              <w:t> </w:t>
            </w:r>
            <w:r w:rsidRPr="00441CD0">
              <w:t>8.2.122</w:t>
            </w:r>
          </w:p>
        </w:tc>
        <w:tc>
          <w:tcPr>
            <w:tcW w:w="751" w:type="pct"/>
            <w:hideMark/>
          </w:tcPr>
          <w:p w14:paraId="003BE2CA" w14:textId="77777777" w:rsidR="00443CDB" w:rsidRPr="00441CD0" w:rsidRDefault="00443CDB" w:rsidP="00283AA5">
            <w:pPr>
              <w:pStyle w:val="TAC"/>
              <w:rPr>
                <w:lang w:val="de-DE"/>
              </w:rPr>
            </w:pPr>
            <w:r w:rsidRPr="00441CD0">
              <w:rPr>
                <w:lang w:val="de-DE"/>
              </w:rPr>
              <w:t>4</w:t>
            </w:r>
          </w:p>
        </w:tc>
      </w:tr>
      <w:tr w:rsidR="00443CDB" w:rsidRPr="00441CD0" w14:paraId="6A33D05E" w14:textId="77777777" w:rsidTr="00283AA5">
        <w:tc>
          <w:tcPr>
            <w:tcW w:w="846" w:type="pct"/>
            <w:hideMark/>
          </w:tcPr>
          <w:p w14:paraId="5F1C00B6" w14:textId="77777777" w:rsidR="00443CDB" w:rsidRPr="00441CD0" w:rsidRDefault="00443CDB" w:rsidP="00283AA5">
            <w:pPr>
              <w:pStyle w:val="TAC"/>
              <w:rPr>
                <w:lang w:val="sv-SE"/>
              </w:rPr>
            </w:pPr>
            <w:r w:rsidRPr="00441CD0">
              <w:t>165</w:t>
            </w:r>
          </w:p>
        </w:tc>
        <w:tc>
          <w:tcPr>
            <w:tcW w:w="1879" w:type="pct"/>
            <w:hideMark/>
          </w:tcPr>
          <w:p w14:paraId="50543A03" w14:textId="77777777" w:rsidR="00443CDB" w:rsidRPr="00441CD0" w:rsidRDefault="00443CDB" w:rsidP="00283AA5">
            <w:pPr>
              <w:pStyle w:val="TAL"/>
              <w:rPr>
                <w:lang w:val="x-none"/>
              </w:rPr>
            </w:pPr>
            <w:r w:rsidRPr="00441CD0">
              <w:rPr>
                <w:lang w:val="en-US"/>
              </w:rPr>
              <w:t>Create MAR</w:t>
            </w:r>
          </w:p>
        </w:tc>
        <w:tc>
          <w:tcPr>
            <w:tcW w:w="1524" w:type="pct"/>
            <w:hideMark/>
          </w:tcPr>
          <w:p w14:paraId="4A4266B9" w14:textId="77777777" w:rsidR="00443CDB" w:rsidRPr="00441CD0" w:rsidRDefault="00443CDB" w:rsidP="00283AA5">
            <w:pPr>
              <w:pStyle w:val="TAL"/>
            </w:pPr>
            <w:r w:rsidRPr="00441CD0">
              <w:t>Extendable / Table 7.5.2</w:t>
            </w:r>
            <w:r w:rsidRPr="00441CD0">
              <w:rPr>
                <w:lang w:val="de-DE"/>
              </w:rPr>
              <w:t>.8-1</w:t>
            </w:r>
          </w:p>
        </w:tc>
        <w:tc>
          <w:tcPr>
            <w:tcW w:w="751" w:type="pct"/>
            <w:hideMark/>
          </w:tcPr>
          <w:p w14:paraId="706B94AE" w14:textId="77777777" w:rsidR="00443CDB" w:rsidRPr="00441CD0" w:rsidRDefault="00443CDB" w:rsidP="00283AA5">
            <w:pPr>
              <w:pStyle w:val="TAC"/>
              <w:rPr>
                <w:lang w:val="de-DE"/>
              </w:rPr>
            </w:pPr>
            <w:r w:rsidRPr="00441CD0">
              <w:rPr>
                <w:lang w:val="fr-FR"/>
              </w:rPr>
              <w:t>Not Applicable</w:t>
            </w:r>
          </w:p>
        </w:tc>
      </w:tr>
      <w:tr w:rsidR="00443CDB" w:rsidRPr="00441CD0" w14:paraId="06AC804E" w14:textId="77777777" w:rsidTr="00283AA5">
        <w:tc>
          <w:tcPr>
            <w:tcW w:w="846" w:type="pct"/>
            <w:hideMark/>
          </w:tcPr>
          <w:p w14:paraId="60CD9B69" w14:textId="77777777" w:rsidR="00443CDB" w:rsidRPr="00441CD0" w:rsidRDefault="00443CDB" w:rsidP="00283AA5">
            <w:pPr>
              <w:pStyle w:val="TAC"/>
              <w:rPr>
                <w:lang w:val="sv-SE"/>
              </w:rPr>
            </w:pPr>
            <w:r w:rsidRPr="00441CD0">
              <w:t>166</w:t>
            </w:r>
          </w:p>
        </w:tc>
        <w:tc>
          <w:tcPr>
            <w:tcW w:w="1879" w:type="pct"/>
            <w:hideMark/>
          </w:tcPr>
          <w:p w14:paraId="4ACFEF40" w14:textId="77777777" w:rsidR="00443CDB" w:rsidRPr="00441CD0" w:rsidRDefault="00443CDB" w:rsidP="00283AA5">
            <w:pPr>
              <w:pStyle w:val="TAL"/>
              <w:rPr>
                <w:lang w:val="x-none"/>
              </w:rPr>
            </w:pPr>
            <w:r w:rsidRPr="00441CD0">
              <w:t>3GPP Access Forwarding Action Information</w:t>
            </w:r>
          </w:p>
        </w:tc>
        <w:tc>
          <w:tcPr>
            <w:tcW w:w="1524" w:type="pct"/>
            <w:hideMark/>
          </w:tcPr>
          <w:p w14:paraId="261A3781" w14:textId="77777777" w:rsidR="00443CDB" w:rsidRPr="00441CD0" w:rsidRDefault="00443CDB" w:rsidP="00283AA5">
            <w:pPr>
              <w:pStyle w:val="TAL"/>
            </w:pPr>
            <w:r w:rsidRPr="00441CD0">
              <w:t>Extendable / Table 7.5.2</w:t>
            </w:r>
            <w:r w:rsidRPr="00441CD0">
              <w:rPr>
                <w:lang w:val="de-DE"/>
              </w:rPr>
              <w:t>.</w:t>
            </w:r>
            <w:r w:rsidRPr="00441CD0">
              <w:t>8</w:t>
            </w:r>
            <w:r w:rsidRPr="00441CD0">
              <w:rPr>
                <w:lang w:val="de-DE"/>
              </w:rPr>
              <w:t>-2</w:t>
            </w:r>
          </w:p>
        </w:tc>
        <w:tc>
          <w:tcPr>
            <w:tcW w:w="751" w:type="pct"/>
            <w:hideMark/>
          </w:tcPr>
          <w:p w14:paraId="56D00DC1" w14:textId="77777777" w:rsidR="00443CDB" w:rsidRPr="00441CD0" w:rsidRDefault="00443CDB" w:rsidP="00283AA5">
            <w:pPr>
              <w:pStyle w:val="TAC"/>
              <w:rPr>
                <w:lang w:val="de-DE"/>
              </w:rPr>
            </w:pPr>
            <w:r w:rsidRPr="00441CD0">
              <w:rPr>
                <w:lang w:val="fr-FR"/>
              </w:rPr>
              <w:t>Not Applicable</w:t>
            </w:r>
          </w:p>
        </w:tc>
      </w:tr>
      <w:tr w:rsidR="00443CDB" w:rsidRPr="00441CD0" w14:paraId="0D516137" w14:textId="77777777" w:rsidTr="00283AA5">
        <w:tc>
          <w:tcPr>
            <w:tcW w:w="846" w:type="pct"/>
            <w:hideMark/>
          </w:tcPr>
          <w:p w14:paraId="22C2E5FD" w14:textId="77777777" w:rsidR="00443CDB" w:rsidRPr="00441CD0" w:rsidRDefault="00443CDB" w:rsidP="00283AA5">
            <w:pPr>
              <w:pStyle w:val="TAC"/>
            </w:pPr>
            <w:r w:rsidRPr="00441CD0">
              <w:t>167</w:t>
            </w:r>
          </w:p>
        </w:tc>
        <w:tc>
          <w:tcPr>
            <w:tcW w:w="1879" w:type="pct"/>
            <w:hideMark/>
          </w:tcPr>
          <w:p w14:paraId="29FDD07C" w14:textId="77777777" w:rsidR="00443CDB" w:rsidRPr="00441CD0" w:rsidRDefault="00443CDB" w:rsidP="00283AA5">
            <w:pPr>
              <w:pStyle w:val="TAL"/>
              <w:rPr>
                <w:lang w:val="x-none"/>
              </w:rPr>
            </w:pPr>
            <w:r w:rsidRPr="00441CD0">
              <w:t>Non-3GPP Access Forwarding Action Information</w:t>
            </w:r>
          </w:p>
        </w:tc>
        <w:tc>
          <w:tcPr>
            <w:tcW w:w="1524" w:type="pct"/>
            <w:hideMark/>
          </w:tcPr>
          <w:p w14:paraId="0933FA05" w14:textId="77777777" w:rsidR="00443CDB" w:rsidRPr="00441CD0" w:rsidRDefault="00443CDB" w:rsidP="00283AA5">
            <w:pPr>
              <w:pStyle w:val="TAL"/>
            </w:pPr>
            <w:r w:rsidRPr="00441CD0">
              <w:t>Extendable / Table 7.5.2</w:t>
            </w:r>
            <w:r w:rsidRPr="00441CD0">
              <w:rPr>
                <w:lang w:val="de-DE"/>
              </w:rPr>
              <w:t>.</w:t>
            </w:r>
            <w:r w:rsidRPr="00441CD0">
              <w:t>8</w:t>
            </w:r>
            <w:r w:rsidRPr="00441CD0">
              <w:rPr>
                <w:lang w:val="de-DE"/>
              </w:rPr>
              <w:t>-3</w:t>
            </w:r>
          </w:p>
        </w:tc>
        <w:tc>
          <w:tcPr>
            <w:tcW w:w="751" w:type="pct"/>
            <w:hideMark/>
          </w:tcPr>
          <w:p w14:paraId="2A0B448B" w14:textId="77777777" w:rsidR="00443CDB" w:rsidRPr="00441CD0" w:rsidRDefault="00443CDB" w:rsidP="00283AA5">
            <w:pPr>
              <w:pStyle w:val="TAC"/>
              <w:rPr>
                <w:lang w:val="fr-FR"/>
              </w:rPr>
            </w:pPr>
            <w:r w:rsidRPr="00441CD0">
              <w:rPr>
                <w:lang w:val="fr-FR"/>
              </w:rPr>
              <w:t>Not Applicable</w:t>
            </w:r>
          </w:p>
        </w:tc>
      </w:tr>
      <w:tr w:rsidR="00443CDB" w:rsidRPr="00441CD0" w14:paraId="64641AE5" w14:textId="77777777" w:rsidTr="00283AA5">
        <w:tc>
          <w:tcPr>
            <w:tcW w:w="846" w:type="pct"/>
            <w:hideMark/>
          </w:tcPr>
          <w:p w14:paraId="060B30DC" w14:textId="77777777" w:rsidR="00443CDB" w:rsidRPr="00441CD0" w:rsidRDefault="00443CDB" w:rsidP="00283AA5">
            <w:pPr>
              <w:pStyle w:val="TAC"/>
              <w:rPr>
                <w:lang w:val="sv-SE"/>
              </w:rPr>
            </w:pPr>
            <w:r w:rsidRPr="00441CD0">
              <w:t>168</w:t>
            </w:r>
          </w:p>
        </w:tc>
        <w:tc>
          <w:tcPr>
            <w:tcW w:w="1879" w:type="pct"/>
            <w:hideMark/>
          </w:tcPr>
          <w:p w14:paraId="765E0C09" w14:textId="77777777" w:rsidR="00443CDB" w:rsidRPr="00441CD0" w:rsidRDefault="00443CDB" w:rsidP="00283AA5">
            <w:pPr>
              <w:pStyle w:val="TAL"/>
              <w:rPr>
                <w:lang w:val="x-none"/>
              </w:rPr>
            </w:pPr>
            <w:r w:rsidRPr="00441CD0">
              <w:rPr>
                <w:lang w:val="en-US"/>
              </w:rPr>
              <w:t>Remove MAR</w:t>
            </w:r>
          </w:p>
        </w:tc>
        <w:tc>
          <w:tcPr>
            <w:tcW w:w="1524" w:type="pct"/>
            <w:hideMark/>
          </w:tcPr>
          <w:p w14:paraId="1100A43E" w14:textId="77777777" w:rsidR="00443CDB" w:rsidRPr="00441CD0" w:rsidRDefault="00443CDB" w:rsidP="00283AA5">
            <w:pPr>
              <w:pStyle w:val="TAL"/>
            </w:pPr>
            <w:r w:rsidRPr="00441CD0">
              <w:t>Extendable / Table 7.5.4</w:t>
            </w:r>
            <w:r w:rsidRPr="00441CD0">
              <w:rPr>
                <w:lang w:val="de-DE"/>
              </w:rPr>
              <w:t>.15-1</w:t>
            </w:r>
          </w:p>
        </w:tc>
        <w:tc>
          <w:tcPr>
            <w:tcW w:w="751" w:type="pct"/>
            <w:hideMark/>
          </w:tcPr>
          <w:p w14:paraId="60A99272" w14:textId="77777777" w:rsidR="00443CDB" w:rsidRPr="00441CD0" w:rsidRDefault="00443CDB" w:rsidP="00283AA5">
            <w:pPr>
              <w:pStyle w:val="TAC"/>
              <w:rPr>
                <w:lang w:val="de-DE"/>
              </w:rPr>
            </w:pPr>
            <w:r w:rsidRPr="00441CD0">
              <w:rPr>
                <w:lang w:val="fr-FR"/>
              </w:rPr>
              <w:t>Not Applicable</w:t>
            </w:r>
          </w:p>
        </w:tc>
      </w:tr>
      <w:tr w:rsidR="00443CDB" w:rsidRPr="00441CD0" w14:paraId="7C0B9EF3" w14:textId="77777777" w:rsidTr="00283AA5">
        <w:tc>
          <w:tcPr>
            <w:tcW w:w="846" w:type="pct"/>
            <w:hideMark/>
          </w:tcPr>
          <w:p w14:paraId="6F68AA37" w14:textId="77777777" w:rsidR="00443CDB" w:rsidRPr="00441CD0" w:rsidRDefault="00443CDB" w:rsidP="00283AA5">
            <w:pPr>
              <w:pStyle w:val="TAC"/>
              <w:rPr>
                <w:lang w:val="sv-SE"/>
              </w:rPr>
            </w:pPr>
            <w:r w:rsidRPr="00441CD0">
              <w:t>169</w:t>
            </w:r>
          </w:p>
        </w:tc>
        <w:tc>
          <w:tcPr>
            <w:tcW w:w="1879" w:type="pct"/>
            <w:hideMark/>
          </w:tcPr>
          <w:p w14:paraId="1D56F6D2" w14:textId="77777777" w:rsidR="00443CDB" w:rsidRPr="00441CD0" w:rsidRDefault="00443CDB" w:rsidP="00283AA5">
            <w:pPr>
              <w:pStyle w:val="TAL"/>
              <w:rPr>
                <w:lang w:val="x-none"/>
              </w:rPr>
            </w:pPr>
            <w:r w:rsidRPr="00441CD0">
              <w:rPr>
                <w:lang w:val="fr-FR"/>
              </w:rPr>
              <w:t>Update MAR</w:t>
            </w:r>
          </w:p>
        </w:tc>
        <w:tc>
          <w:tcPr>
            <w:tcW w:w="1524" w:type="pct"/>
            <w:hideMark/>
          </w:tcPr>
          <w:p w14:paraId="2C478D10" w14:textId="77777777" w:rsidR="00443CDB" w:rsidRPr="00441CD0" w:rsidRDefault="00443CDB" w:rsidP="00283AA5">
            <w:pPr>
              <w:pStyle w:val="TAL"/>
            </w:pPr>
            <w:r w:rsidRPr="00441CD0">
              <w:t>Extendable / Table 7.5.4</w:t>
            </w:r>
            <w:r w:rsidRPr="00441CD0">
              <w:rPr>
                <w:lang w:val="de-DE"/>
              </w:rPr>
              <w:t>.</w:t>
            </w:r>
            <w:r w:rsidRPr="00441CD0">
              <w:t>16</w:t>
            </w:r>
            <w:r w:rsidRPr="00441CD0">
              <w:rPr>
                <w:lang w:val="de-DE"/>
              </w:rPr>
              <w:t>-1</w:t>
            </w:r>
          </w:p>
        </w:tc>
        <w:tc>
          <w:tcPr>
            <w:tcW w:w="751" w:type="pct"/>
            <w:hideMark/>
          </w:tcPr>
          <w:p w14:paraId="4FFB702F" w14:textId="77777777" w:rsidR="00443CDB" w:rsidRPr="00441CD0" w:rsidRDefault="00443CDB" w:rsidP="00283AA5">
            <w:pPr>
              <w:pStyle w:val="TAC"/>
              <w:rPr>
                <w:lang w:val="de-DE"/>
              </w:rPr>
            </w:pPr>
            <w:r w:rsidRPr="00441CD0">
              <w:rPr>
                <w:lang w:val="fr-FR"/>
              </w:rPr>
              <w:t>Not Applicable</w:t>
            </w:r>
          </w:p>
        </w:tc>
      </w:tr>
      <w:tr w:rsidR="00443CDB" w:rsidRPr="00441CD0" w14:paraId="3C03AF1A" w14:textId="77777777" w:rsidTr="00283AA5">
        <w:tc>
          <w:tcPr>
            <w:tcW w:w="846" w:type="pct"/>
            <w:hideMark/>
          </w:tcPr>
          <w:p w14:paraId="64DDD559" w14:textId="77777777" w:rsidR="00443CDB" w:rsidRPr="00441CD0" w:rsidRDefault="00443CDB" w:rsidP="00283AA5">
            <w:pPr>
              <w:pStyle w:val="TAC"/>
              <w:rPr>
                <w:lang w:val="sv-SE"/>
              </w:rPr>
            </w:pPr>
            <w:r w:rsidRPr="00441CD0">
              <w:rPr>
                <w:lang w:val="sv-SE"/>
              </w:rPr>
              <w:t>170</w:t>
            </w:r>
          </w:p>
        </w:tc>
        <w:tc>
          <w:tcPr>
            <w:tcW w:w="1879" w:type="pct"/>
            <w:hideMark/>
          </w:tcPr>
          <w:p w14:paraId="2D4EA7F3" w14:textId="77777777" w:rsidR="00443CDB" w:rsidRPr="00441CD0" w:rsidRDefault="00443CDB" w:rsidP="00283AA5">
            <w:pPr>
              <w:pStyle w:val="TAL"/>
              <w:rPr>
                <w:lang w:val="x-none"/>
              </w:rPr>
            </w:pPr>
            <w:r w:rsidRPr="00441CD0">
              <w:t>MAR ID</w:t>
            </w:r>
          </w:p>
        </w:tc>
        <w:tc>
          <w:tcPr>
            <w:tcW w:w="1524" w:type="pct"/>
            <w:hideMark/>
          </w:tcPr>
          <w:p w14:paraId="3D8DEF57" w14:textId="77777777" w:rsidR="00443CDB" w:rsidRPr="00441CD0" w:rsidRDefault="00443CDB" w:rsidP="00283AA5">
            <w:pPr>
              <w:pStyle w:val="TAL"/>
            </w:pPr>
            <w:r w:rsidRPr="00441CD0">
              <w:t>Extendable / Clause</w:t>
            </w:r>
            <w:r>
              <w:t> </w:t>
            </w:r>
            <w:r w:rsidRPr="00441CD0">
              <w:t>8.2.123</w:t>
            </w:r>
          </w:p>
        </w:tc>
        <w:tc>
          <w:tcPr>
            <w:tcW w:w="751" w:type="pct"/>
            <w:hideMark/>
          </w:tcPr>
          <w:p w14:paraId="0923C330" w14:textId="77777777" w:rsidR="00443CDB" w:rsidRPr="00441CD0" w:rsidRDefault="00443CDB" w:rsidP="00283AA5">
            <w:pPr>
              <w:pStyle w:val="TAC"/>
              <w:rPr>
                <w:lang w:val="fr-FR"/>
              </w:rPr>
            </w:pPr>
            <w:r w:rsidRPr="00441CD0">
              <w:rPr>
                <w:lang w:val="fr-FR"/>
              </w:rPr>
              <w:t>2</w:t>
            </w:r>
          </w:p>
        </w:tc>
      </w:tr>
      <w:tr w:rsidR="00443CDB" w:rsidRPr="00441CD0" w14:paraId="4E1AE76B" w14:textId="77777777" w:rsidTr="00283AA5">
        <w:tc>
          <w:tcPr>
            <w:tcW w:w="846" w:type="pct"/>
            <w:hideMark/>
          </w:tcPr>
          <w:p w14:paraId="746147CB" w14:textId="77777777" w:rsidR="00443CDB" w:rsidRPr="00441CD0" w:rsidRDefault="00443CDB" w:rsidP="00283AA5">
            <w:pPr>
              <w:pStyle w:val="TAC"/>
              <w:rPr>
                <w:lang w:val="sv-SE"/>
              </w:rPr>
            </w:pPr>
            <w:r w:rsidRPr="00441CD0">
              <w:rPr>
                <w:lang w:val="sv-SE"/>
              </w:rPr>
              <w:t>171</w:t>
            </w:r>
          </w:p>
        </w:tc>
        <w:tc>
          <w:tcPr>
            <w:tcW w:w="1879" w:type="pct"/>
            <w:hideMark/>
          </w:tcPr>
          <w:p w14:paraId="530C1E4C" w14:textId="77777777" w:rsidR="00443CDB" w:rsidRPr="00441CD0" w:rsidRDefault="00443CDB" w:rsidP="00283AA5">
            <w:pPr>
              <w:pStyle w:val="TAL"/>
              <w:rPr>
                <w:lang w:val="x-none"/>
              </w:rPr>
            </w:pPr>
            <w:r w:rsidRPr="00441CD0">
              <w:t>Steering Functionality</w:t>
            </w:r>
          </w:p>
        </w:tc>
        <w:tc>
          <w:tcPr>
            <w:tcW w:w="1524" w:type="pct"/>
            <w:hideMark/>
          </w:tcPr>
          <w:p w14:paraId="12F324A6" w14:textId="77777777" w:rsidR="00443CDB" w:rsidRPr="00441CD0" w:rsidRDefault="00443CDB" w:rsidP="00283AA5">
            <w:pPr>
              <w:pStyle w:val="TAL"/>
            </w:pPr>
            <w:r w:rsidRPr="00441CD0">
              <w:t>Extendable / Clause</w:t>
            </w:r>
            <w:r>
              <w:t> </w:t>
            </w:r>
            <w:r w:rsidRPr="00441CD0">
              <w:t>8.2.124</w:t>
            </w:r>
          </w:p>
        </w:tc>
        <w:tc>
          <w:tcPr>
            <w:tcW w:w="751" w:type="pct"/>
            <w:hideMark/>
          </w:tcPr>
          <w:p w14:paraId="14D1C262" w14:textId="77777777" w:rsidR="00443CDB" w:rsidRPr="00441CD0" w:rsidRDefault="00443CDB" w:rsidP="00283AA5">
            <w:pPr>
              <w:pStyle w:val="TAC"/>
              <w:rPr>
                <w:lang w:val="de-DE"/>
              </w:rPr>
            </w:pPr>
            <w:r w:rsidRPr="00441CD0">
              <w:rPr>
                <w:lang w:val="de-DE"/>
              </w:rPr>
              <w:t>1</w:t>
            </w:r>
          </w:p>
        </w:tc>
      </w:tr>
      <w:tr w:rsidR="00443CDB" w:rsidRPr="00441CD0" w14:paraId="3393CB80" w14:textId="77777777" w:rsidTr="00283AA5">
        <w:tc>
          <w:tcPr>
            <w:tcW w:w="846" w:type="pct"/>
            <w:hideMark/>
          </w:tcPr>
          <w:p w14:paraId="792CC816" w14:textId="77777777" w:rsidR="00443CDB" w:rsidRPr="00441CD0" w:rsidRDefault="00443CDB" w:rsidP="00283AA5">
            <w:pPr>
              <w:pStyle w:val="TAC"/>
              <w:rPr>
                <w:lang w:val="sv-SE"/>
              </w:rPr>
            </w:pPr>
            <w:r w:rsidRPr="00441CD0">
              <w:rPr>
                <w:lang w:val="sv-SE"/>
              </w:rPr>
              <w:t>172</w:t>
            </w:r>
          </w:p>
        </w:tc>
        <w:tc>
          <w:tcPr>
            <w:tcW w:w="1879" w:type="pct"/>
            <w:hideMark/>
          </w:tcPr>
          <w:p w14:paraId="4604FA7D" w14:textId="77777777" w:rsidR="00443CDB" w:rsidRPr="00441CD0" w:rsidRDefault="00443CDB" w:rsidP="00283AA5">
            <w:pPr>
              <w:pStyle w:val="TAL"/>
              <w:rPr>
                <w:lang w:val="x-none"/>
              </w:rPr>
            </w:pPr>
            <w:r w:rsidRPr="00441CD0">
              <w:t>Steering Mode</w:t>
            </w:r>
          </w:p>
        </w:tc>
        <w:tc>
          <w:tcPr>
            <w:tcW w:w="1524" w:type="pct"/>
            <w:hideMark/>
          </w:tcPr>
          <w:p w14:paraId="480A690C" w14:textId="77777777" w:rsidR="00443CDB" w:rsidRPr="00441CD0" w:rsidRDefault="00443CDB" w:rsidP="00283AA5">
            <w:pPr>
              <w:pStyle w:val="TAL"/>
            </w:pPr>
            <w:r w:rsidRPr="00441CD0">
              <w:t>Extendable / Clause</w:t>
            </w:r>
            <w:r>
              <w:t> </w:t>
            </w:r>
            <w:r w:rsidRPr="00441CD0">
              <w:t>8.2.125</w:t>
            </w:r>
          </w:p>
        </w:tc>
        <w:tc>
          <w:tcPr>
            <w:tcW w:w="751" w:type="pct"/>
            <w:hideMark/>
          </w:tcPr>
          <w:p w14:paraId="526CD0D1" w14:textId="77777777" w:rsidR="00443CDB" w:rsidRPr="00441CD0" w:rsidRDefault="00443CDB" w:rsidP="00283AA5">
            <w:pPr>
              <w:pStyle w:val="TAC"/>
              <w:rPr>
                <w:lang w:val="de-DE"/>
              </w:rPr>
            </w:pPr>
            <w:r w:rsidRPr="00441CD0">
              <w:rPr>
                <w:lang w:val="de-DE"/>
              </w:rPr>
              <w:t>1</w:t>
            </w:r>
          </w:p>
        </w:tc>
      </w:tr>
      <w:tr w:rsidR="00443CDB" w:rsidRPr="00441CD0" w14:paraId="621F9BCF" w14:textId="77777777" w:rsidTr="00283AA5">
        <w:tc>
          <w:tcPr>
            <w:tcW w:w="846" w:type="pct"/>
            <w:hideMark/>
          </w:tcPr>
          <w:p w14:paraId="47F2C4B7" w14:textId="77777777" w:rsidR="00443CDB" w:rsidRPr="00441CD0" w:rsidRDefault="00443CDB" w:rsidP="00283AA5">
            <w:pPr>
              <w:pStyle w:val="TAC"/>
              <w:rPr>
                <w:lang w:val="sv-SE"/>
              </w:rPr>
            </w:pPr>
            <w:r w:rsidRPr="00441CD0">
              <w:rPr>
                <w:lang w:val="sv-SE"/>
              </w:rPr>
              <w:t>173</w:t>
            </w:r>
          </w:p>
        </w:tc>
        <w:tc>
          <w:tcPr>
            <w:tcW w:w="1879" w:type="pct"/>
            <w:hideMark/>
          </w:tcPr>
          <w:p w14:paraId="47718ACE" w14:textId="77777777" w:rsidR="00443CDB" w:rsidRPr="00441CD0" w:rsidRDefault="00443CDB" w:rsidP="00283AA5">
            <w:pPr>
              <w:pStyle w:val="TAL"/>
              <w:rPr>
                <w:lang w:val="x-none"/>
              </w:rPr>
            </w:pPr>
            <w:r w:rsidRPr="00441CD0">
              <w:t>Weight</w:t>
            </w:r>
          </w:p>
        </w:tc>
        <w:tc>
          <w:tcPr>
            <w:tcW w:w="1524" w:type="pct"/>
            <w:hideMark/>
          </w:tcPr>
          <w:p w14:paraId="69E6D102" w14:textId="77777777" w:rsidR="00443CDB" w:rsidRPr="00441CD0" w:rsidRDefault="00443CDB" w:rsidP="00283AA5">
            <w:pPr>
              <w:pStyle w:val="TAL"/>
            </w:pPr>
            <w:r w:rsidRPr="00441CD0">
              <w:t>Fixed / Clause</w:t>
            </w:r>
            <w:r>
              <w:t> </w:t>
            </w:r>
            <w:r w:rsidRPr="00441CD0">
              <w:t>8.2.126</w:t>
            </w:r>
          </w:p>
        </w:tc>
        <w:tc>
          <w:tcPr>
            <w:tcW w:w="751" w:type="pct"/>
            <w:hideMark/>
          </w:tcPr>
          <w:p w14:paraId="56ED2134" w14:textId="77777777" w:rsidR="00443CDB" w:rsidRPr="00441CD0" w:rsidRDefault="00443CDB" w:rsidP="00283AA5">
            <w:pPr>
              <w:pStyle w:val="TAC"/>
              <w:rPr>
                <w:lang w:val="de-DE"/>
              </w:rPr>
            </w:pPr>
            <w:r w:rsidRPr="00441CD0">
              <w:rPr>
                <w:lang w:val="de-DE"/>
              </w:rPr>
              <w:t>1</w:t>
            </w:r>
          </w:p>
        </w:tc>
      </w:tr>
      <w:tr w:rsidR="00443CDB" w:rsidRPr="00441CD0" w14:paraId="5C82314C" w14:textId="77777777" w:rsidTr="00283AA5">
        <w:tc>
          <w:tcPr>
            <w:tcW w:w="846" w:type="pct"/>
            <w:hideMark/>
          </w:tcPr>
          <w:p w14:paraId="71A93ED2" w14:textId="77777777" w:rsidR="00443CDB" w:rsidRPr="00441CD0" w:rsidRDefault="00443CDB" w:rsidP="00283AA5">
            <w:pPr>
              <w:pStyle w:val="TAC"/>
              <w:rPr>
                <w:lang w:val="sv-SE"/>
              </w:rPr>
            </w:pPr>
            <w:r w:rsidRPr="00441CD0">
              <w:rPr>
                <w:lang w:val="sv-SE"/>
              </w:rPr>
              <w:t>174</w:t>
            </w:r>
          </w:p>
        </w:tc>
        <w:tc>
          <w:tcPr>
            <w:tcW w:w="1879" w:type="pct"/>
            <w:hideMark/>
          </w:tcPr>
          <w:p w14:paraId="04DBEA57" w14:textId="77777777" w:rsidR="00443CDB" w:rsidRPr="00441CD0" w:rsidRDefault="00443CDB" w:rsidP="00283AA5">
            <w:pPr>
              <w:pStyle w:val="TAL"/>
              <w:rPr>
                <w:lang w:val="x-none"/>
              </w:rPr>
            </w:pPr>
            <w:r w:rsidRPr="00441CD0">
              <w:t>Priority</w:t>
            </w:r>
          </w:p>
        </w:tc>
        <w:tc>
          <w:tcPr>
            <w:tcW w:w="1524" w:type="pct"/>
            <w:hideMark/>
          </w:tcPr>
          <w:p w14:paraId="03B9BC63" w14:textId="77777777" w:rsidR="00443CDB" w:rsidRPr="00441CD0" w:rsidRDefault="00443CDB" w:rsidP="00283AA5">
            <w:pPr>
              <w:pStyle w:val="TAL"/>
            </w:pPr>
            <w:r w:rsidRPr="00441CD0">
              <w:t>Extendable / Clause</w:t>
            </w:r>
            <w:r>
              <w:t> </w:t>
            </w:r>
            <w:r w:rsidRPr="00441CD0">
              <w:t>8.2.127</w:t>
            </w:r>
          </w:p>
        </w:tc>
        <w:tc>
          <w:tcPr>
            <w:tcW w:w="751" w:type="pct"/>
            <w:hideMark/>
          </w:tcPr>
          <w:p w14:paraId="077CDEF6" w14:textId="77777777" w:rsidR="00443CDB" w:rsidRPr="00441CD0" w:rsidRDefault="00443CDB" w:rsidP="00283AA5">
            <w:pPr>
              <w:pStyle w:val="TAC"/>
              <w:rPr>
                <w:lang w:val="de-DE"/>
              </w:rPr>
            </w:pPr>
            <w:r w:rsidRPr="00441CD0">
              <w:rPr>
                <w:lang w:val="de-DE"/>
              </w:rPr>
              <w:t>1</w:t>
            </w:r>
          </w:p>
        </w:tc>
      </w:tr>
      <w:tr w:rsidR="00443CDB" w:rsidRPr="00441CD0" w14:paraId="537003E5" w14:textId="77777777" w:rsidTr="00283AA5">
        <w:tc>
          <w:tcPr>
            <w:tcW w:w="846" w:type="pct"/>
            <w:hideMark/>
          </w:tcPr>
          <w:p w14:paraId="09AA17B7" w14:textId="77777777" w:rsidR="00443CDB" w:rsidRPr="00441CD0" w:rsidRDefault="00443CDB" w:rsidP="00283AA5">
            <w:pPr>
              <w:pStyle w:val="TAC"/>
              <w:rPr>
                <w:lang w:val="sv-SE"/>
              </w:rPr>
            </w:pPr>
            <w:r w:rsidRPr="00441CD0">
              <w:t>175</w:t>
            </w:r>
          </w:p>
        </w:tc>
        <w:tc>
          <w:tcPr>
            <w:tcW w:w="1879" w:type="pct"/>
            <w:hideMark/>
          </w:tcPr>
          <w:p w14:paraId="5D5C788F" w14:textId="77777777" w:rsidR="00443CDB" w:rsidRPr="00441CD0" w:rsidRDefault="00443CDB" w:rsidP="00283AA5">
            <w:pPr>
              <w:pStyle w:val="TAL"/>
              <w:rPr>
                <w:lang w:val="x-none"/>
              </w:rPr>
            </w:pPr>
            <w:r w:rsidRPr="00441CD0">
              <w:t>Update 3GPP Access Forwarding Action Information</w:t>
            </w:r>
          </w:p>
        </w:tc>
        <w:tc>
          <w:tcPr>
            <w:tcW w:w="1524" w:type="pct"/>
            <w:hideMark/>
          </w:tcPr>
          <w:p w14:paraId="3F89DED1" w14:textId="77777777" w:rsidR="00443CDB" w:rsidRPr="00441CD0" w:rsidRDefault="00443CDB" w:rsidP="00283AA5">
            <w:pPr>
              <w:pStyle w:val="TAL"/>
            </w:pPr>
            <w:r w:rsidRPr="00441CD0">
              <w:t>Extendable / Table 7.5.4</w:t>
            </w:r>
            <w:r w:rsidRPr="00441CD0">
              <w:rPr>
                <w:lang w:val="de-DE"/>
              </w:rPr>
              <w:t>.</w:t>
            </w:r>
            <w:r w:rsidRPr="00441CD0">
              <w:t>16</w:t>
            </w:r>
            <w:r w:rsidRPr="00441CD0">
              <w:rPr>
                <w:lang w:val="de-DE"/>
              </w:rPr>
              <w:t>-2</w:t>
            </w:r>
          </w:p>
        </w:tc>
        <w:tc>
          <w:tcPr>
            <w:tcW w:w="751" w:type="pct"/>
            <w:hideMark/>
          </w:tcPr>
          <w:p w14:paraId="2735BBBD" w14:textId="77777777" w:rsidR="00443CDB" w:rsidRPr="00441CD0" w:rsidRDefault="00443CDB" w:rsidP="00283AA5">
            <w:pPr>
              <w:pStyle w:val="TAC"/>
              <w:rPr>
                <w:lang w:val="de-DE"/>
              </w:rPr>
            </w:pPr>
            <w:r w:rsidRPr="00441CD0">
              <w:rPr>
                <w:lang w:val="fr-FR"/>
              </w:rPr>
              <w:t>Not Applicable</w:t>
            </w:r>
          </w:p>
        </w:tc>
      </w:tr>
      <w:tr w:rsidR="00443CDB" w:rsidRPr="00441CD0" w14:paraId="0B85F6DA" w14:textId="77777777" w:rsidTr="00283AA5">
        <w:tc>
          <w:tcPr>
            <w:tcW w:w="846" w:type="pct"/>
            <w:hideMark/>
          </w:tcPr>
          <w:p w14:paraId="0B5257EA" w14:textId="77777777" w:rsidR="00443CDB" w:rsidRPr="00441CD0" w:rsidRDefault="00443CDB" w:rsidP="00283AA5">
            <w:pPr>
              <w:pStyle w:val="TAC"/>
              <w:rPr>
                <w:lang w:val="sv-SE"/>
              </w:rPr>
            </w:pPr>
            <w:r w:rsidRPr="00441CD0">
              <w:t>176</w:t>
            </w:r>
          </w:p>
        </w:tc>
        <w:tc>
          <w:tcPr>
            <w:tcW w:w="1879" w:type="pct"/>
            <w:hideMark/>
          </w:tcPr>
          <w:p w14:paraId="710358D0" w14:textId="77777777" w:rsidR="00443CDB" w:rsidRPr="00441CD0" w:rsidRDefault="00443CDB" w:rsidP="00283AA5">
            <w:pPr>
              <w:pStyle w:val="TAL"/>
              <w:rPr>
                <w:lang w:val="x-none"/>
              </w:rPr>
            </w:pPr>
            <w:r w:rsidRPr="00441CD0">
              <w:t>Update Non 3GPP Access Forwarding Action Information</w:t>
            </w:r>
          </w:p>
        </w:tc>
        <w:tc>
          <w:tcPr>
            <w:tcW w:w="1524" w:type="pct"/>
            <w:hideMark/>
          </w:tcPr>
          <w:p w14:paraId="2873153B" w14:textId="77777777" w:rsidR="00443CDB" w:rsidRPr="00441CD0" w:rsidRDefault="00443CDB" w:rsidP="00283AA5">
            <w:pPr>
              <w:pStyle w:val="TAL"/>
            </w:pPr>
            <w:r w:rsidRPr="00441CD0">
              <w:t>Extendable / Table 7.5.4</w:t>
            </w:r>
            <w:r w:rsidRPr="00441CD0">
              <w:rPr>
                <w:lang w:val="de-DE"/>
              </w:rPr>
              <w:t>.16-3</w:t>
            </w:r>
          </w:p>
        </w:tc>
        <w:tc>
          <w:tcPr>
            <w:tcW w:w="751" w:type="pct"/>
            <w:hideMark/>
          </w:tcPr>
          <w:p w14:paraId="6202410A" w14:textId="77777777" w:rsidR="00443CDB" w:rsidRPr="00441CD0" w:rsidRDefault="00443CDB" w:rsidP="00283AA5">
            <w:pPr>
              <w:pStyle w:val="TAC"/>
              <w:rPr>
                <w:lang w:val="de-DE"/>
              </w:rPr>
            </w:pPr>
            <w:r w:rsidRPr="00441CD0">
              <w:rPr>
                <w:lang w:val="fr-FR"/>
              </w:rPr>
              <w:t>Not Applicable</w:t>
            </w:r>
          </w:p>
        </w:tc>
      </w:tr>
      <w:tr w:rsidR="00443CDB" w:rsidRPr="00441CD0" w14:paraId="129F4D8F" w14:textId="77777777" w:rsidTr="00283AA5">
        <w:tc>
          <w:tcPr>
            <w:tcW w:w="846" w:type="pct"/>
            <w:hideMark/>
          </w:tcPr>
          <w:p w14:paraId="2D5BB0FC" w14:textId="77777777" w:rsidR="00443CDB" w:rsidRPr="00441CD0" w:rsidRDefault="00443CDB" w:rsidP="00283AA5">
            <w:pPr>
              <w:pStyle w:val="TAC"/>
              <w:rPr>
                <w:lang w:val="sv-SE"/>
              </w:rPr>
            </w:pPr>
            <w:r w:rsidRPr="00441CD0">
              <w:rPr>
                <w:lang w:val="sv-SE"/>
              </w:rPr>
              <w:t>177</w:t>
            </w:r>
          </w:p>
        </w:tc>
        <w:tc>
          <w:tcPr>
            <w:tcW w:w="1879" w:type="pct"/>
            <w:hideMark/>
          </w:tcPr>
          <w:p w14:paraId="31A17855" w14:textId="77777777" w:rsidR="00443CDB" w:rsidRPr="00441CD0" w:rsidRDefault="00443CDB" w:rsidP="00283AA5">
            <w:pPr>
              <w:pStyle w:val="TAL"/>
              <w:rPr>
                <w:lang w:val="x-none"/>
              </w:rPr>
            </w:pPr>
            <w:r w:rsidRPr="00441CD0">
              <w:t>UE IP address Pool Identity</w:t>
            </w:r>
          </w:p>
        </w:tc>
        <w:tc>
          <w:tcPr>
            <w:tcW w:w="1524" w:type="pct"/>
            <w:hideMark/>
          </w:tcPr>
          <w:p w14:paraId="1A9224FB" w14:textId="77777777" w:rsidR="00443CDB" w:rsidRPr="00441CD0" w:rsidRDefault="00443CDB" w:rsidP="00283AA5">
            <w:pPr>
              <w:pStyle w:val="TAL"/>
            </w:pPr>
            <w:r w:rsidRPr="00441CD0">
              <w:t>Extendable / Clause</w:t>
            </w:r>
            <w:r>
              <w:t> </w:t>
            </w:r>
            <w:r w:rsidRPr="00441CD0">
              <w:t>8.2.128</w:t>
            </w:r>
          </w:p>
        </w:tc>
        <w:tc>
          <w:tcPr>
            <w:tcW w:w="751" w:type="pct"/>
            <w:hideMark/>
          </w:tcPr>
          <w:p w14:paraId="73A16B53" w14:textId="77777777" w:rsidR="00443CDB" w:rsidRPr="00441CD0" w:rsidRDefault="00443CDB" w:rsidP="00283AA5">
            <w:pPr>
              <w:pStyle w:val="TAC"/>
              <w:rPr>
                <w:lang w:val="de-DE"/>
              </w:rPr>
            </w:pPr>
            <w:r w:rsidRPr="00441CD0">
              <w:rPr>
                <w:lang w:val="de-DE"/>
              </w:rPr>
              <w:t>2</w:t>
            </w:r>
          </w:p>
        </w:tc>
      </w:tr>
      <w:tr w:rsidR="00443CDB" w:rsidRPr="00441CD0" w14:paraId="6103D1DD" w14:textId="77777777" w:rsidTr="00283AA5">
        <w:tc>
          <w:tcPr>
            <w:tcW w:w="846" w:type="pct"/>
            <w:hideMark/>
          </w:tcPr>
          <w:p w14:paraId="046F2AEA" w14:textId="77777777" w:rsidR="00443CDB" w:rsidRPr="00441CD0" w:rsidRDefault="00443CDB" w:rsidP="00283AA5">
            <w:pPr>
              <w:pStyle w:val="TAC"/>
              <w:rPr>
                <w:lang w:val="sv-SE"/>
              </w:rPr>
            </w:pPr>
            <w:r w:rsidRPr="00441CD0">
              <w:rPr>
                <w:lang w:val="sv-SE"/>
              </w:rPr>
              <w:t>178</w:t>
            </w:r>
          </w:p>
        </w:tc>
        <w:tc>
          <w:tcPr>
            <w:tcW w:w="1879" w:type="pct"/>
            <w:hideMark/>
          </w:tcPr>
          <w:p w14:paraId="37CDFCD2" w14:textId="77777777" w:rsidR="00443CDB" w:rsidRPr="00441CD0" w:rsidRDefault="00443CDB" w:rsidP="00283AA5">
            <w:pPr>
              <w:pStyle w:val="TAL"/>
              <w:rPr>
                <w:lang w:val="x-none"/>
              </w:rPr>
            </w:pPr>
            <w:r w:rsidRPr="00441CD0">
              <w:t>Alternative SMF IP Address</w:t>
            </w:r>
          </w:p>
        </w:tc>
        <w:tc>
          <w:tcPr>
            <w:tcW w:w="1524" w:type="pct"/>
            <w:hideMark/>
          </w:tcPr>
          <w:p w14:paraId="7468C566" w14:textId="77777777" w:rsidR="00443CDB" w:rsidRPr="00441CD0" w:rsidRDefault="00443CDB" w:rsidP="00283AA5">
            <w:pPr>
              <w:pStyle w:val="TAL"/>
            </w:pPr>
            <w:r w:rsidRPr="00441CD0">
              <w:t>Extendable / Clause</w:t>
            </w:r>
            <w:r>
              <w:t> </w:t>
            </w:r>
            <w:r w:rsidRPr="00441CD0">
              <w:t>8.2.129</w:t>
            </w:r>
          </w:p>
        </w:tc>
        <w:tc>
          <w:tcPr>
            <w:tcW w:w="751" w:type="pct"/>
            <w:hideMark/>
          </w:tcPr>
          <w:p w14:paraId="7269D456" w14:textId="77777777" w:rsidR="00443CDB" w:rsidRPr="00441CD0" w:rsidRDefault="00443CDB" w:rsidP="00283AA5">
            <w:pPr>
              <w:pStyle w:val="TAC"/>
              <w:rPr>
                <w:lang w:val="sv-SE"/>
              </w:rPr>
            </w:pPr>
            <w:r w:rsidRPr="00441CD0">
              <w:rPr>
                <w:lang w:val="de-DE"/>
              </w:rPr>
              <w:t>1</w:t>
            </w:r>
          </w:p>
        </w:tc>
      </w:tr>
      <w:tr w:rsidR="00443CDB" w:rsidRPr="00441CD0" w14:paraId="610283DB" w14:textId="77777777" w:rsidTr="00283AA5">
        <w:tc>
          <w:tcPr>
            <w:tcW w:w="846" w:type="pct"/>
            <w:hideMark/>
          </w:tcPr>
          <w:p w14:paraId="6A96F768" w14:textId="77777777" w:rsidR="00443CDB" w:rsidRPr="00441CD0" w:rsidRDefault="00443CDB" w:rsidP="00283AA5">
            <w:pPr>
              <w:pStyle w:val="TAC"/>
              <w:rPr>
                <w:lang w:val="sv-SE"/>
              </w:rPr>
            </w:pPr>
            <w:r w:rsidRPr="00441CD0">
              <w:rPr>
                <w:lang w:val="sv-SE"/>
              </w:rPr>
              <w:t>179</w:t>
            </w:r>
          </w:p>
        </w:tc>
        <w:tc>
          <w:tcPr>
            <w:tcW w:w="1879" w:type="pct"/>
            <w:hideMark/>
          </w:tcPr>
          <w:p w14:paraId="3C9E2EBE" w14:textId="77777777" w:rsidR="00443CDB" w:rsidRPr="00441CD0" w:rsidRDefault="00443CDB" w:rsidP="00283AA5">
            <w:pPr>
              <w:pStyle w:val="TAL"/>
              <w:rPr>
                <w:lang w:val="x-none"/>
              </w:rPr>
            </w:pPr>
            <w:r w:rsidRPr="00441CD0">
              <w:rPr>
                <w:noProof/>
              </w:rPr>
              <w:t>Packet Replication and Detection Carry-On Information</w:t>
            </w:r>
          </w:p>
        </w:tc>
        <w:tc>
          <w:tcPr>
            <w:tcW w:w="1524" w:type="pct"/>
            <w:hideMark/>
          </w:tcPr>
          <w:p w14:paraId="1B740053" w14:textId="77777777" w:rsidR="00443CDB" w:rsidRPr="00441CD0" w:rsidRDefault="00443CDB" w:rsidP="00283AA5">
            <w:pPr>
              <w:pStyle w:val="TAL"/>
            </w:pPr>
            <w:r w:rsidRPr="00441CD0">
              <w:t>Extendable / Clause</w:t>
            </w:r>
            <w:r>
              <w:t> </w:t>
            </w:r>
            <w:r w:rsidRPr="00441CD0">
              <w:t>8.2.130</w:t>
            </w:r>
          </w:p>
        </w:tc>
        <w:tc>
          <w:tcPr>
            <w:tcW w:w="751" w:type="pct"/>
            <w:hideMark/>
          </w:tcPr>
          <w:p w14:paraId="4C3D26B3" w14:textId="77777777" w:rsidR="00443CDB" w:rsidRPr="00441CD0" w:rsidRDefault="00443CDB" w:rsidP="00283AA5">
            <w:pPr>
              <w:pStyle w:val="TAC"/>
              <w:rPr>
                <w:lang w:val="de-DE"/>
              </w:rPr>
            </w:pPr>
            <w:r w:rsidRPr="00441CD0">
              <w:rPr>
                <w:lang w:val="de-DE"/>
              </w:rPr>
              <w:t>1</w:t>
            </w:r>
          </w:p>
        </w:tc>
      </w:tr>
      <w:tr w:rsidR="00443CDB" w:rsidRPr="00441CD0" w14:paraId="4FB6194D" w14:textId="77777777" w:rsidTr="00283AA5">
        <w:tc>
          <w:tcPr>
            <w:tcW w:w="846" w:type="pct"/>
            <w:hideMark/>
          </w:tcPr>
          <w:p w14:paraId="388958CD" w14:textId="77777777" w:rsidR="00443CDB" w:rsidRPr="00441CD0" w:rsidRDefault="00443CDB" w:rsidP="00283AA5">
            <w:pPr>
              <w:pStyle w:val="TAC"/>
              <w:rPr>
                <w:lang w:val="sv-SE"/>
              </w:rPr>
            </w:pPr>
            <w:r w:rsidRPr="00441CD0">
              <w:rPr>
                <w:lang w:val="sv-SE"/>
              </w:rPr>
              <w:t>180</w:t>
            </w:r>
          </w:p>
        </w:tc>
        <w:tc>
          <w:tcPr>
            <w:tcW w:w="1879" w:type="pct"/>
            <w:hideMark/>
          </w:tcPr>
          <w:p w14:paraId="08208E10" w14:textId="77777777" w:rsidR="00443CDB" w:rsidRPr="00441CD0" w:rsidRDefault="00443CDB" w:rsidP="00283AA5">
            <w:pPr>
              <w:pStyle w:val="TAL"/>
              <w:rPr>
                <w:lang w:val="x-none"/>
              </w:rPr>
            </w:pPr>
            <w:r w:rsidRPr="00441CD0">
              <w:t>SMF Set ID</w:t>
            </w:r>
          </w:p>
        </w:tc>
        <w:tc>
          <w:tcPr>
            <w:tcW w:w="1524" w:type="pct"/>
            <w:hideMark/>
          </w:tcPr>
          <w:p w14:paraId="63F6AA44" w14:textId="77777777" w:rsidR="00443CDB" w:rsidRPr="00441CD0" w:rsidRDefault="00443CDB" w:rsidP="00283AA5">
            <w:pPr>
              <w:pStyle w:val="TAL"/>
            </w:pPr>
            <w:r w:rsidRPr="00441CD0">
              <w:t>Extendable / Clause</w:t>
            </w:r>
            <w:r>
              <w:t> </w:t>
            </w:r>
            <w:r w:rsidRPr="00441CD0">
              <w:t>8.2.131</w:t>
            </w:r>
          </w:p>
        </w:tc>
        <w:tc>
          <w:tcPr>
            <w:tcW w:w="751" w:type="pct"/>
            <w:hideMark/>
          </w:tcPr>
          <w:p w14:paraId="08EEE439" w14:textId="77777777" w:rsidR="00443CDB" w:rsidRPr="00441CD0" w:rsidRDefault="00443CDB" w:rsidP="00283AA5">
            <w:pPr>
              <w:pStyle w:val="TAC"/>
              <w:rPr>
                <w:lang w:val="sv-SE"/>
              </w:rPr>
            </w:pPr>
            <w:r>
              <w:rPr>
                <w:lang w:val="de-DE"/>
              </w:rPr>
              <w:t>1</w:t>
            </w:r>
          </w:p>
        </w:tc>
      </w:tr>
      <w:tr w:rsidR="00443CDB" w:rsidRPr="00441CD0" w14:paraId="072A22A2" w14:textId="77777777" w:rsidTr="00283AA5">
        <w:tc>
          <w:tcPr>
            <w:tcW w:w="846" w:type="pct"/>
            <w:hideMark/>
          </w:tcPr>
          <w:p w14:paraId="17F57A76" w14:textId="77777777" w:rsidR="00443CDB" w:rsidRPr="00441CD0" w:rsidRDefault="00443CDB" w:rsidP="00283AA5">
            <w:pPr>
              <w:pStyle w:val="TAC"/>
              <w:rPr>
                <w:lang w:val="sv-SE"/>
              </w:rPr>
            </w:pPr>
            <w:r w:rsidRPr="00441CD0">
              <w:t>181</w:t>
            </w:r>
          </w:p>
        </w:tc>
        <w:tc>
          <w:tcPr>
            <w:tcW w:w="1879" w:type="pct"/>
            <w:hideMark/>
          </w:tcPr>
          <w:p w14:paraId="3F67D264" w14:textId="77777777" w:rsidR="00443CDB" w:rsidRPr="00441CD0" w:rsidRDefault="00443CDB" w:rsidP="00283AA5">
            <w:pPr>
              <w:pStyle w:val="TAL"/>
              <w:rPr>
                <w:lang w:val="x-none"/>
              </w:rPr>
            </w:pPr>
            <w:r w:rsidRPr="00441CD0">
              <w:rPr>
                <w:lang w:eastAsia="zh-CN"/>
              </w:rPr>
              <w:t>Quota Validity Time</w:t>
            </w:r>
          </w:p>
        </w:tc>
        <w:tc>
          <w:tcPr>
            <w:tcW w:w="1524" w:type="pct"/>
            <w:hideMark/>
          </w:tcPr>
          <w:p w14:paraId="0CFF11C9" w14:textId="77777777" w:rsidR="00443CDB" w:rsidRPr="00441CD0" w:rsidRDefault="00443CDB" w:rsidP="00283AA5">
            <w:pPr>
              <w:pStyle w:val="TAL"/>
            </w:pPr>
            <w:r w:rsidRPr="00441CD0">
              <w:t>Extendable / Clause</w:t>
            </w:r>
            <w:r>
              <w:t> </w:t>
            </w:r>
            <w:r w:rsidRPr="00441CD0">
              <w:t>8.2.132</w:t>
            </w:r>
          </w:p>
        </w:tc>
        <w:tc>
          <w:tcPr>
            <w:tcW w:w="751" w:type="pct"/>
            <w:hideMark/>
          </w:tcPr>
          <w:p w14:paraId="3059FC20" w14:textId="77777777" w:rsidR="00443CDB" w:rsidRPr="00441CD0" w:rsidRDefault="00443CDB" w:rsidP="00283AA5">
            <w:pPr>
              <w:pStyle w:val="TAC"/>
              <w:rPr>
                <w:lang w:val="de-DE"/>
              </w:rPr>
            </w:pPr>
            <w:r w:rsidRPr="00441CD0">
              <w:rPr>
                <w:lang w:val="fr-FR" w:eastAsia="zh-CN"/>
              </w:rPr>
              <w:t>4</w:t>
            </w:r>
          </w:p>
        </w:tc>
      </w:tr>
      <w:tr w:rsidR="00443CDB" w:rsidRPr="00441CD0" w14:paraId="40CFCE97" w14:textId="77777777" w:rsidTr="00283AA5">
        <w:tc>
          <w:tcPr>
            <w:tcW w:w="846" w:type="pct"/>
          </w:tcPr>
          <w:p w14:paraId="767F4D81" w14:textId="77777777" w:rsidR="00443CDB" w:rsidRPr="00441CD0" w:rsidRDefault="00443CDB" w:rsidP="00283AA5">
            <w:pPr>
              <w:pStyle w:val="TAC"/>
              <w:rPr>
                <w:lang w:val="fr-FR"/>
              </w:rPr>
            </w:pPr>
            <w:r w:rsidRPr="00441CD0">
              <w:rPr>
                <w:lang w:val="fr-FR"/>
              </w:rPr>
              <w:t>182</w:t>
            </w:r>
          </w:p>
        </w:tc>
        <w:tc>
          <w:tcPr>
            <w:tcW w:w="1879" w:type="pct"/>
          </w:tcPr>
          <w:p w14:paraId="0CCD57F6" w14:textId="77777777" w:rsidR="00443CDB" w:rsidRPr="00441CD0" w:rsidRDefault="00443CDB" w:rsidP="00283AA5">
            <w:pPr>
              <w:pStyle w:val="TAL"/>
              <w:rPr>
                <w:lang w:val="fr-FR" w:eastAsia="zh-CN"/>
              </w:rPr>
            </w:pPr>
            <w:r w:rsidRPr="00441CD0">
              <w:rPr>
                <w:lang w:val="fr-FR"/>
              </w:rPr>
              <w:t>Number of Reports</w:t>
            </w:r>
          </w:p>
        </w:tc>
        <w:tc>
          <w:tcPr>
            <w:tcW w:w="1524" w:type="pct"/>
          </w:tcPr>
          <w:p w14:paraId="3CB422DA" w14:textId="77777777" w:rsidR="00443CDB" w:rsidRPr="00441CD0" w:rsidRDefault="00443CDB" w:rsidP="00283AA5">
            <w:pPr>
              <w:pStyle w:val="TAL"/>
              <w:rPr>
                <w:lang w:val="fr-FR"/>
              </w:rPr>
            </w:pPr>
            <w:r w:rsidRPr="00441CD0">
              <w:rPr>
                <w:lang w:val="fr-FR"/>
              </w:rPr>
              <w:t>Fixed / Clause</w:t>
            </w:r>
            <w:r>
              <w:rPr>
                <w:lang w:val="fr-FR"/>
              </w:rPr>
              <w:t> </w:t>
            </w:r>
            <w:r w:rsidRPr="00441CD0">
              <w:rPr>
                <w:lang w:val="fr-FR"/>
              </w:rPr>
              <w:t>8.2.133</w:t>
            </w:r>
          </w:p>
        </w:tc>
        <w:tc>
          <w:tcPr>
            <w:tcW w:w="751" w:type="pct"/>
          </w:tcPr>
          <w:p w14:paraId="65A9DEA8" w14:textId="77777777" w:rsidR="00443CDB" w:rsidRPr="00441CD0" w:rsidRDefault="00443CDB" w:rsidP="00283AA5">
            <w:pPr>
              <w:pStyle w:val="TAC"/>
              <w:rPr>
                <w:lang w:val="fr-FR" w:eastAsia="zh-CN"/>
              </w:rPr>
            </w:pPr>
            <w:r w:rsidRPr="00441CD0">
              <w:rPr>
                <w:lang w:val="de-DE"/>
              </w:rPr>
              <w:t>2</w:t>
            </w:r>
          </w:p>
        </w:tc>
      </w:tr>
      <w:tr w:rsidR="00443CDB" w:rsidRPr="00441CD0" w14:paraId="312CC93E" w14:textId="77777777" w:rsidTr="00283AA5">
        <w:tc>
          <w:tcPr>
            <w:tcW w:w="846" w:type="pct"/>
          </w:tcPr>
          <w:p w14:paraId="7F353E7C" w14:textId="77777777" w:rsidR="00443CDB" w:rsidRPr="00441CD0" w:rsidRDefault="00443CDB" w:rsidP="00283AA5">
            <w:pPr>
              <w:pStyle w:val="TAC"/>
              <w:rPr>
                <w:lang w:val="sv-SE"/>
              </w:rPr>
            </w:pPr>
            <w:r w:rsidRPr="00441CD0">
              <w:rPr>
                <w:lang w:val="sv-SE"/>
              </w:rPr>
              <w:lastRenderedPageBreak/>
              <w:t>183</w:t>
            </w:r>
          </w:p>
        </w:tc>
        <w:tc>
          <w:tcPr>
            <w:tcW w:w="1879" w:type="pct"/>
          </w:tcPr>
          <w:p w14:paraId="38AB0DC3" w14:textId="77777777" w:rsidR="00443CDB" w:rsidRPr="00441CD0" w:rsidRDefault="00443CDB" w:rsidP="00283AA5">
            <w:pPr>
              <w:pStyle w:val="TAL"/>
              <w:rPr>
                <w:lang w:val="fr-FR"/>
              </w:rPr>
            </w:pPr>
            <w:r w:rsidRPr="00441CD0">
              <w:rPr>
                <w:lang w:val="fr-FR"/>
              </w:rPr>
              <w:t>PFCP Session Retention Information (within PFCP Association Setup Request)</w:t>
            </w:r>
          </w:p>
        </w:tc>
        <w:tc>
          <w:tcPr>
            <w:tcW w:w="1524" w:type="pct"/>
          </w:tcPr>
          <w:p w14:paraId="153BCF47" w14:textId="77777777" w:rsidR="00443CDB" w:rsidRPr="00441CD0" w:rsidRDefault="00443CDB" w:rsidP="00283AA5">
            <w:pPr>
              <w:pStyle w:val="TAL"/>
              <w:rPr>
                <w:lang w:val="fr-FR"/>
              </w:rPr>
            </w:pPr>
            <w:r w:rsidRPr="00441CD0">
              <w:rPr>
                <w:lang w:val="fr-FR"/>
              </w:rPr>
              <w:t>Extendable / Table 7.4.4.1-2</w:t>
            </w:r>
          </w:p>
        </w:tc>
        <w:tc>
          <w:tcPr>
            <w:tcW w:w="751" w:type="pct"/>
          </w:tcPr>
          <w:p w14:paraId="328B9DAD" w14:textId="77777777" w:rsidR="00443CDB" w:rsidRPr="00441CD0" w:rsidRDefault="00443CDB" w:rsidP="00283AA5">
            <w:pPr>
              <w:pStyle w:val="TAC"/>
              <w:rPr>
                <w:lang w:val="de-DE"/>
              </w:rPr>
            </w:pPr>
            <w:r w:rsidRPr="00441CD0">
              <w:rPr>
                <w:lang w:val="fr-FR" w:eastAsia="zh-CN"/>
              </w:rPr>
              <w:t>1</w:t>
            </w:r>
          </w:p>
        </w:tc>
      </w:tr>
      <w:tr w:rsidR="00443CDB" w:rsidRPr="00441CD0" w14:paraId="53A300FD" w14:textId="77777777" w:rsidTr="00283AA5">
        <w:tc>
          <w:tcPr>
            <w:tcW w:w="846" w:type="pct"/>
          </w:tcPr>
          <w:p w14:paraId="1E312FBC" w14:textId="77777777" w:rsidR="00443CDB" w:rsidRPr="00441CD0" w:rsidRDefault="00443CDB" w:rsidP="00283AA5">
            <w:pPr>
              <w:pStyle w:val="TAC"/>
              <w:rPr>
                <w:lang w:val="sv-SE"/>
              </w:rPr>
            </w:pPr>
            <w:r w:rsidRPr="00441CD0">
              <w:rPr>
                <w:lang w:val="sv-SE"/>
              </w:rPr>
              <w:t>184</w:t>
            </w:r>
          </w:p>
        </w:tc>
        <w:tc>
          <w:tcPr>
            <w:tcW w:w="1879" w:type="pct"/>
          </w:tcPr>
          <w:p w14:paraId="6000FB76" w14:textId="77777777" w:rsidR="00443CDB" w:rsidRPr="00441CD0" w:rsidRDefault="00443CDB" w:rsidP="00283AA5">
            <w:pPr>
              <w:pStyle w:val="TAL"/>
              <w:rPr>
                <w:lang w:val="fr-FR"/>
              </w:rPr>
            </w:pPr>
            <w:r w:rsidRPr="00441CD0">
              <w:rPr>
                <w:lang w:val="fr-FR"/>
              </w:rPr>
              <w:t>PFCPASRsp-Flags</w:t>
            </w:r>
          </w:p>
        </w:tc>
        <w:tc>
          <w:tcPr>
            <w:tcW w:w="1524" w:type="pct"/>
          </w:tcPr>
          <w:p w14:paraId="20BBD89A"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8.2.134</w:t>
            </w:r>
          </w:p>
        </w:tc>
        <w:tc>
          <w:tcPr>
            <w:tcW w:w="751" w:type="pct"/>
          </w:tcPr>
          <w:p w14:paraId="617153A6" w14:textId="77777777" w:rsidR="00443CDB" w:rsidRPr="00441CD0" w:rsidRDefault="00443CDB" w:rsidP="00283AA5">
            <w:pPr>
              <w:pStyle w:val="TAC"/>
              <w:rPr>
                <w:lang w:val="de-DE"/>
              </w:rPr>
            </w:pPr>
            <w:r w:rsidRPr="00441CD0">
              <w:rPr>
                <w:lang w:val="fr-FR" w:eastAsia="zh-CN"/>
              </w:rPr>
              <w:t>1</w:t>
            </w:r>
          </w:p>
        </w:tc>
      </w:tr>
      <w:tr w:rsidR="00443CDB" w:rsidRPr="00441CD0" w14:paraId="0668A380" w14:textId="77777777" w:rsidTr="00283AA5">
        <w:tc>
          <w:tcPr>
            <w:tcW w:w="846" w:type="pct"/>
          </w:tcPr>
          <w:p w14:paraId="2F69C327" w14:textId="77777777" w:rsidR="00443CDB" w:rsidRPr="00441CD0" w:rsidRDefault="00443CDB" w:rsidP="00283AA5">
            <w:pPr>
              <w:pStyle w:val="TAC"/>
              <w:rPr>
                <w:lang w:val="sv-SE"/>
              </w:rPr>
            </w:pPr>
            <w:r w:rsidRPr="00441CD0">
              <w:rPr>
                <w:lang w:val="sv-SE"/>
              </w:rPr>
              <w:t>185</w:t>
            </w:r>
          </w:p>
        </w:tc>
        <w:tc>
          <w:tcPr>
            <w:tcW w:w="1879" w:type="pct"/>
          </w:tcPr>
          <w:p w14:paraId="07706F76" w14:textId="77777777" w:rsidR="00443CDB" w:rsidRPr="00441CD0" w:rsidRDefault="00443CDB" w:rsidP="00283AA5">
            <w:pPr>
              <w:pStyle w:val="TAL"/>
              <w:rPr>
                <w:lang w:val="fr-FR"/>
              </w:rPr>
            </w:pPr>
            <w:r w:rsidRPr="00441CD0">
              <w:rPr>
                <w:lang w:val="fr-FR"/>
              </w:rPr>
              <w:t>CP PFCP Entity IP Address</w:t>
            </w:r>
          </w:p>
        </w:tc>
        <w:tc>
          <w:tcPr>
            <w:tcW w:w="1524" w:type="pct"/>
          </w:tcPr>
          <w:p w14:paraId="7F70AF7F"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8.2.135</w:t>
            </w:r>
          </w:p>
        </w:tc>
        <w:tc>
          <w:tcPr>
            <w:tcW w:w="751" w:type="pct"/>
          </w:tcPr>
          <w:p w14:paraId="21098CBB" w14:textId="77777777" w:rsidR="00443CDB" w:rsidRPr="00441CD0" w:rsidRDefault="00443CDB" w:rsidP="00283AA5">
            <w:pPr>
              <w:pStyle w:val="TAC"/>
              <w:rPr>
                <w:lang w:val="de-DE"/>
              </w:rPr>
            </w:pPr>
            <w:r w:rsidRPr="00441CD0">
              <w:rPr>
                <w:lang w:val="fr-FR" w:eastAsia="zh-CN"/>
              </w:rPr>
              <w:t>1</w:t>
            </w:r>
          </w:p>
        </w:tc>
      </w:tr>
      <w:tr w:rsidR="00443CDB" w:rsidRPr="00441CD0" w14:paraId="69A4EF83" w14:textId="77777777" w:rsidTr="00283AA5">
        <w:tc>
          <w:tcPr>
            <w:tcW w:w="846" w:type="pct"/>
          </w:tcPr>
          <w:p w14:paraId="77551680" w14:textId="77777777" w:rsidR="00443CDB" w:rsidRPr="00441CD0" w:rsidRDefault="00443CDB" w:rsidP="00283AA5">
            <w:pPr>
              <w:pStyle w:val="TAC"/>
              <w:rPr>
                <w:lang w:val="fr-FR"/>
              </w:rPr>
            </w:pPr>
            <w:r w:rsidRPr="00441CD0">
              <w:rPr>
                <w:lang w:val="fr-FR"/>
              </w:rPr>
              <w:t>186</w:t>
            </w:r>
          </w:p>
        </w:tc>
        <w:tc>
          <w:tcPr>
            <w:tcW w:w="1879" w:type="pct"/>
          </w:tcPr>
          <w:p w14:paraId="164D24C3" w14:textId="77777777" w:rsidR="00443CDB" w:rsidRPr="00441CD0" w:rsidRDefault="00443CDB" w:rsidP="00283AA5">
            <w:pPr>
              <w:pStyle w:val="TAL"/>
              <w:rPr>
                <w:lang w:val="fr-FR" w:eastAsia="zh-CN"/>
              </w:rPr>
            </w:pPr>
            <w:r w:rsidRPr="00441CD0">
              <w:rPr>
                <w:lang w:val="fr-FR"/>
              </w:rPr>
              <w:t>PFCPSEReq-Flags</w:t>
            </w:r>
          </w:p>
        </w:tc>
        <w:tc>
          <w:tcPr>
            <w:tcW w:w="1524" w:type="pct"/>
          </w:tcPr>
          <w:p w14:paraId="288814D9"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8.2.136</w:t>
            </w:r>
          </w:p>
        </w:tc>
        <w:tc>
          <w:tcPr>
            <w:tcW w:w="751" w:type="pct"/>
          </w:tcPr>
          <w:p w14:paraId="079491AB" w14:textId="77777777" w:rsidR="00443CDB" w:rsidRPr="00441CD0" w:rsidRDefault="00443CDB" w:rsidP="00283AA5">
            <w:pPr>
              <w:pStyle w:val="TAC"/>
              <w:rPr>
                <w:lang w:val="fr-FR" w:eastAsia="zh-CN"/>
              </w:rPr>
            </w:pPr>
            <w:r w:rsidRPr="00441CD0">
              <w:rPr>
                <w:lang w:val="fr-FR" w:eastAsia="zh-CN"/>
              </w:rPr>
              <w:t>1</w:t>
            </w:r>
          </w:p>
        </w:tc>
      </w:tr>
      <w:tr w:rsidR="00443CDB" w:rsidRPr="00441CD0" w14:paraId="0BBEB1E0" w14:textId="77777777" w:rsidTr="00283AA5">
        <w:tc>
          <w:tcPr>
            <w:tcW w:w="846" w:type="pct"/>
          </w:tcPr>
          <w:p w14:paraId="77855CBD" w14:textId="77777777" w:rsidR="00443CDB" w:rsidRPr="00441CD0" w:rsidRDefault="00443CDB" w:rsidP="00283AA5">
            <w:pPr>
              <w:pStyle w:val="TAC"/>
              <w:rPr>
                <w:lang w:val="fr-FR"/>
              </w:rPr>
            </w:pPr>
            <w:r w:rsidRPr="00441CD0">
              <w:rPr>
                <w:lang w:val="fr-FR"/>
              </w:rPr>
              <w:t>187</w:t>
            </w:r>
          </w:p>
        </w:tc>
        <w:tc>
          <w:tcPr>
            <w:tcW w:w="1879" w:type="pct"/>
          </w:tcPr>
          <w:p w14:paraId="5243AAEE" w14:textId="77777777" w:rsidR="00443CDB" w:rsidRPr="00441CD0" w:rsidRDefault="00443CDB" w:rsidP="00283AA5">
            <w:pPr>
              <w:pStyle w:val="TAL"/>
              <w:rPr>
                <w:lang w:val="fr-FR"/>
              </w:rPr>
            </w:pPr>
            <w:r w:rsidRPr="00441CD0">
              <w:rPr>
                <w:lang w:val="fr-FR"/>
              </w:rPr>
              <w:t>User Plane Path Recovery Report</w:t>
            </w:r>
          </w:p>
        </w:tc>
        <w:tc>
          <w:tcPr>
            <w:tcW w:w="1524" w:type="pct"/>
          </w:tcPr>
          <w:p w14:paraId="09015870" w14:textId="77777777" w:rsidR="00443CDB" w:rsidRPr="00441CD0" w:rsidRDefault="00443CDB" w:rsidP="00283AA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13AA6A5A" w14:textId="77777777" w:rsidR="00443CDB" w:rsidRPr="00441CD0" w:rsidRDefault="00443CDB" w:rsidP="00283AA5">
            <w:pPr>
              <w:pStyle w:val="TAC"/>
              <w:rPr>
                <w:lang w:val="fr-FR"/>
              </w:rPr>
            </w:pPr>
            <w:r w:rsidRPr="00441CD0">
              <w:rPr>
                <w:lang w:val="de-DE"/>
              </w:rPr>
              <w:t>Not Applicable</w:t>
            </w:r>
          </w:p>
        </w:tc>
      </w:tr>
      <w:tr w:rsidR="00443CDB" w:rsidRPr="00441CD0" w14:paraId="6C0E2C1C" w14:textId="77777777" w:rsidTr="00283AA5">
        <w:tc>
          <w:tcPr>
            <w:tcW w:w="846" w:type="pct"/>
          </w:tcPr>
          <w:p w14:paraId="2DBA942D" w14:textId="77777777" w:rsidR="00443CDB" w:rsidRPr="00441CD0" w:rsidRDefault="00443CDB" w:rsidP="00283AA5">
            <w:pPr>
              <w:pStyle w:val="TAC"/>
              <w:rPr>
                <w:lang w:val="sv-SE"/>
              </w:rPr>
            </w:pPr>
            <w:r w:rsidRPr="00441CD0">
              <w:rPr>
                <w:lang w:val="sv-SE"/>
              </w:rPr>
              <w:t>188</w:t>
            </w:r>
          </w:p>
        </w:tc>
        <w:tc>
          <w:tcPr>
            <w:tcW w:w="1879" w:type="pct"/>
          </w:tcPr>
          <w:p w14:paraId="69D345DB" w14:textId="77777777" w:rsidR="00443CDB" w:rsidRPr="00441CD0" w:rsidRDefault="00443CDB" w:rsidP="00283AA5">
            <w:pPr>
              <w:pStyle w:val="TAL"/>
              <w:rPr>
                <w:lang w:val="fr-FR"/>
              </w:rPr>
            </w:pPr>
            <w:r w:rsidRPr="00441CD0">
              <w:rPr>
                <w:lang w:val="fr-FR"/>
              </w:rPr>
              <w:t>IP Multicast Addressing Info within PFCP Session Establishment Request</w:t>
            </w:r>
          </w:p>
        </w:tc>
        <w:tc>
          <w:tcPr>
            <w:tcW w:w="1524" w:type="pct"/>
          </w:tcPr>
          <w:p w14:paraId="692BD5A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7.5.2.2-4</w:t>
            </w:r>
          </w:p>
        </w:tc>
        <w:tc>
          <w:tcPr>
            <w:tcW w:w="751" w:type="pct"/>
          </w:tcPr>
          <w:p w14:paraId="51B01B25" w14:textId="77777777" w:rsidR="00443CDB" w:rsidRPr="00441CD0" w:rsidRDefault="00443CDB" w:rsidP="00283AA5">
            <w:pPr>
              <w:pStyle w:val="TAC"/>
              <w:rPr>
                <w:lang w:val="de-DE"/>
              </w:rPr>
            </w:pPr>
            <w:r w:rsidRPr="00441CD0">
              <w:rPr>
                <w:lang w:val="fr-FR"/>
              </w:rPr>
              <w:t>Not Applicable</w:t>
            </w:r>
          </w:p>
        </w:tc>
      </w:tr>
      <w:tr w:rsidR="00443CDB" w:rsidRPr="00441CD0" w14:paraId="43DF78F4" w14:textId="77777777" w:rsidTr="00283AA5">
        <w:tc>
          <w:tcPr>
            <w:tcW w:w="846" w:type="pct"/>
          </w:tcPr>
          <w:p w14:paraId="76BF2DEC" w14:textId="77777777" w:rsidR="00443CDB" w:rsidRPr="00441CD0" w:rsidRDefault="00443CDB" w:rsidP="00283AA5">
            <w:pPr>
              <w:pStyle w:val="TAC"/>
              <w:rPr>
                <w:lang w:val="sv-SE"/>
              </w:rPr>
            </w:pPr>
            <w:r w:rsidRPr="00441CD0">
              <w:rPr>
                <w:lang w:val="sv-SE"/>
              </w:rPr>
              <w:t>189</w:t>
            </w:r>
          </w:p>
        </w:tc>
        <w:tc>
          <w:tcPr>
            <w:tcW w:w="1879" w:type="pct"/>
          </w:tcPr>
          <w:p w14:paraId="1F51AB66" w14:textId="77777777" w:rsidR="00443CDB" w:rsidRPr="00441CD0" w:rsidRDefault="00443CDB" w:rsidP="00283AA5">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B293ADA" w14:textId="77777777" w:rsidR="00443CDB" w:rsidRPr="00441CD0" w:rsidRDefault="00443CDB" w:rsidP="00283AA5">
            <w:pPr>
              <w:pStyle w:val="TAL"/>
              <w:rPr>
                <w:lang w:val="fr-FR"/>
              </w:rPr>
            </w:pPr>
            <w:r w:rsidRPr="00441CD0">
              <w:rPr>
                <w:lang w:val="fr-FR"/>
              </w:rPr>
              <w:t>Extendable / Table 7.5.8.3-4</w:t>
            </w:r>
          </w:p>
        </w:tc>
        <w:tc>
          <w:tcPr>
            <w:tcW w:w="751" w:type="pct"/>
          </w:tcPr>
          <w:p w14:paraId="17C38C06" w14:textId="77777777" w:rsidR="00443CDB" w:rsidRPr="00441CD0" w:rsidRDefault="00443CDB" w:rsidP="00283AA5">
            <w:pPr>
              <w:pStyle w:val="TAC"/>
              <w:rPr>
                <w:lang w:val="de-DE"/>
              </w:rPr>
            </w:pPr>
            <w:r w:rsidRPr="00441CD0">
              <w:rPr>
                <w:lang w:val="fr-FR"/>
              </w:rPr>
              <w:t>Not Applicable</w:t>
            </w:r>
          </w:p>
        </w:tc>
      </w:tr>
      <w:tr w:rsidR="00443CDB" w:rsidRPr="00441CD0" w14:paraId="4DAD2B4F" w14:textId="77777777" w:rsidTr="00283AA5">
        <w:tc>
          <w:tcPr>
            <w:tcW w:w="846" w:type="pct"/>
          </w:tcPr>
          <w:p w14:paraId="6F2FFA03" w14:textId="77777777" w:rsidR="00443CDB" w:rsidRPr="00441CD0" w:rsidRDefault="00443CDB" w:rsidP="00283AA5">
            <w:pPr>
              <w:pStyle w:val="TAC"/>
              <w:rPr>
                <w:lang w:val="sv-SE"/>
              </w:rPr>
            </w:pPr>
            <w:r w:rsidRPr="00441CD0">
              <w:rPr>
                <w:lang w:val="sv-SE"/>
              </w:rPr>
              <w:t>190</w:t>
            </w:r>
          </w:p>
        </w:tc>
        <w:tc>
          <w:tcPr>
            <w:tcW w:w="1879" w:type="pct"/>
          </w:tcPr>
          <w:p w14:paraId="1E9728F9" w14:textId="77777777" w:rsidR="00443CDB" w:rsidRPr="00441CD0" w:rsidRDefault="00443CDB" w:rsidP="00283AA5">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80B90E1" w14:textId="77777777" w:rsidR="00443CDB" w:rsidRPr="00441CD0" w:rsidRDefault="00443CDB" w:rsidP="00283AA5">
            <w:pPr>
              <w:pStyle w:val="TAL"/>
              <w:rPr>
                <w:lang w:val="fr-FR"/>
              </w:rPr>
            </w:pPr>
            <w:r w:rsidRPr="00441CD0">
              <w:rPr>
                <w:lang w:val="fr-FR"/>
              </w:rPr>
              <w:t>Extendable / Table 7.5.8.3-5</w:t>
            </w:r>
          </w:p>
        </w:tc>
        <w:tc>
          <w:tcPr>
            <w:tcW w:w="751" w:type="pct"/>
          </w:tcPr>
          <w:p w14:paraId="5EC1D8F6" w14:textId="77777777" w:rsidR="00443CDB" w:rsidRPr="00441CD0" w:rsidRDefault="00443CDB" w:rsidP="00283AA5">
            <w:pPr>
              <w:pStyle w:val="TAC"/>
              <w:rPr>
                <w:lang w:val="de-DE"/>
              </w:rPr>
            </w:pPr>
            <w:r w:rsidRPr="00441CD0">
              <w:rPr>
                <w:lang w:val="fr-FR"/>
              </w:rPr>
              <w:t>Not Applicable</w:t>
            </w:r>
          </w:p>
        </w:tc>
      </w:tr>
      <w:tr w:rsidR="00443CDB" w:rsidRPr="00441CD0" w14:paraId="4B9BFDF0" w14:textId="77777777" w:rsidTr="00283AA5">
        <w:tc>
          <w:tcPr>
            <w:tcW w:w="846" w:type="pct"/>
          </w:tcPr>
          <w:p w14:paraId="07635CA8" w14:textId="77777777" w:rsidR="00443CDB" w:rsidRPr="00441CD0" w:rsidRDefault="00443CDB" w:rsidP="00283AA5">
            <w:pPr>
              <w:pStyle w:val="TAC"/>
              <w:rPr>
                <w:lang w:val="sv-SE"/>
              </w:rPr>
            </w:pPr>
            <w:r w:rsidRPr="00441CD0">
              <w:rPr>
                <w:lang w:val="sv-SE"/>
              </w:rPr>
              <w:t>191</w:t>
            </w:r>
          </w:p>
        </w:tc>
        <w:tc>
          <w:tcPr>
            <w:tcW w:w="1879" w:type="pct"/>
          </w:tcPr>
          <w:p w14:paraId="09E63C2D" w14:textId="77777777" w:rsidR="00443CDB" w:rsidRPr="00441CD0" w:rsidRDefault="00443CDB" w:rsidP="00283AA5">
            <w:pPr>
              <w:pStyle w:val="TAL"/>
              <w:rPr>
                <w:lang w:val="fr-FR"/>
              </w:rPr>
            </w:pPr>
            <w:r w:rsidRPr="00441CD0">
              <w:rPr>
                <w:lang w:val="fr-FR"/>
              </w:rPr>
              <w:t>IP Multicast Address</w:t>
            </w:r>
          </w:p>
        </w:tc>
        <w:tc>
          <w:tcPr>
            <w:tcW w:w="1524" w:type="pct"/>
          </w:tcPr>
          <w:p w14:paraId="609F451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8.2.137</w:t>
            </w:r>
          </w:p>
        </w:tc>
        <w:tc>
          <w:tcPr>
            <w:tcW w:w="751" w:type="pct"/>
          </w:tcPr>
          <w:p w14:paraId="592A6CC7" w14:textId="77777777" w:rsidR="00443CDB" w:rsidRPr="00441CD0" w:rsidRDefault="00443CDB" w:rsidP="00283AA5">
            <w:pPr>
              <w:pStyle w:val="TAC"/>
              <w:rPr>
                <w:lang w:val="de-DE"/>
              </w:rPr>
            </w:pPr>
            <w:r w:rsidRPr="00441CD0">
              <w:rPr>
                <w:lang w:val="de-DE"/>
              </w:rPr>
              <w:t>1</w:t>
            </w:r>
          </w:p>
        </w:tc>
      </w:tr>
      <w:tr w:rsidR="00443CDB" w:rsidRPr="00441CD0" w14:paraId="1084F943" w14:textId="77777777" w:rsidTr="00283AA5">
        <w:tc>
          <w:tcPr>
            <w:tcW w:w="846" w:type="pct"/>
          </w:tcPr>
          <w:p w14:paraId="3A69AC64" w14:textId="77777777" w:rsidR="00443CDB" w:rsidRPr="00441CD0" w:rsidRDefault="00443CDB" w:rsidP="00283AA5">
            <w:pPr>
              <w:pStyle w:val="TAC"/>
              <w:rPr>
                <w:lang w:val="sv-SE"/>
              </w:rPr>
            </w:pPr>
            <w:r w:rsidRPr="00441CD0">
              <w:rPr>
                <w:lang w:val="sv-SE"/>
              </w:rPr>
              <w:t>192</w:t>
            </w:r>
          </w:p>
        </w:tc>
        <w:tc>
          <w:tcPr>
            <w:tcW w:w="1879" w:type="pct"/>
          </w:tcPr>
          <w:p w14:paraId="030747C2" w14:textId="77777777" w:rsidR="00443CDB" w:rsidRPr="00441CD0" w:rsidRDefault="00443CDB" w:rsidP="00283AA5">
            <w:pPr>
              <w:pStyle w:val="TAL"/>
              <w:rPr>
                <w:lang w:val="fr-FR"/>
              </w:rPr>
            </w:pPr>
            <w:r w:rsidRPr="00441CD0">
              <w:rPr>
                <w:lang w:val="fr-FR"/>
              </w:rPr>
              <w:t>Source IP Address</w:t>
            </w:r>
          </w:p>
        </w:tc>
        <w:tc>
          <w:tcPr>
            <w:tcW w:w="1524" w:type="pct"/>
          </w:tcPr>
          <w:p w14:paraId="49587F4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8.2.138</w:t>
            </w:r>
          </w:p>
        </w:tc>
        <w:tc>
          <w:tcPr>
            <w:tcW w:w="751" w:type="pct"/>
          </w:tcPr>
          <w:p w14:paraId="631750D5" w14:textId="77777777" w:rsidR="00443CDB" w:rsidRPr="00441CD0" w:rsidRDefault="00443CDB" w:rsidP="00283AA5">
            <w:pPr>
              <w:pStyle w:val="TAC"/>
              <w:rPr>
                <w:lang w:val="de-DE"/>
              </w:rPr>
            </w:pPr>
            <w:r w:rsidRPr="00441CD0">
              <w:rPr>
                <w:lang w:val="de-DE"/>
              </w:rPr>
              <w:t>1</w:t>
            </w:r>
          </w:p>
        </w:tc>
      </w:tr>
      <w:tr w:rsidR="00443CDB" w:rsidRPr="00441CD0" w14:paraId="611E2FD8" w14:textId="77777777" w:rsidTr="00283AA5">
        <w:tc>
          <w:tcPr>
            <w:tcW w:w="846" w:type="pct"/>
          </w:tcPr>
          <w:p w14:paraId="585B38CF" w14:textId="77777777" w:rsidR="00443CDB" w:rsidRPr="00441CD0" w:rsidRDefault="00443CDB" w:rsidP="00283AA5">
            <w:pPr>
              <w:pStyle w:val="TAC"/>
              <w:rPr>
                <w:lang w:val="fr-FR"/>
              </w:rPr>
            </w:pPr>
            <w:r w:rsidRPr="00441CD0">
              <w:rPr>
                <w:lang w:val="fr-FR"/>
              </w:rPr>
              <w:t>193</w:t>
            </w:r>
          </w:p>
        </w:tc>
        <w:tc>
          <w:tcPr>
            <w:tcW w:w="1879" w:type="pct"/>
          </w:tcPr>
          <w:p w14:paraId="3E9F4341" w14:textId="77777777" w:rsidR="00443CDB" w:rsidRPr="00441CD0" w:rsidRDefault="00443CDB" w:rsidP="00283AA5">
            <w:pPr>
              <w:pStyle w:val="TAL"/>
              <w:rPr>
                <w:lang w:val="fr-FR" w:eastAsia="zh-CN"/>
              </w:rPr>
            </w:pPr>
            <w:r w:rsidRPr="00441CD0">
              <w:rPr>
                <w:lang w:val="fr-FR"/>
              </w:rPr>
              <w:t>Packet Rate Status</w:t>
            </w:r>
          </w:p>
        </w:tc>
        <w:tc>
          <w:tcPr>
            <w:tcW w:w="1524" w:type="pct"/>
          </w:tcPr>
          <w:p w14:paraId="7EE3D739"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8.2.139</w:t>
            </w:r>
          </w:p>
        </w:tc>
        <w:tc>
          <w:tcPr>
            <w:tcW w:w="751" w:type="pct"/>
          </w:tcPr>
          <w:p w14:paraId="05C491E8" w14:textId="77777777" w:rsidR="00443CDB" w:rsidRPr="00441CD0" w:rsidRDefault="00443CDB" w:rsidP="00283AA5">
            <w:pPr>
              <w:pStyle w:val="TAC"/>
              <w:rPr>
                <w:lang w:val="fr-FR" w:eastAsia="zh-CN"/>
              </w:rPr>
            </w:pPr>
            <w:r w:rsidRPr="00441CD0">
              <w:rPr>
                <w:lang w:val="fr-FR" w:eastAsia="zh-CN"/>
              </w:rPr>
              <w:t>1</w:t>
            </w:r>
          </w:p>
        </w:tc>
      </w:tr>
      <w:tr w:rsidR="00443CDB" w:rsidRPr="00441CD0" w14:paraId="023D22C3" w14:textId="77777777" w:rsidTr="00283AA5">
        <w:tc>
          <w:tcPr>
            <w:tcW w:w="846" w:type="pct"/>
          </w:tcPr>
          <w:p w14:paraId="5E1E6502" w14:textId="77777777" w:rsidR="00443CDB" w:rsidRPr="00441CD0" w:rsidRDefault="00443CDB" w:rsidP="00283AA5">
            <w:pPr>
              <w:pStyle w:val="TAC"/>
              <w:rPr>
                <w:lang w:val="sv-SE"/>
              </w:rPr>
            </w:pPr>
            <w:r w:rsidRPr="00441CD0">
              <w:rPr>
                <w:lang w:val="sv-SE"/>
              </w:rPr>
              <w:t>194</w:t>
            </w:r>
          </w:p>
        </w:tc>
        <w:tc>
          <w:tcPr>
            <w:tcW w:w="1879" w:type="pct"/>
          </w:tcPr>
          <w:p w14:paraId="4F15DB03" w14:textId="77777777" w:rsidR="00443CDB" w:rsidRPr="00441CD0" w:rsidRDefault="00443CDB" w:rsidP="00283AA5">
            <w:pPr>
              <w:pStyle w:val="TAL"/>
              <w:rPr>
                <w:lang w:val="fr-FR"/>
              </w:rPr>
            </w:pPr>
            <w:r w:rsidRPr="00A85099">
              <w:rPr>
                <w:lang w:val="en-US"/>
              </w:rPr>
              <w:t>Create Bridge/Router Info</w:t>
            </w:r>
          </w:p>
        </w:tc>
        <w:tc>
          <w:tcPr>
            <w:tcW w:w="1524" w:type="pct"/>
          </w:tcPr>
          <w:p w14:paraId="147FE16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8.2.140</w:t>
            </w:r>
          </w:p>
        </w:tc>
        <w:tc>
          <w:tcPr>
            <w:tcW w:w="751" w:type="pct"/>
          </w:tcPr>
          <w:p w14:paraId="08F6E1B2" w14:textId="77777777" w:rsidR="00443CDB" w:rsidRPr="00441CD0" w:rsidRDefault="00443CDB" w:rsidP="00283AA5">
            <w:pPr>
              <w:pStyle w:val="TAC"/>
              <w:rPr>
                <w:lang w:val="sv-SE"/>
              </w:rPr>
            </w:pPr>
            <w:r w:rsidRPr="00441CD0">
              <w:rPr>
                <w:lang w:val="sv-SE"/>
              </w:rPr>
              <w:t>1</w:t>
            </w:r>
          </w:p>
        </w:tc>
      </w:tr>
      <w:tr w:rsidR="00443CDB" w:rsidRPr="00441CD0" w14:paraId="267E3F83" w14:textId="77777777" w:rsidTr="00283AA5">
        <w:tc>
          <w:tcPr>
            <w:tcW w:w="846" w:type="pct"/>
          </w:tcPr>
          <w:p w14:paraId="7E6B560C" w14:textId="77777777" w:rsidR="00443CDB" w:rsidRPr="00441CD0" w:rsidRDefault="00443CDB" w:rsidP="00283AA5">
            <w:pPr>
              <w:pStyle w:val="TAC"/>
              <w:rPr>
                <w:lang w:val="sv-SE"/>
              </w:rPr>
            </w:pPr>
            <w:r w:rsidRPr="00441CD0">
              <w:rPr>
                <w:lang w:val="sv-SE"/>
              </w:rPr>
              <w:t>195</w:t>
            </w:r>
          </w:p>
        </w:tc>
        <w:tc>
          <w:tcPr>
            <w:tcW w:w="1879" w:type="pct"/>
          </w:tcPr>
          <w:p w14:paraId="76D107F0" w14:textId="77777777" w:rsidR="00443CDB" w:rsidRPr="00441CD0" w:rsidRDefault="00443CDB" w:rsidP="00283AA5">
            <w:pPr>
              <w:pStyle w:val="TAL"/>
              <w:rPr>
                <w:lang w:val="fr-FR"/>
              </w:rPr>
            </w:pPr>
            <w:r w:rsidRPr="00A85099">
              <w:rPr>
                <w:lang w:val="en-US"/>
              </w:rPr>
              <w:t>Created Bridge/Router Info</w:t>
            </w:r>
          </w:p>
        </w:tc>
        <w:tc>
          <w:tcPr>
            <w:tcW w:w="1524" w:type="pct"/>
          </w:tcPr>
          <w:p w14:paraId="4C2A8397" w14:textId="77777777" w:rsidR="00443CDB" w:rsidRPr="00441CD0" w:rsidRDefault="00443CDB" w:rsidP="00283AA5">
            <w:pPr>
              <w:pStyle w:val="TAL"/>
              <w:rPr>
                <w:lang w:val="fr-FR"/>
              </w:rPr>
            </w:pPr>
            <w:r w:rsidRPr="00441CD0">
              <w:rPr>
                <w:lang w:val="fr-FR"/>
              </w:rPr>
              <w:t>Extendable / Table 7.5.3.6-1</w:t>
            </w:r>
          </w:p>
        </w:tc>
        <w:tc>
          <w:tcPr>
            <w:tcW w:w="751" w:type="pct"/>
          </w:tcPr>
          <w:p w14:paraId="16070602" w14:textId="77777777" w:rsidR="00443CDB" w:rsidRPr="00441CD0" w:rsidRDefault="00443CDB" w:rsidP="00283AA5">
            <w:pPr>
              <w:pStyle w:val="TAC"/>
              <w:rPr>
                <w:lang w:val="sv-SE"/>
              </w:rPr>
            </w:pPr>
            <w:r w:rsidRPr="00441CD0">
              <w:rPr>
                <w:lang w:val="fr-FR"/>
              </w:rPr>
              <w:t>Not Applicable</w:t>
            </w:r>
          </w:p>
        </w:tc>
      </w:tr>
      <w:tr w:rsidR="00443CDB" w:rsidRPr="00441CD0" w14:paraId="19B94A89" w14:textId="77777777" w:rsidTr="00283AA5">
        <w:tc>
          <w:tcPr>
            <w:tcW w:w="846" w:type="pct"/>
          </w:tcPr>
          <w:p w14:paraId="545754B0" w14:textId="77777777" w:rsidR="00443CDB" w:rsidRPr="00441CD0" w:rsidRDefault="00443CDB" w:rsidP="00283AA5">
            <w:pPr>
              <w:pStyle w:val="TAC"/>
              <w:rPr>
                <w:lang w:val="sv-SE"/>
              </w:rPr>
            </w:pPr>
            <w:r w:rsidRPr="00441CD0">
              <w:rPr>
                <w:lang w:val="sv-SE"/>
              </w:rPr>
              <w:t>196</w:t>
            </w:r>
          </w:p>
        </w:tc>
        <w:tc>
          <w:tcPr>
            <w:tcW w:w="1879" w:type="pct"/>
          </w:tcPr>
          <w:p w14:paraId="3558C472" w14:textId="77777777" w:rsidR="00443CDB" w:rsidRPr="00441CD0" w:rsidRDefault="00443CDB" w:rsidP="00283AA5">
            <w:pPr>
              <w:pStyle w:val="TAL"/>
              <w:rPr>
                <w:lang w:val="fr-FR"/>
              </w:rPr>
            </w:pPr>
            <w:r w:rsidRPr="00441CD0">
              <w:rPr>
                <w:lang w:val="fr-FR"/>
              </w:rPr>
              <w:t xml:space="preserve"> Port Number</w:t>
            </w:r>
          </w:p>
        </w:tc>
        <w:tc>
          <w:tcPr>
            <w:tcW w:w="1524" w:type="pct"/>
          </w:tcPr>
          <w:p w14:paraId="29752175" w14:textId="77777777" w:rsidR="00443CDB" w:rsidRPr="00441CD0" w:rsidRDefault="00443CDB" w:rsidP="00283AA5">
            <w:pPr>
              <w:pStyle w:val="TAL"/>
              <w:rPr>
                <w:lang w:val="fr-FR"/>
              </w:rPr>
            </w:pPr>
            <w:r w:rsidRPr="00441CD0">
              <w:rPr>
                <w:lang w:val="fr-FR"/>
              </w:rPr>
              <w:t>Fixed Length / Clause</w:t>
            </w:r>
            <w:r>
              <w:rPr>
                <w:lang w:val="fr-FR"/>
              </w:rPr>
              <w:t> </w:t>
            </w:r>
            <w:r w:rsidRPr="00441CD0">
              <w:rPr>
                <w:lang w:val="fr-FR"/>
              </w:rPr>
              <w:t>8.2.141</w:t>
            </w:r>
          </w:p>
        </w:tc>
        <w:tc>
          <w:tcPr>
            <w:tcW w:w="751" w:type="pct"/>
          </w:tcPr>
          <w:p w14:paraId="0D914964" w14:textId="77777777" w:rsidR="00443CDB" w:rsidRPr="00441CD0" w:rsidRDefault="00443CDB" w:rsidP="00283AA5">
            <w:pPr>
              <w:pStyle w:val="TAC"/>
              <w:rPr>
                <w:lang w:val="sv-SE"/>
              </w:rPr>
            </w:pPr>
            <w:r w:rsidRPr="00441CD0">
              <w:rPr>
                <w:lang w:val="sv-SE"/>
              </w:rPr>
              <w:t>4</w:t>
            </w:r>
          </w:p>
        </w:tc>
      </w:tr>
      <w:tr w:rsidR="00443CDB" w:rsidRPr="00441CD0" w14:paraId="54BB549F" w14:textId="77777777" w:rsidTr="00283AA5">
        <w:tc>
          <w:tcPr>
            <w:tcW w:w="846" w:type="pct"/>
          </w:tcPr>
          <w:p w14:paraId="746D2F00" w14:textId="77777777" w:rsidR="00443CDB" w:rsidRPr="00441CD0" w:rsidRDefault="00443CDB" w:rsidP="00283AA5">
            <w:pPr>
              <w:pStyle w:val="TAC"/>
              <w:rPr>
                <w:lang w:val="sv-SE"/>
              </w:rPr>
            </w:pPr>
            <w:r w:rsidRPr="00441CD0">
              <w:rPr>
                <w:lang w:val="sv-SE"/>
              </w:rPr>
              <w:t>197</w:t>
            </w:r>
          </w:p>
        </w:tc>
        <w:tc>
          <w:tcPr>
            <w:tcW w:w="1879" w:type="pct"/>
          </w:tcPr>
          <w:p w14:paraId="1BB10CE9" w14:textId="77777777" w:rsidR="00443CDB" w:rsidRPr="00441CD0" w:rsidRDefault="00443CDB" w:rsidP="00283AA5">
            <w:pPr>
              <w:pStyle w:val="TAL"/>
              <w:rPr>
                <w:lang w:val="fr-FR"/>
              </w:rPr>
            </w:pPr>
            <w:r w:rsidRPr="00441CD0">
              <w:rPr>
                <w:lang w:val="fr-FR"/>
              </w:rPr>
              <w:t>NW-TT Port Number</w:t>
            </w:r>
          </w:p>
        </w:tc>
        <w:tc>
          <w:tcPr>
            <w:tcW w:w="1524" w:type="pct"/>
          </w:tcPr>
          <w:p w14:paraId="72490E7F" w14:textId="77777777" w:rsidR="00443CDB" w:rsidRPr="00441CD0" w:rsidRDefault="00443CDB" w:rsidP="00283AA5">
            <w:pPr>
              <w:pStyle w:val="TAL"/>
              <w:rPr>
                <w:lang w:val="fr-FR"/>
              </w:rPr>
            </w:pPr>
            <w:r w:rsidRPr="00441CD0">
              <w:rPr>
                <w:lang w:val="fr-FR"/>
              </w:rPr>
              <w:t>Fixed Length / Clause</w:t>
            </w:r>
            <w:r>
              <w:rPr>
                <w:lang w:val="fr-FR"/>
              </w:rPr>
              <w:t> </w:t>
            </w:r>
            <w:r w:rsidRPr="00441CD0">
              <w:rPr>
                <w:lang w:val="fr-FR"/>
              </w:rPr>
              <w:t>8.2.142</w:t>
            </w:r>
          </w:p>
        </w:tc>
        <w:tc>
          <w:tcPr>
            <w:tcW w:w="751" w:type="pct"/>
          </w:tcPr>
          <w:p w14:paraId="77BE25C1" w14:textId="77777777" w:rsidR="00443CDB" w:rsidRPr="00441CD0" w:rsidRDefault="00443CDB" w:rsidP="00283AA5">
            <w:pPr>
              <w:pStyle w:val="TAC"/>
              <w:rPr>
                <w:lang w:val="sv-SE"/>
              </w:rPr>
            </w:pPr>
            <w:r w:rsidRPr="00441CD0">
              <w:rPr>
                <w:lang w:val="sv-SE"/>
              </w:rPr>
              <w:t>4</w:t>
            </w:r>
          </w:p>
        </w:tc>
      </w:tr>
      <w:tr w:rsidR="00443CDB" w:rsidRPr="00441CD0" w14:paraId="1DB43B16" w14:textId="77777777" w:rsidTr="00283AA5">
        <w:tc>
          <w:tcPr>
            <w:tcW w:w="846" w:type="pct"/>
          </w:tcPr>
          <w:p w14:paraId="31AA4D2D" w14:textId="77777777" w:rsidR="00443CDB" w:rsidRPr="00441CD0" w:rsidRDefault="00443CDB" w:rsidP="00283AA5">
            <w:pPr>
              <w:pStyle w:val="TAC"/>
              <w:rPr>
                <w:lang w:val="sv-SE"/>
              </w:rPr>
            </w:pPr>
            <w:r>
              <w:rPr>
                <w:lang w:val="sv-SE"/>
              </w:rPr>
              <w:t>198</w:t>
            </w:r>
          </w:p>
        </w:tc>
        <w:tc>
          <w:tcPr>
            <w:tcW w:w="1879" w:type="pct"/>
          </w:tcPr>
          <w:p w14:paraId="6D5F8306" w14:textId="77777777" w:rsidR="00443CDB" w:rsidRPr="00441CD0" w:rsidRDefault="00443CDB" w:rsidP="00283AA5">
            <w:pPr>
              <w:pStyle w:val="TAL"/>
              <w:rPr>
                <w:lang w:val="fr-FR"/>
              </w:rPr>
            </w:pPr>
            <w:r>
              <w:rPr>
                <w:lang w:val="fr-FR"/>
              </w:rPr>
              <w:t xml:space="preserve">5GS </w:t>
            </w:r>
            <w:r>
              <w:rPr>
                <w:lang w:val="en-US"/>
              </w:rPr>
              <w:t>User Plane Node</w:t>
            </w:r>
            <w:r>
              <w:rPr>
                <w:lang w:val="fr-FR"/>
              </w:rPr>
              <w:t xml:space="preserve"> ID</w:t>
            </w:r>
          </w:p>
        </w:tc>
        <w:tc>
          <w:tcPr>
            <w:tcW w:w="1524" w:type="pct"/>
          </w:tcPr>
          <w:p w14:paraId="0432688E" w14:textId="77777777" w:rsidR="00443CDB" w:rsidRPr="00441CD0" w:rsidRDefault="00443CDB" w:rsidP="00283AA5">
            <w:pPr>
              <w:pStyle w:val="TAL"/>
              <w:rPr>
                <w:lang w:val="fr-FR"/>
              </w:rPr>
            </w:pPr>
            <w:r>
              <w:rPr>
                <w:lang w:val="fr-FR"/>
              </w:rPr>
              <w:t>Extendable / Clause 8.2.143</w:t>
            </w:r>
          </w:p>
        </w:tc>
        <w:tc>
          <w:tcPr>
            <w:tcW w:w="751" w:type="pct"/>
          </w:tcPr>
          <w:p w14:paraId="1CE1CE4E" w14:textId="77777777" w:rsidR="00443CDB" w:rsidRPr="00441CD0" w:rsidRDefault="00443CDB" w:rsidP="00283AA5">
            <w:pPr>
              <w:pStyle w:val="TAC"/>
              <w:rPr>
                <w:lang w:val="sv-SE"/>
              </w:rPr>
            </w:pPr>
            <w:r>
              <w:rPr>
                <w:lang w:val="fr-FR"/>
              </w:rPr>
              <w:t>Not Applicable</w:t>
            </w:r>
          </w:p>
        </w:tc>
      </w:tr>
      <w:tr w:rsidR="00443CDB" w:rsidRPr="00441CD0" w14:paraId="21D4ABFB" w14:textId="77777777" w:rsidTr="00283AA5">
        <w:tc>
          <w:tcPr>
            <w:tcW w:w="846" w:type="pct"/>
          </w:tcPr>
          <w:p w14:paraId="264B900A" w14:textId="77777777" w:rsidR="00443CDB" w:rsidRPr="00441CD0" w:rsidRDefault="00443CDB" w:rsidP="00283AA5">
            <w:pPr>
              <w:pStyle w:val="TAC"/>
              <w:rPr>
                <w:lang w:val="sv-SE"/>
              </w:rPr>
            </w:pPr>
            <w:r w:rsidRPr="00441CD0">
              <w:rPr>
                <w:lang w:val="sv-SE"/>
              </w:rPr>
              <w:t>199</w:t>
            </w:r>
          </w:p>
        </w:tc>
        <w:tc>
          <w:tcPr>
            <w:tcW w:w="1879" w:type="pct"/>
          </w:tcPr>
          <w:p w14:paraId="3BE18954" w14:textId="77777777" w:rsidR="00443CDB" w:rsidRPr="00441CD0" w:rsidRDefault="00443CDB" w:rsidP="00283AA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565E301C" w14:textId="77777777" w:rsidR="00443CDB" w:rsidRPr="00441CD0" w:rsidRDefault="00443CDB" w:rsidP="00283AA5">
            <w:pPr>
              <w:pStyle w:val="TAL"/>
              <w:rPr>
                <w:lang w:val="fr-FR"/>
              </w:rPr>
            </w:pPr>
            <w:r w:rsidRPr="00441CD0">
              <w:rPr>
                <w:lang w:val="fr-FR"/>
              </w:rPr>
              <w:t xml:space="preserve">Extendable / </w:t>
            </w:r>
            <w:r w:rsidRPr="00441CD0">
              <w:t>Table 7.5.4.18-1</w:t>
            </w:r>
          </w:p>
        </w:tc>
        <w:tc>
          <w:tcPr>
            <w:tcW w:w="751" w:type="pct"/>
          </w:tcPr>
          <w:p w14:paraId="76687EC8" w14:textId="77777777" w:rsidR="00443CDB" w:rsidRPr="00441CD0" w:rsidRDefault="00443CDB" w:rsidP="00283AA5">
            <w:pPr>
              <w:pStyle w:val="TAC"/>
              <w:rPr>
                <w:lang w:val="sv-SE"/>
              </w:rPr>
            </w:pPr>
            <w:r w:rsidRPr="00441CD0">
              <w:rPr>
                <w:lang w:val="fr-FR"/>
              </w:rPr>
              <w:t>Not Applicable</w:t>
            </w:r>
          </w:p>
        </w:tc>
      </w:tr>
      <w:tr w:rsidR="00443CDB" w:rsidRPr="00441CD0" w14:paraId="1F860569" w14:textId="77777777" w:rsidTr="00283AA5">
        <w:tc>
          <w:tcPr>
            <w:tcW w:w="846" w:type="pct"/>
          </w:tcPr>
          <w:p w14:paraId="76D67041" w14:textId="77777777" w:rsidR="00443CDB" w:rsidRPr="00441CD0" w:rsidRDefault="00443CDB" w:rsidP="00283AA5">
            <w:pPr>
              <w:pStyle w:val="TAC"/>
              <w:rPr>
                <w:lang w:val="sv-SE"/>
              </w:rPr>
            </w:pPr>
            <w:r w:rsidRPr="00441CD0">
              <w:rPr>
                <w:lang w:val="sv-SE"/>
              </w:rPr>
              <w:t>200</w:t>
            </w:r>
          </w:p>
        </w:tc>
        <w:tc>
          <w:tcPr>
            <w:tcW w:w="1879" w:type="pct"/>
          </w:tcPr>
          <w:p w14:paraId="1B9D7709" w14:textId="77777777" w:rsidR="00443CDB" w:rsidRPr="00441CD0" w:rsidRDefault="00443CDB" w:rsidP="00283AA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2EC4CD8" w14:textId="77777777" w:rsidR="00443CDB" w:rsidRPr="00441CD0" w:rsidRDefault="00443CDB" w:rsidP="00283AA5">
            <w:pPr>
              <w:pStyle w:val="TAL"/>
              <w:rPr>
                <w:lang w:val="fr-FR"/>
              </w:rPr>
            </w:pPr>
            <w:r w:rsidRPr="00441CD0">
              <w:rPr>
                <w:lang w:val="fr-FR"/>
              </w:rPr>
              <w:t xml:space="preserve">Extendable / Table </w:t>
            </w:r>
            <w:r w:rsidRPr="00441CD0">
              <w:t>7.5.5.3-1</w:t>
            </w:r>
          </w:p>
        </w:tc>
        <w:tc>
          <w:tcPr>
            <w:tcW w:w="751" w:type="pct"/>
          </w:tcPr>
          <w:p w14:paraId="3E4CB344" w14:textId="77777777" w:rsidR="00443CDB" w:rsidRPr="00441CD0" w:rsidRDefault="00443CDB" w:rsidP="00283AA5">
            <w:pPr>
              <w:pStyle w:val="TAC"/>
              <w:rPr>
                <w:lang w:val="sv-SE"/>
              </w:rPr>
            </w:pPr>
            <w:r w:rsidRPr="00441CD0">
              <w:rPr>
                <w:lang w:val="fr-FR"/>
              </w:rPr>
              <w:t>Not Applicable</w:t>
            </w:r>
          </w:p>
        </w:tc>
      </w:tr>
      <w:tr w:rsidR="00443CDB" w:rsidRPr="00441CD0" w14:paraId="378F09E9" w14:textId="77777777" w:rsidTr="00283AA5">
        <w:tc>
          <w:tcPr>
            <w:tcW w:w="846" w:type="pct"/>
          </w:tcPr>
          <w:p w14:paraId="738A3F1E" w14:textId="77777777" w:rsidR="00443CDB" w:rsidRPr="00441CD0" w:rsidRDefault="00443CDB" w:rsidP="00283AA5">
            <w:pPr>
              <w:pStyle w:val="TAC"/>
              <w:rPr>
                <w:lang w:val="sv-SE"/>
              </w:rPr>
            </w:pPr>
            <w:r w:rsidRPr="00441CD0">
              <w:rPr>
                <w:lang w:val="sv-SE"/>
              </w:rPr>
              <w:t>201</w:t>
            </w:r>
          </w:p>
        </w:tc>
        <w:tc>
          <w:tcPr>
            <w:tcW w:w="1879" w:type="pct"/>
          </w:tcPr>
          <w:p w14:paraId="19A46806" w14:textId="77777777" w:rsidR="00443CDB" w:rsidRPr="00441CD0" w:rsidRDefault="00443CDB" w:rsidP="00283AA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337670D" w14:textId="77777777" w:rsidR="00443CDB" w:rsidRPr="00441CD0" w:rsidRDefault="00443CDB" w:rsidP="00283AA5">
            <w:pPr>
              <w:pStyle w:val="TAL"/>
              <w:rPr>
                <w:lang w:val="fr-FR"/>
              </w:rPr>
            </w:pPr>
            <w:r w:rsidRPr="00441CD0">
              <w:rPr>
                <w:lang w:val="fr-FR"/>
              </w:rPr>
              <w:t xml:space="preserve">Extendable / Table </w:t>
            </w:r>
            <w:r w:rsidRPr="00441CD0">
              <w:t>7.5.8.5-1</w:t>
            </w:r>
          </w:p>
        </w:tc>
        <w:tc>
          <w:tcPr>
            <w:tcW w:w="751" w:type="pct"/>
          </w:tcPr>
          <w:p w14:paraId="0F793265" w14:textId="77777777" w:rsidR="00443CDB" w:rsidRPr="00441CD0" w:rsidRDefault="00443CDB" w:rsidP="00283AA5">
            <w:pPr>
              <w:pStyle w:val="TAC"/>
              <w:rPr>
                <w:lang w:val="sv-SE"/>
              </w:rPr>
            </w:pPr>
            <w:r w:rsidRPr="00441CD0">
              <w:rPr>
                <w:lang w:val="fr-FR"/>
              </w:rPr>
              <w:t>Not Applicable</w:t>
            </w:r>
          </w:p>
        </w:tc>
      </w:tr>
      <w:tr w:rsidR="00443CDB" w:rsidRPr="00441CD0" w14:paraId="1D0C6A78" w14:textId="77777777" w:rsidTr="00283AA5">
        <w:tc>
          <w:tcPr>
            <w:tcW w:w="846" w:type="pct"/>
          </w:tcPr>
          <w:p w14:paraId="057BF27C" w14:textId="77777777" w:rsidR="00443CDB" w:rsidRPr="00441CD0" w:rsidRDefault="00443CDB" w:rsidP="00283AA5">
            <w:pPr>
              <w:pStyle w:val="TAC"/>
              <w:rPr>
                <w:lang w:val="sv-SE"/>
              </w:rPr>
            </w:pPr>
            <w:r w:rsidRPr="00441CD0">
              <w:rPr>
                <w:lang w:val="sv-SE"/>
              </w:rPr>
              <w:t>202</w:t>
            </w:r>
          </w:p>
        </w:tc>
        <w:tc>
          <w:tcPr>
            <w:tcW w:w="1879" w:type="pct"/>
          </w:tcPr>
          <w:p w14:paraId="7F12336B" w14:textId="77777777" w:rsidR="00443CDB" w:rsidRPr="00441CD0" w:rsidRDefault="00443CDB" w:rsidP="00283AA5">
            <w:pPr>
              <w:pStyle w:val="TAL"/>
              <w:rPr>
                <w:lang w:val="fr-FR"/>
              </w:rPr>
            </w:pPr>
            <w:r w:rsidRPr="00441CD0">
              <w:rPr>
                <w:lang w:val="fr-FR"/>
              </w:rPr>
              <w:t>Port Management Information Container</w:t>
            </w:r>
          </w:p>
        </w:tc>
        <w:tc>
          <w:tcPr>
            <w:tcW w:w="1524" w:type="pct"/>
          </w:tcPr>
          <w:p w14:paraId="784B8ECC" w14:textId="77777777" w:rsidR="00443CDB" w:rsidRPr="00441CD0" w:rsidRDefault="00443CDB" w:rsidP="00283AA5">
            <w:pPr>
              <w:pStyle w:val="TAL"/>
              <w:rPr>
                <w:lang w:val="fr-FR"/>
              </w:rPr>
            </w:pPr>
            <w:r w:rsidRPr="00441CD0">
              <w:rPr>
                <w:lang w:val="fr-FR"/>
              </w:rPr>
              <w:t xml:space="preserve">Variable Length / </w:t>
            </w:r>
            <w:r w:rsidRPr="00441CD0">
              <w:t>Clause</w:t>
            </w:r>
            <w:r>
              <w:t> </w:t>
            </w:r>
            <w:r w:rsidRPr="00441CD0">
              <w:t>8.2.144</w:t>
            </w:r>
          </w:p>
        </w:tc>
        <w:tc>
          <w:tcPr>
            <w:tcW w:w="751" w:type="pct"/>
          </w:tcPr>
          <w:p w14:paraId="05B21CED" w14:textId="77777777" w:rsidR="00443CDB" w:rsidRPr="00441CD0" w:rsidRDefault="00443CDB" w:rsidP="00283AA5">
            <w:pPr>
              <w:pStyle w:val="TAC"/>
              <w:rPr>
                <w:lang w:val="sv-SE"/>
              </w:rPr>
            </w:pPr>
            <w:r w:rsidRPr="00441CD0">
              <w:rPr>
                <w:lang w:val="fr-FR"/>
              </w:rPr>
              <w:t>Not Applicable</w:t>
            </w:r>
          </w:p>
        </w:tc>
      </w:tr>
      <w:tr w:rsidR="00443CDB" w:rsidRPr="00441CD0" w14:paraId="62C552B5" w14:textId="77777777" w:rsidTr="00283AA5">
        <w:tc>
          <w:tcPr>
            <w:tcW w:w="846" w:type="pct"/>
          </w:tcPr>
          <w:p w14:paraId="005D442E" w14:textId="77777777" w:rsidR="00443CDB" w:rsidRPr="00441CD0" w:rsidRDefault="00443CDB" w:rsidP="00283AA5">
            <w:pPr>
              <w:pStyle w:val="TAC"/>
              <w:rPr>
                <w:lang w:val="sv-SE"/>
              </w:rPr>
            </w:pPr>
            <w:r w:rsidRPr="00441CD0">
              <w:rPr>
                <w:lang w:val="fr-FR"/>
              </w:rPr>
              <w:t>203</w:t>
            </w:r>
          </w:p>
        </w:tc>
        <w:tc>
          <w:tcPr>
            <w:tcW w:w="1879" w:type="pct"/>
          </w:tcPr>
          <w:p w14:paraId="150D503C" w14:textId="77777777" w:rsidR="00443CDB" w:rsidRPr="00441CD0" w:rsidRDefault="00443CDB" w:rsidP="00283AA5">
            <w:pPr>
              <w:pStyle w:val="TAL"/>
              <w:rPr>
                <w:lang w:val="fr-FR"/>
              </w:rPr>
            </w:pPr>
            <w:r w:rsidRPr="00441CD0">
              <w:rPr>
                <w:lang w:val="fr-FR"/>
              </w:rPr>
              <w:t>Clock Drift Control Information</w:t>
            </w:r>
          </w:p>
        </w:tc>
        <w:tc>
          <w:tcPr>
            <w:tcW w:w="1524" w:type="pct"/>
          </w:tcPr>
          <w:p w14:paraId="3ACBD821" w14:textId="77777777" w:rsidR="00443CDB" w:rsidRPr="00441CD0" w:rsidRDefault="00443CDB" w:rsidP="00283AA5">
            <w:pPr>
              <w:pStyle w:val="TAL"/>
              <w:rPr>
                <w:lang w:val="fr-FR"/>
              </w:rPr>
            </w:pPr>
            <w:r w:rsidRPr="00441CD0">
              <w:rPr>
                <w:lang w:val="fr-FR"/>
              </w:rPr>
              <w:t xml:space="preserve">Extendable / Table </w:t>
            </w:r>
            <w:r w:rsidRPr="00441CD0">
              <w:t>7.4.4.1.2-1</w:t>
            </w:r>
          </w:p>
        </w:tc>
        <w:tc>
          <w:tcPr>
            <w:tcW w:w="751" w:type="pct"/>
          </w:tcPr>
          <w:p w14:paraId="392F3306" w14:textId="77777777" w:rsidR="00443CDB" w:rsidRPr="00441CD0" w:rsidRDefault="00443CDB" w:rsidP="00283AA5">
            <w:pPr>
              <w:pStyle w:val="TAC"/>
              <w:rPr>
                <w:lang w:val="de-DE"/>
              </w:rPr>
            </w:pPr>
            <w:r w:rsidRPr="00441CD0">
              <w:rPr>
                <w:lang w:val="fr-FR"/>
              </w:rPr>
              <w:t>Not Applicable</w:t>
            </w:r>
          </w:p>
        </w:tc>
      </w:tr>
      <w:tr w:rsidR="00443CDB" w:rsidRPr="00441CD0" w14:paraId="56DD260A" w14:textId="77777777" w:rsidTr="00283AA5">
        <w:tc>
          <w:tcPr>
            <w:tcW w:w="846" w:type="pct"/>
          </w:tcPr>
          <w:p w14:paraId="4702C850" w14:textId="77777777" w:rsidR="00443CDB" w:rsidRPr="00441CD0" w:rsidRDefault="00443CDB" w:rsidP="00283AA5">
            <w:pPr>
              <w:pStyle w:val="TAC"/>
              <w:rPr>
                <w:lang w:val="sv-SE"/>
              </w:rPr>
            </w:pPr>
            <w:r w:rsidRPr="00441CD0">
              <w:rPr>
                <w:lang w:val="fr-FR"/>
              </w:rPr>
              <w:t>204</w:t>
            </w:r>
          </w:p>
        </w:tc>
        <w:tc>
          <w:tcPr>
            <w:tcW w:w="1879" w:type="pct"/>
          </w:tcPr>
          <w:p w14:paraId="50CB87BE" w14:textId="77777777" w:rsidR="00443CDB" w:rsidRPr="00441CD0" w:rsidRDefault="00443CDB" w:rsidP="00283AA5">
            <w:pPr>
              <w:pStyle w:val="TAL"/>
              <w:rPr>
                <w:lang w:val="fr-FR"/>
              </w:rPr>
            </w:pPr>
            <w:r w:rsidRPr="00441CD0">
              <w:rPr>
                <w:lang w:val="fr-FR"/>
              </w:rPr>
              <w:t>Requested Clock Drift Information</w:t>
            </w:r>
          </w:p>
        </w:tc>
        <w:tc>
          <w:tcPr>
            <w:tcW w:w="1524" w:type="pct"/>
          </w:tcPr>
          <w:p w14:paraId="2B23665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8.2.145</w:t>
            </w:r>
          </w:p>
        </w:tc>
        <w:tc>
          <w:tcPr>
            <w:tcW w:w="751" w:type="pct"/>
          </w:tcPr>
          <w:p w14:paraId="08198A59" w14:textId="77777777" w:rsidR="00443CDB" w:rsidRPr="00441CD0" w:rsidRDefault="00443CDB" w:rsidP="00283AA5">
            <w:pPr>
              <w:pStyle w:val="TAC"/>
              <w:rPr>
                <w:lang w:val="de-DE"/>
              </w:rPr>
            </w:pPr>
            <w:r w:rsidRPr="00441CD0">
              <w:rPr>
                <w:lang w:val="fr-FR"/>
              </w:rPr>
              <w:t>1</w:t>
            </w:r>
          </w:p>
        </w:tc>
      </w:tr>
      <w:tr w:rsidR="00443CDB" w:rsidRPr="00441CD0" w14:paraId="433967D8" w14:textId="77777777" w:rsidTr="00283AA5">
        <w:tc>
          <w:tcPr>
            <w:tcW w:w="846" w:type="pct"/>
          </w:tcPr>
          <w:p w14:paraId="7D091FD3" w14:textId="77777777" w:rsidR="00443CDB" w:rsidRPr="00441CD0" w:rsidRDefault="00443CDB" w:rsidP="00283AA5">
            <w:pPr>
              <w:pStyle w:val="TAC"/>
              <w:rPr>
                <w:lang w:val="sv-SE"/>
              </w:rPr>
            </w:pPr>
            <w:r w:rsidRPr="00441CD0">
              <w:rPr>
                <w:lang w:val="sv-SE"/>
              </w:rPr>
              <w:t>205</w:t>
            </w:r>
          </w:p>
        </w:tc>
        <w:tc>
          <w:tcPr>
            <w:tcW w:w="1879" w:type="pct"/>
          </w:tcPr>
          <w:p w14:paraId="6216EBD1" w14:textId="77777777" w:rsidR="00443CDB" w:rsidRPr="00441CD0" w:rsidRDefault="00443CDB" w:rsidP="00283AA5">
            <w:pPr>
              <w:pStyle w:val="TAL"/>
              <w:rPr>
                <w:noProof/>
                <w:lang w:val="fr-FR"/>
              </w:rPr>
            </w:pPr>
            <w:r w:rsidRPr="00441CD0">
              <w:rPr>
                <w:lang w:val="fr-FR"/>
              </w:rPr>
              <w:t>Clock Drift Report</w:t>
            </w:r>
          </w:p>
        </w:tc>
        <w:tc>
          <w:tcPr>
            <w:tcW w:w="1524" w:type="pct"/>
          </w:tcPr>
          <w:p w14:paraId="2461AF08" w14:textId="77777777" w:rsidR="00443CDB" w:rsidRPr="00441CD0" w:rsidRDefault="00443CDB" w:rsidP="00283AA5">
            <w:pPr>
              <w:pStyle w:val="TAL"/>
              <w:rPr>
                <w:lang w:val="fr-FR"/>
              </w:rPr>
            </w:pPr>
            <w:r w:rsidRPr="00441CD0">
              <w:rPr>
                <w:lang w:val="fr-FR"/>
              </w:rPr>
              <w:t xml:space="preserve">Extendable / Table </w:t>
            </w:r>
            <w:r w:rsidRPr="00441CD0">
              <w:t>7.4.5.1.4-1</w:t>
            </w:r>
          </w:p>
        </w:tc>
        <w:tc>
          <w:tcPr>
            <w:tcW w:w="751" w:type="pct"/>
          </w:tcPr>
          <w:p w14:paraId="52849448" w14:textId="77777777" w:rsidR="00443CDB" w:rsidRPr="00441CD0" w:rsidRDefault="00443CDB" w:rsidP="00283AA5">
            <w:pPr>
              <w:pStyle w:val="TAC"/>
              <w:rPr>
                <w:lang w:val="de-DE"/>
              </w:rPr>
            </w:pPr>
            <w:r w:rsidRPr="00441CD0">
              <w:rPr>
                <w:lang w:val="de-DE"/>
              </w:rPr>
              <w:t>Not Applicable</w:t>
            </w:r>
          </w:p>
        </w:tc>
      </w:tr>
      <w:tr w:rsidR="00443CDB" w:rsidRPr="00441CD0" w14:paraId="1F65FA45" w14:textId="77777777" w:rsidTr="00283AA5">
        <w:tc>
          <w:tcPr>
            <w:tcW w:w="846" w:type="pct"/>
          </w:tcPr>
          <w:p w14:paraId="0C51B392" w14:textId="77777777" w:rsidR="00443CDB" w:rsidRPr="00441CD0" w:rsidRDefault="00443CDB" w:rsidP="00283AA5">
            <w:pPr>
              <w:pStyle w:val="TAC"/>
              <w:rPr>
                <w:lang w:val="fr-FR"/>
              </w:rPr>
            </w:pPr>
            <w:r w:rsidRPr="00441CD0">
              <w:rPr>
                <w:lang w:val="sv-SE"/>
              </w:rPr>
              <w:t>206</w:t>
            </w:r>
          </w:p>
        </w:tc>
        <w:tc>
          <w:tcPr>
            <w:tcW w:w="1879" w:type="pct"/>
          </w:tcPr>
          <w:p w14:paraId="3562A34F" w14:textId="77777777" w:rsidR="00443CDB" w:rsidRPr="00441CD0" w:rsidRDefault="00443CDB" w:rsidP="00283AA5">
            <w:pPr>
              <w:pStyle w:val="TAL"/>
              <w:rPr>
                <w:lang w:val="fr-FR" w:eastAsia="zh-CN"/>
              </w:rPr>
            </w:pPr>
            <w:r w:rsidRPr="00441CD0">
              <w:rPr>
                <w:noProof/>
                <w:lang w:val="fr-FR"/>
              </w:rPr>
              <w:t>Time Domain Number</w:t>
            </w:r>
          </w:p>
        </w:tc>
        <w:tc>
          <w:tcPr>
            <w:tcW w:w="1524" w:type="pct"/>
          </w:tcPr>
          <w:p w14:paraId="241FDB2D"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8.2.146</w:t>
            </w:r>
          </w:p>
        </w:tc>
        <w:tc>
          <w:tcPr>
            <w:tcW w:w="751" w:type="pct"/>
          </w:tcPr>
          <w:p w14:paraId="75282024" w14:textId="77777777" w:rsidR="00443CDB" w:rsidRPr="00441CD0" w:rsidRDefault="00443CDB" w:rsidP="00283AA5">
            <w:pPr>
              <w:pStyle w:val="TAC"/>
              <w:rPr>
                <w:lang w:val="fr-FR" w:eastAsia="zh-CN"/>
              </w:rPr>
            </w:pPr>
            <w:r w:rsidRPr="00441CD0">
              <w:rPr>
                <w:lang w:val="fr-FR" w:eastAsia="zh-CN"/>
              </w:rPr>
              <w:t>1</w:t>
            </w:r>
          </w:p>
        </w:tc>
      </w:tr>
      <w:tr w:rsidR="00443CDB" w:rsidRPr="00441CD0" w14:paraId="26E74D6A" w14:textId="77777777" w:rsidTr="00283AA5">
        <w:tc>
          <w:tcPr>
            <w:tcW w:w="846" w:type="pct"/>
          </w:tcPr>
          <w:p w14:paraId="263EDFD7" w14:textId="77777777" w:rsidR="00443CDB" w:rsidRPr="00441CD0" w:rsidRDefault="00443CDB" w:rsidP="00283AA5">
            <w:pPr>
              <w:pStyle w:val="TAC"/>
              <w:rPr>
                <w:lang w:val="sv-SE"/>
              </w:rPr>
            </w:pPr>
            <w:r w:rsidRPr="00441CD0">
              <w:rPr>
                <w:lang w:val="sv-SE"/>
              </w:rPr>
              <w:t>207</w:t>
            </w:r>
          </w:p>
        </w:tc>
        <w:tc>
          <w:tcPr>
            <w:tcW w:w="1879" w:type="pct"/>
          </w:tcPr>
          <w:p w14:paraId="551E0C7A" w14:textId="77777777" w:rsidR="00443CDB" w:rsidRPr="00441CD0" w:rsidRDefault="00443CDB" w:rsidP="00283AA5">
            <w:pPr>
              <w:pStyle w:val="TAL"/>
              <w:rPr>
                <w:noProof/>
                <w:lang w:val="fr-FR"/>
              </w:rPr>
            </w:pPr>
            <w:r w:rsidRPr="00441CD0">
              <w:rPr>
                <w:lang w:val="fr-FR"/>
              </w:rPr>
              <w:t>Time Offset Threshold</w:t>
            </w:r>
          </w:p>
        </w:tc>
        <w:tc>
          <w:tcPr>
            <w:tcW w:w="1524" w:type="pct"/>
          </w:tcPr>
          <w:p w14:paraId="7CD18832"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8.2.147</w:t>
            </w:r>
          </w:p>
        </w:tc>
        <w:tc>
          <w:tcPr>
            <w:tcW w:w="751" w:type="pct"/>
          </w:tcPr>
          <w:p w14:paraId="0D62EB3D" w14:textId="77777777" w:rsidR="00443CDB" w:rsidRPr="00441CD0" w:rsidRDefault="00443CDB" w:rsidP="00283AA5">
            <w:pPr>
              <w:pStyle w:val="TAC"/>
              <w:rPr>
                <w:lang w:val="fr-FR"/>
              </w:rPr>
            </w:pPr>
            <w:r w:rsidRPr="00441CD0">
              <w:rPr>
                <w:lang w:val="fr-FR"/>
              </w:rPr>
              <w:t>8</w:t>
            </w:r>
          </w:p>
        </w:tc>
      </w:tr>
      <w:tr w:rsidR="00443CDB" w:rsidRPr="00441CD0" w14:paraId="2CC2B177" w14:textId="77777777" w:rsidTr="00283AA5">
        <w:tc>
          <w:tcPr>
            <w:tcW w:w="846" w:type="pct"/>
          </w:tcPr>
          <w:p w14:paraId="1291B593" w14:textId="77777777" w:rsidR="00443CDB" w:rsidRPr="00441CD0" w:rsidRDefault="00443CDB" w:rsidP="00283AA5">
            <w:pPr>
              <w:pStyle w:val="TAC"/>
              <w:rPr>
                <w:lang w:val="sv-SE"/>
              </w:rPr>
            </w:pPr>
            <w:r w:rsidRPr="00441CD0">
              <w:rPr>
                <w:lang w:val="sv-SE"/>
              </w:rPr>
              <w:t>208</w:t>
            </w:r>
          </w:p>
        </w:tc>
        <w:tc>
          <w:tcPr>
            <w:tcW w:w="1879" w:type="pct"/>
          </w:tcPr>
          <w:p w14:paraId="7AEF889D" w14:textId="77777777" w:rsidR="00443CDB" w:rsidRPr="00441CD0" w:rsidRDefault="00443CDB" w:rsidP="00283AA5">
            <w:pPr>
              <w:pStyle w:val="TAL"/>
              <w:rPr>
                <w:noProof/>
                <w:lang w:val="fr-FR"/>
              </w:rPr>
            </w:pPr>
            <w:r w:rsidRPr="00441CD0">
              <w:rPr>
                <w:lang w:val="fr-FR"/>
              </w:rPr>
              <w:t>Cumulative rateRatio Threshold</w:t>
            </w:r>
          </w:p>
        </w:tc>
        <w:tc>
          <w:tcPr>
            <w:tcW w:w="1524" w:type="pct"/>
          </w:tcPr>
          <w:p w14:paraId="5258E26D"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8.2.148</w:t>
            </w:r>
          </w:p>
        </w:tc>
        <w:tc>
          <w:tcPr>
            <w:tcW w:w="751" w:type="pct"/>
          </w:tcPr>
          <w:p w14:paraId="36F33EF3" w14:textId="77777777" w:rsidR="00443CDB" w:rsidRPr="00441CD0" w:rsidRDefault="00443CDB" w:rsidP="00283AA5">
            <w:pPr>
              <w:pStyle w:val="TAC"/>
              <w:rPr>
                <w:lang w:val="fr-FR"/>
              </w:rPr>
            </w:pPr>
            <w:r w:rsidRPr="00441CD0">
              <w:rPr>
                <w:lang w:val="fr-FR"/>
              </w:rPr>
              <w:t>4</w:t>
            </w:r>
          </w:p>
        </w:tc>
      </w:tr>
      <w:tr w:rsidR="00443CDB" w:rsidRPr="00441CD0" w14:paraId="4D19FE6E" w14:textId="77777777" w:rsidTr="00283AA5">
        <w:tc>
          <w:tcPr>
            <w:tcW w:w="846" w:type="pct"/>
          </w:tcPr>
          <w:p w14:paraId="441EFD1E" w14:textId="77777777" w:rsidR="00443CDB" w:rsidRPr="00441CD0" w:rsidRDefault="00443CDB" w:rsidP="00283AA5">
            <w:pPr>
              <w:pStyle w:val="TAC"/>
              <w:rPr>
                <w:lang w:val="sv-SE"/>
              </w:rPr>
            </w:pPr>
            <w:r w:rsidRPr="00441CD0">
              <w:rPr>
                <w:lang w:val="sv-SE"/>
              </w:rPr>
              <w:t>209</w:t>
            </w:r>
          </w:p>
        </w:tc>
        <w:tc>
          <w:tcPr>
            <w:tcW w:w="1879" w:type="pct"/>
          </w:tcPr>
          <w:p w14:paraId="73E14E66" w14:textId="77777777" w:rsidR="00443CDB" w:rsidRPr="00441CD0" w:rsidRDefault="00443CDB" w:rsidP="00283AA5">
            <w:pPr>
              <w:pStyle w:val="TAL"/>
              <w:rPr>
                <w:noProof/>
                <w:lang w:val="fr-FR"/>
              </w:rPr>
            </w:pPr>
            <w:r w:rsidRPr="00441CD0">
              <w:rPr>
                <w:lang w:val="fr-FR"/>
              </w:rPr>
              <w:t>Time Offset Measurement</w:t>
            </w:r>
          </w:p>
        </w:tc>
        <w:tc>
          <w:tcPr>
            <w:tcW w:w="1524" w:type="pct"/>
          </w:tcPr>
          <w:p w14:paraId="25898B7A"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8.2.149</w:t>
            </w:r>
          </w:p>
        </w:tc>
        <w:tc>
          <w:tcPr>
            <w:tcW w:w="751" w:type="pct"/>
          </w:tcPr>
          <w:p w14:paraId="28B89ADE" w14:textId="77777777" w:rsidR="00443CDB" w:rsidRPr="00441CD0" w:rsidRDefault="00443CDB" w:rsidP="00283AA5">
            <w:pPr>
              <w:pStyle w:val="TAC"/>
              <w:rPr>
                <w:lang w:val="fr-FR"/>
              </w:rPr>
            </w:pPr>
            <w:r w:rsidRPr="00441CD0">
              <w:rPr>
                <w:lang w:val="fr-FR"/>
              </w:rPr>
              <w:t>8</w:t>
            </w:r>
          </w:p>
        </w:tc>
      </w:tr>
      <w:tr w:rsidR="00443CDB" w:rsidRPr="00441CD0" w14:paraId="2C4A0847" w14:textId="77777777" w:rsidTr="00283AA5">
        <w:tc>
          <w:tcPr>
            <w:tcW w:w="846" w:type="pct"/>
          </w:tcPr>
          <w:p w14:paraId="79429C3F" w14:textId="77777777" w:rsidR="00443CDB" w:rsidRPr="00441CD0" w:rsidRDefault="00443CDB" w:rsidP="00283AA5">
            <w:pPr>
              <w:pStyle w:val="TAC"/>
              <w:rPr>
                <w:lang w:val="sv-SE"/>
              </w:rPr>
            </w:pPr>
            <w:r w:rsidRPr="00441CD0">
              <w:rPr>
                <w:lang w:val="sv-SE"/>
              </w:rPr>
              <w:t>210</w:t>
            </w:r>
          </w:p>
        </w:tc>
        <w:tc>
          <w:tcPr>
            <w:tcW w:w="1879" w:type="pct"/>
          </w:tcPr>
          <w:p w14:paraId="0B71185F" w14:textId="77777777" w:rsidR="00443CDB" w:rsidRPr="00441CD0" w:rsidRDefault="00443CDB" w:rsidP="00283AA5">
            <w:pPr>
              <w:pStyle w:val="TAL"/>
              <w:rPr>
                <w:noProof/>
                <w:color w:val="FF0000"/>
                <w:lang w:val="fr-FR"/>
              </w:rPr>
            </w:pPr>
            <w:r w:rsidRPr="00441CD0">
              <w:rPr>
                <w:lang w:val="fr-FR"/>
              </w:rPr>
              <w:t>Cumulative rateRatio Measurement</w:t>
            </w:r>
          </w:p>
        </w:tc>
        <w:tc>
          <w:tcPr>
            <w:tcW w:w="1524" w:type="pct"/>
          </w:tcPr>
          <w:p w14:paraId="0CC0B52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8.2.150</w:t>
            </w:r>
          </w:p>
        </w:tc>
        <w:tc>
          <w:tcPr>
            <w:tcW w:w="751" w:type="pct"/>
          </w:tcPr>
          <w:p w14:paraId="57F34FD2" w14:textId="77777777" w:rsidR="00443CDB" w:rsidRPr="00441CD0" w:rsidRDefault="00443CDB" w:rsidP="00283AA5">
            <w:pPr>
              <w:pStyle w:val="TAC"/>
              <w:rPr>
                <w:lang w:val="fr-FR"/>
              </w:rPr>
            </w:pPr>
            <w:r w:rsidRPr="00441CD0">
              <w:rPr>
                <w:lang w:val="fr-FR"/>
              </w:rPr>
              <w:t>4</w:t>
            </w:r>
          </w:p>
        </w:tc>
      </w:tr>
      <w:tr w:rsidR="00443CDB" w:rsidRPr="00441CD0" w14:paraId="77DBEA9F" w14:textId="77777777" w:rsidTr="00283AA5">
        <w:tc>
          <w:tcPr>
            <w:tcW w:w="846" w:type="pct"/>
          </w:tcPr>
          <w:p w14:paraId="2F2C4F3B" w14:textId="77777777" w:rsidR="00443CDB" w:rsidRPr="00441CD0" w:rsidRDefault="00443CDB" w:rsidP="00283AA5">
            <w:pPr>
              <w:pStyle w:val="TAC"/>
              <w:rPr>
                <w:lang w:val="fr-FR"/>
              </w:rPr>
            </w:pPr>
            <w:r w:rsidRPr="00441CD0">
              <w:rPr>
                <w:lang w:val="fr-FR"/>
              </w:rPr>
              <w:t>211</w:t>
            </w:r>
          </w:p>
        </w:tc>
        <w:tc>
          <w:tcPr>
            <w:tcW w:w="1879" w:type="pct"/>
          </w:tcPr>
          <w:p w14:paraId="51E85031" w14:textId="77777777" w:rsidR="00443CDB" w:rsidRPr="00441CD0" w:rsidRDefault="00443CDB" w:rsidP="00283AA5">
            <w:pPr>
              <w:pStyle w:val="TAL"/>
              <w:rPr>
                <w:lang w:val="fr-FR" w:eastAsia="zh-CN"/>
              </w:rPr>
            </w:pPr>
            <w:r w:rsidRPr="00441CD0">
              <w:rPr>
                <w:lang w:val="fr-FR"/>
              </w:rPr>
              <w:t xml:space="preserve">Remove SRR </w:t>
            </w:r>
          </w:p>
        </w:tc>
        <w:tc>
          <w:tcPr>
            <w:tcW w:w="1524" w:type="pct"/>
          </w:tcPr>
          <w:p w14:paraId="585945C2" w14:textId="77777777" w:rsidR="00443CDB" w:rsidRPr="00441CD0" w:rsidRDefault="00443CDB" w:rsidP="00283AA5">
            <w:pPr>
              <w:pStyle w:val="TAL"/>
              <w:rPr>
                <w:lang w:val="fr-FR"/>
              </w:rPr>
            </w:pPr>
            <w:r w:rsidRPr="00441CD0">
              <w:rPr>
                <w:lang w:val="fr-FR"/>
              </w:rPr>
              <w:t>Extendable/ Table 7.5.4.19-1</w:t>
            </w:r>
          </w:p>
        </w:tc>
        <w:tc>
          <w:tcPr>
            <w:tcW w:w="751" w:type="pct"/>
          </w:tcPr>
          <w:p w14:paraId="73D61B22" w14:textId="77777777" w:rsidR="00443CDB" w:rsidRPr="00441CD0" w:rsidRDefault="00443CDB" w:rsidP="00283AA5">
            <w:pPr>
              <w:pStyle w:val="TAC"/>
              <w:rPr>
                <w:lang w:val="fr-FR" w:eastAsia="zh-CN"/>
              </w:rPr>
            </w:pPr>
            <w:r w:rsidRPr="00441CD0">
              <w:rPr>
                <w:lang w:val="de-DE"/>
              </w:rPr>
              <w:t>Not applicable</w:t>
            </w:r>
          </w:p>
        </w:tc>
      </w:tr>
      <w:tr w:rsidR="00443CDB" w:rsidRPr="00441CD0" w14:paraId="5E346292" w14:textId="77777777" w:rsidTr="00283AA5">
        <w:tc>
          <w:tcPr>
            <w:tcW w:w="846" w:type="pct"/>
          </w:tcPr>
          <w:p w14:paraId="4AC4DEF5" w14:textId="77777777" w:rsidR="00443CDB" w:rsidRPr="00441CD0" w:rsidRDefault="00443CDB" w:rsidP="00283AA5">
            <w:pPr>
              <w:pStyle w:val="TAC"/>
              <w:rPr>
                <w:lang w:val="fr-FR"/>
              </w:rPr>
            </w:pPr>
            <w:r w:rsidRPr="00441CD0">
              <w:rPr>
                <w:lang w:val="fr-FR"/>
              </w:rPr>
              <w:t>212</w:t>
            </w:r>
          </w:p>
        </w:tc>
        <w:tc>
          <w:tcPr>
            <w:tcW w:w="1879" w:type="pct"/>
          </w:tcPr>
          <w:p w14:paraId="7DAA26F4" w14:textId="77777777" w:rsidR="00443CDB" w:rsidRPr="00441CD0" w:rsidRDefault="00443CDB" w:rsidP="00283AA5">
            <w:pPr>
              <w:pStyle w:val="TAL"/>
              <w:rPr>
                <w:lang w:val="fr-FR" w:eastAsia="zh-CN"/>
              </w:rPr>
            </w:pPr>
            <w:r w:rsidRPr="00441CD0">
              <w:rPr>
                <w:lang w:val="fr-FR"/>
              </w:rPr>
              <w:t xml:space="preserve">Create SRR </w:t>
            </w:r>
          </w:p>
        </w:tc>
        <w:tc>
          <w:tcPr>
            <w:tcW w:w="1524" w:type="pct"/>
          </w:tcPr>
          <w:p w14:paraId="03A56990" w14:textId="77777777" w:rsidR="00443CDB" w:rsidRPr="00441CD0" w:rsidRDefault="00443CDB" w:rsidP="00283AA5">
            <w:pPr>
              <w:pStyle w:val="TAL"/>
              <w:rPr>
                <w:lang w:val="fr-FR"/>
              </w:rPr>
            </w:pPr>
            <w:r w:rsidRPr="00441CD0">
              <w:rPr>
                <w:lang w:val="fr-FR"/>
              </w:rPr>
              <w:t xml:space="preserve">Extendable/ Table </w:t>
            </w:r>
            <w:r w:rsidRPr="00441CD0">
              <w:t>7.5.2.9-1</w:t>
            </w:r>
          </w:p>
        </w:tc>
        <w:tc>
          <w:tcPr>
            <w:tcW w:w="751" w:type="pct"/>
          </w:tcPr>
          <w:p w14:paraId="7BCF63CB" w14:textId="77777777" w:rsidR="00443CDB" w:rsidRPr="00441CD0" w:rsidRDefault="00443CDB" w:rsidP="00283AA5">
            <w:pPr>
              <w:pStyle w:val="TAC"/>
              <w:rPr>
                <w:lang w:val="fr-FR" w:eastAsia="zh-CN"/>
              </w:rPr>
            </w:pPr>
            <w:r w:rsidRPr="00441CD0">
              <w:rPr>
                <w:lang w:val="de-DE"/>
              </w:rPr>
              <w:t>Not applicable</w:t>
            </w:r>
          </w:p>
        </w:tc>
      </w:tr>
      <w:tr w:rsidR="00443CDB" w:rsidRPr="00441CD0" w14:paraId="23F2642D" w14:textId="77777777" w:rsidTr="00283AA5">
        <w:tc>
          <w:tcPr>
            <w:tcW w:w="846" w:type="pct"/>
          </w:tcPr>
          <w:p w14:paraId="1AB676C0" w14:textId="77777777" w:rsidR="00443CDB" w:rsidRPr="00441CD0" w:rsidRDefault="00443CDB" w:rsidP="00283AA5">
            <w:pPr>
              <w:pStyle w:val="TAC"/>
              <w:rPr>
                <w:lang w:val="fr-FR"/>
              </w:rPr>
            </w:pPr>
            <w:r w:rsidRPr="00441CD0">
              <w:rPr>
                <w:lang w:val="fr-FR"/>
              </w:rPr>
              <w:t>213</w:t>
            </w:r>
          </w:p>
        </w:tc>
        <w:tc>
          <w:tcPr>
            <w:tcW w:w="1879" w:type="pct"/>
          </w:tcPr>
          <w:p w14:paraId="64F652F4" w14:textId="77777777" w:rsidR="00443CDB" w:rsidRPr="00441CD0" w:rsidRDefault="00443CDB" w:rsidP="00283AA5">
            <w:pPr>
              <w:pStyle w:val="TAL"/>
              <w:rPr>
                <w:lang w:val="fr-FR"/>
              </w:rPr>
            </w:pPr>
            <w:r w:rsidRPr="00441CD0">
              <w:rPr>
                <w:lang w:val="fr-FR"/>
              </w:rPr>
              <w:t>Update SRR</w:t>
            </w:r>
          </w:p>
        </w:tc>
        <w:tc>
          <w:tcPr>
            <w:tcW w:w="1524" w:type="pct"/>
          </w:tcPr>
          <w:p w14:paraId="58D9451D" w14:textId="77777777" w:rsidR="00443CDB" w:rsidRPr="00441CD0" w:rsidRDefault="00443CDB" w:rsidP="00283AA5">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23D47A6" w14:textId="77777777" w:rsidR="00443CDB" w:rsidRPr="00441CD0" w:rsidRDefault="00443CDB" w:rsidP="00283AA5">
            <w:pPr>
              <w:pStyle w:val="TAC"/>
              <w:rPr>
                <w:lang w:val="de-DE"/>
              </w:rPr>
            </w:pPr>
            <w:r w:rsidRPr="00441CD0">
              <w:rPr>
                <w:lang w:val="de-DE"/>
              </w:rPr>
              <w:t>Not applicable</w:t>
            </w:r>
          </w:p>
        </w:tc>
      </w:tr>
      <w:tr w:rsidR="00443CDB" w:rsidRPr="00441CD0" w14:paraId="330B656D" w14:textId="77777777" w:rsidTr="00283AA5">
        <w:tc>
          <w:tcPr>
            <w:tcW w:w="846" w:type="pct"/>
          </w:tcPr>
          <w:p w14:paraId="24F9E705" w14:textId="77777777" w:rsidR="00443CDB" w:rsidRPr="00441CD0" w:rsidRDefault="00443CDB" w:rsidP="00283AA5">
            <w:pPr>
              <w:pStyle w:val="TAC"/>
              <w:rPr>
                <w:lang w:val="de-DE"/>
              </w:rPr>
            </w:pPr>
            <w:r w:rsidRPr="00441CD0">
              <w:rPr>
                <w:lang w:val="de-DE"/>
              </w:rPr>
              <w:t>214</w:t>
            </w:r>
          </w:p>
        </w:tc>
        <w:tc>
          <w:tcPr>
            <w:tcW w:w="1879" w:type="pct"/>
          </w:tcPr>
          <w:p w14:paraId="22206809" w14:textId="77777777" w:rsidR="00443CDB" w:rsidRPr="00441CD0" w:rsidRDefault="00443CDB" w:rsidP="00283AA5">
            <w:pPr>
              <w:pStyle w:val="TAL"/>
              <w:rPr>
                <w:lang w:val="fr-FR"/>
              </w:rPr>
            </w:pPr>
            <w:r w:rsidRPr="00441CD0">
              <w:rPr>
                <w:lang w:val="fr-FR"/>
              </w:rPr>
              <w:t>Session Report</w:t>
            </w:r>
          </w:p>
        </w:tc>
        <w:tc>
          <w:tcPr>
            <w:tcW w:w="1524" w:type="pct"/>
          </w:tcPr>
          <w:p w14:paraId="5043E41B" w14:textId="4FD84FE5" w:rsidR="00443CDB" w:rsidRPr="00441CD0" w:rsidRDefault="00443CDB" w:rsidP="00283AA5">
            <w:pPr>
              <w:pStyle w:val="TAL"/>
              <w:rPr>
                <w:sz w:val="16"/>
                <w:szCs w:val="16"/>
                <w:lang w:val="de-DE"/>
              </w:rPr>
            </w:pPr>
            <w:r w:rsidRPr="00441CD0">
              <w:rPr>
                <w:szCs w:val="16"/>
                <w:lang w:val="fr-FR"/>
              </w:rPr>
              <w:t>Extendable</w:t>
            </w:r>
            <w:r w:rsidRPr="00441CD0">
              <w:rPr>
                <w:lang w:val="fr-FR"/>
              </w:rPr>
              <w:t xml:space="preserve"> / Table </w:t>
            </w:r>
            <w:r w:rsidRPr="00441CD0">
              <w:t>7.5.8.7-1</w:t>
            </w:r>
            <w:ins w:id="294" w:author="Huawei-1" w:date="2025-02-18T16:13:00Z">
              <w:r w:rsidR="00352106">
                <w:rPr>
                  <w:rFonts w:hint="eastAsia"/>
                  <w:lang w:eastAsia="zh-CN"/>
                </w:rPr>
                <w:t>,</w:t>
              </w:r>
            </w:ins>
            <w:ins w:id="295" w:author="Huawei-1" w:date="2025-02-18T16:14:00Z">
              <w:r w:rsidR="000D071A">
                <w:rPr>
                  <w:lang w:eastAsia="zh-CN"/>
                </w:rPr>
                <w:t xml:space="preserve"> </w:t>
              </w:r>
              <w:r w:rsidR="000D071A" w:rsidRPr="00441CD0">
                <w:t>7.5.</w:t>
              </w:r>
              <w:r w:rsidR="000D071A">
                <w:t>7</w:t>
              </w:r>
              <w:r w:rsidR="000D071A" w:rsidRPr="00441CD0">
                <w:t>.</w:t>
              </w:r>
              <w:r w:rsidR="000D071A" w:rsidRPr="000D071A">
                <w:rPr>
                  <w:highlight w:val="yellow"/>
                </w:rPr>
                <w:t>X</w:t>
              </w:r>
              <w:r w:rsidR="000D071A" w:rsidRPr="00441CD0">
                <w:t>-1</w:t>
              </w:r>
            </w:ins>
          </w:p>
        </w:tc>
        <w:tc>
          <w:tcPr>
            <w:tcW w:w="751" w:type="pct"/>
          </w:tcPr>
          <w:p w14:paraId="5792BA8C"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70350B4F" w14:textId="77777777" w:rsidTr="00283AA5">
        <w:tc>
          <w:tcPr>
            <w:tcW w:w="846" w:type="pct"/>
          </w:tcPr>
          <w:p w14:paraId="573ED4E6" w14:textId="77777777" w:rsidR="00443CDB" w:rsidRPr="00441CD0" w:rsidRDefault="00443CDB" w:rsidP="00283AA5">
            <w:pPr>
              <w:pStyle w:val="TAC"/>
              <w:rPr>
                <w:lang w:val="fr-FR"/>
              </w:rPr>
            </w:pPr>
            <w:r w:rsidRPr="00441CD0">
              <w:rPr>
                <w:lang w:val="sv-SE"/>
              </w:rPr>
              <w:t>215</w:t>
            </w:r>
          </w:p>
        </w:tc>
        <w:tc>
          <w:tcPr>
            <w:tcW w:w="1879" w:type="pct"/>
          </w:tcPr>
          <w:p w14:paraId="207A4E47" w14:textId="77777777" w:rsidR="00443CDB" w:rsidRPr="00441CD0" w:rsidRDefault="00443CDB" w:rsidP="00283AA5">
            <w:pPr>
              <w:pStyle w:val="TAL"/>
              <w:rPr>
                <w:lang w:val="fr-FR"/>
              </w:rPr>
            </w:pPr>
            <w:r w:rsidRPr="00441CD0">
              <w:rPr>
                <w:lang w:val="fr-FR"/>
              </w:rPr>
              <w:t>SRR ID</w:t>
            </w:r>
          </w:p>
        </w:tc>
        <w:tc>
          <w:tcPr>
            <w:tcW w:w="1524" w:type="pct"/>
          </w:tcPr>
          <w:p w14:paraId="0F19C1A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8.2.151</w:t>
            </w:r>
          </w:p>
        </w:tc>
        <w:tc>
          <w:tcPr>
            <w:tcW w:w="751" w:type="pct"/>
          </w:tcPr>
          <w:p w14:paraId="6A26DE8F" w14:textId="77777777" w:rsidR="00443CDB" w:rsidRPr="00441CD0" w:rsidRDefault="00443CDB" w:rsidP="00283AA5">
            <w:pPr>
              <w:pStyle w:val="TAC"/>
              <w:rPr>
                <w:lang w:val="de-DE"/>
              </w:rPr>
            </w:pPr>
            <w:r w:rsidRPr="00441CD0">
              <w:rPr>
                <w:lang w:val="de-DE"/>
              </w:rPr>
              <w:t>1</w:t>
            </w:r>
          </w:p>
        </w:tc>
      </w:tr>
      <w:tr w:rsidR="00443CDB" w:rsidRPr="00441CD0" w14:paraId="73AB6A26" w14:textId="77777777" w:rsidTr="00283AA5">
        <w:tc>
          <w:tcPr>
            <w:tcW w:w="846" w:type="pct"/>
          </w:tcPr>
          <w:p w14:paraId="3DFFBD1A" w14:textId="77777777" w:rsidR="00443CDB" w:rsidRPr="00441CD0" w:rsidRDefault="00443CDB" w:rsidP="00283AA5">
            <w:pPr>
              <w:pStyle w:val="TAC"/>
              <w:rPr>
                <w:lang w:val="fr-FR"/>
              </w:rPr>
            </w:pPr>
            <w:r w:rsidRPr="00441CD0">
              <w:rPr>
                <w:lang w:val="sv-SE"/>
              </w:rPr>
              <w:t>216</w:t>
            </w:r>
          </w:p>
        </w:tc>
        <w:tc>
          <w:tcPr>
            <w:tcW w:w="1879" w:type="pct"/>
          </w:tcPr>
          <w:p w14:paraId="17065B66" w14:textId="77777777" w:rsidR="00443CDB" w:rsidRPr="00441CD0" w:rsidRDefault="00443CDB" w:rsidP="00283AA5">
            <w:pPr>
              <w:pStyle w:val="TAL"/>
              <w:rPr>
                <w:lang w:val="fr-FR" w:eastAsia="zh-CN"/>
              </w:rPr>
            </w:pPr>
            <w:r w:rsidRPr="00441CD0">
              <w:rPr>
                <w:lang w:val="fr-FR"/>
              </w:rPr>
              <w:t>Access Availability Control Information</w:t>
            </w:r>
          </w:p>
        </w:tc>
        <w:tc>
          <w:tcPr>
            <w:tcW w:w="1524" w:type="pct"/>
          </w:tcPr>
          <w:p w14:paraId="69ED206F" w14:textId="77777777" w:rsidR="00443CDB" w:rsidRPr="00441CD0" w:rsidRDefault="00443CDB" w:rsidP="00283AA5">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9022DFF" w14:textId="77777777" w:rsidR="00443CDB" w:rsidRPr="00441CD0" w:rsidRDefault="00443CDB" w:rsidP="00283AA5">
            <w:pPr>
              <w:pStyle w:val="TAC"/>
              <w:rPr>
                <w:lang w:val="fr-FR" w:eastAsia="zh-CN"/>
              </w:rPr>
            </w:pPr>
            <w:r w:rsidRPr="00441CD0">
              <w:rPr>
                <w:lang w:val="de-DE"/>
              </w:rPr>
              <w:t>Not applicable</w:t>
            </w:r>
          </w:p>
        </w:tc>
      </w:tr>
      <w:tr w:rsidR="00443CDB" w:rsidRPr="00441CD0" w14:paraId="0E52DD50" w14:textId="77777777" w:rsidTr="00283AA5">
        <w:tc>
          <w:tcPr>
            <w:tcW w:w="846" w:type="pct"/>
          </w:tcPr>
          <w:p w14:paraId="12141DD5" w14:textId="77777777" w:rsidR="00443CDB" w:rsidRPr="00441CD0" w:rsidRDefault="00443CDB" w:rsidP="00283AA5">
            <w:pPr>
              <w:pStyle w:val="TAC"/>
              <w:rPr>
                <w:lang w:val="fr-FR"/>
              </w:rPr>
            </w:pPr>
            <w:r w:rsidRPr="00441CD0">
              <w:rPr>
                <w:lang w:val="sv-SE"/>
              </w:rPr>
              <w:t>217</w:t>
            </w:r>
          </w:p>
        </w:tc>
        <w:tc>
          <w:tcPr>
            <w:tcW w:w="1879" w:type="pct"/>
          </w:tcPr>
          <w:p w14:paraId="28C928C1" w14:textId="77777777" w:rsidR="00443CDB" w:rsidRPr="00441CD0" w:rsidRDefault="00443CDB" w:rsidP="00283AA5">
            <w:pPr>
              <w:pStyle w:val="TAL"/>
              <w:rPr>
                <w:lang w:val="fr-FR" w:eastAsia="zh-CN"/>
              </w:rPr>
            </w:pPr>
            <w:r w:rsidRPr="00441CD0">
              <w:rPr>
                <w:lang w:val="fr-FR"/>
              </w:rPr>
              <w:t>Requested Access Availability Information</w:t>
            </w:r>
          </w:p>
        </w:tc>
        <w:tc>
          <w:tcPr>
            <w:tcW w:w="1524" w:type="pct"/>
          </w:tcPr>
          <w:p w14:paraId="482D4CA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8.2.152</w:t>
            </w:r>
          </w:p>
        </w:tc>
        <w:tc>
          <w:tcPr>
            <w:tcW w:w="751" w:type="pct"/>
          </w:tcPr>
          <w:p w14:paraId="0CE37D84" w14:textId="77777777" w:rsidR="00443CDB" w:rsidRPr="00441CD0" w:rsidRDefault="00443CDB" w:rsidP="00283AA5">
            <w:pPr>
              <w:pStyle w:val="TAC"/>
              <w:rPr>
                <w:lang w:val="fr-FR" w:eastAsia="zh-CN"/>
              </w:rPr>
            </w:pPr>
            <w:r w:rsidRPr="00441CD0">
              <w:rPr>
                <w:lang w:val="de-DE"/>
              </w:rPr>
              <w:t>1</w:t>
            </w:r>
          </w:p>
        </w:tc>
      </w:tr>
      <w:tr w:rsidR="00443CDB" w:rsidRPr="00441CD0" w14:paraId="52AE4299" w14:textId="77777777" w:rsidTr="00283AA5">
        <w:tc>
          <w:tcPr>
            <w:tcW w:w="846" w:type="pct"/>
          </w:tcPr>
          <w:p w14:paraId="1C010DEC" w14:textId="77777777" w:rsidR="00443CDB" w:rsidRPr="00441CD0" w:rsidRDefault="00443CDB" w:rsidP="00283AA5">
            <w:pPr>
              <w:pStyle w:val="TAC"/>
              <w:rPr>
                <w:lang w:val="fr-FR"/>
              </w:rPr>
            </w:pPr>
            <w:r w:rsidRPr="00441CD0">
              <w:rPr>
                <w:lang w:val="sv-SE"/>
              </w:rPr>
              <w:t>218</w:t>
            </w:r>
          </w:p>
        </w:tc>
        <w:tc>
          <w:tcPr>
            <w:tcW w:w="1879" w:type="pct"/>
          </w:tcPr>
          <w:p w14:paraId="6F7FD1A0" w14:textId="77777777" w:rsidR="00443CDB" w:rsidRPr="00441CD0" w:rsidRDefault="00443CDB" w:rsidP="00283AA5">
            <w:pPr>
              <w:pStyle w:val="TAL"/>
              <w:rPr>
                <w:lang w:val="fr-FR" w:eastAsia="zh-CN"/>
              </w:rPr>
            </w:pPr>
            <w:r w:rsidRPr="00441CD0">
              <w:rPr>
                <w:lang w:val="fr-FR"/>
              </w:rPr>
              <w:t>Access Availability Report</w:t>
            </w:r>
          </w:p>
        </w:tc>
        <w:tc>
          <w:tcPr>
            <w:tcW w:w="1524" w:type="pct"/>
          </w:tcPr>
          <w:p w14:paraId="1599DE7D" w14:textId="77777777" w:rsidR="00443CDB" w:rsidRPr="00441CD0" w:rsidRDefault="00443CDB" w:rsidP="00283AA5">
            <w:pPr>
              <w:pStyle w:val="TAL"/>
              <w:rPr>
                <w:lang w:val="fr-FR"/>
              </w:rPr>
            </w:pPr>
            <w:r w:rsidRPr="00441CD0">
              <w:rPr>
                <w:lang w:val="fr-FR"/>
              </w:rPr>
              <w:t xml:space="preserve">Extendable / Table </w:t>
            </w:r>
            <w:r w:rsidRPr="00441CD0">
              <w:t>7.5.8.6-2</w:t>
            </w:r>
          </w:p>
        </w:tc>
        <w:tc>
          <w:tcPr>
            <w:tcW w:w="751" w:type="pct"/>
          </w:tcPr>
          <w:p w14:paraId="4AF92286" w14:textId="77777777" w:rsidR="00443CDB" w:rsidRPr="00441CD0" w:rsidRDefault="00443CDB" w:rsidP="00283AA5">
            <w:pPr>
              <w:pStyle w:val="TAC"/>
              <w:rPr>
                <w:lang w:val="fr-FR" w:eastAsia="zh-CN"/>
              </w:rPr>
            </w:pPr>
            <w:r w:rsidRPr="00441CD0">
              <w:rPr>
                <w:lang w:val="de-DE"/>
              </w:rPr>
              <w:t>Not applicable</w:t>
            </w:r>
          </w:p>
        </w:tc>
      </w:tr>
      <w:tr w:rsidR="00443CDB" w:rsidRPr="00441CD0" w14:paraId="214096D3" w14:textId="77777777" w:rsidTr="00283AA5">
        <w:tc>
          <w:tcPr>
            <w:tcW w:w="846" w:type="pct"/>
          </w:tcPr>
          <w:p w14:paraId="023DD236" w14:textId="77777777" w:rsidR="00443CDB" w:rsidRPr="00441CD0" w:rsidRDefault="00443CDB" w:rsidP="00283AA5">
            <w:pPr>
              <w:pStyle w:val="TAC"/>
              <w:rPr>
                <w:lang w:val="fr-FR"/>
              </w:rPr>
            </w:pPr>
            <w:r w:rsidRPr="00441CD0">
              <w:rPr>
                <w:lang w:val="sv-SE"/>
              </w:rPr>
              <w:t>219</w:t>
            </w:r>
          </w:p>
        </w:tc>
        <w:tc>
          <w:tcPr>
            <w:tcW w:w="1879" w:type="pct"/>
          </w:tcPr>
          <w:p w14:paraId="18B600F1" w14:textId="77777777" w:rsidR="00443CDB" w:rsidRPr="00441CD0" w:rsidRDefault="00443CDB" w:rsidP="00283AA5">
            <w:pPr>
              <w:pStyle w:val="TAL"/>
              <w:rPr>
                <w:lang w:val="fr-FR" w:eastAsia="zh-CN"/>
              </w:rPr>
            </w:pPr>
            <w:r w:rsidRPr="00441CD0">
              <w:rPr>
                <w:lang w:val="fr-FR"/>
              </w:rPr>
              <w:t>Access Availability Information</w:t>
            </w:r>
          </w:p>
        </w:tc>
        <w:tc>
          <w:tcPr>
            <w:tcW w:w="1524" w:type="pct"/>
          </w:tcPr>
          <w:p w14:paraId="194ECE2F"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8.2.153</w:t>
            </w:r>
          </w:p>
        </w:tc>
        <w:tc>
          <w:tcPr>
            <w:tcW w:w="751" w:type="pct"/>
          </w:tcPr>
          <w:p w14:paraId="7F48A721" w14:textId="77777777" w:rsidR="00443CDB" w:rsidRPr="00441CD0" w:rsidRDefault="00443CDB" w:rsidP="00283AA5">
            <w:pPr>
              <w:pStyle w:val="TAC"/>
              <w:rPr>
                <w:lang w:val="fr-FR" w:eastAsia="zh-CN"/>
              </w:rPr>
            </w:pPr>
            <w:r w:rsidRPr="00441CD0">
              <w:rPr>
                <w:lang w:val="de-DE"/>
              </w:rPr>
              <w:t>1</w:t>
            </w:r>
          </w:p>
        </w:tc>
      </w:tr>
      <w:tr w:rsidR="00443CDB" w:rsidRPr="00441CD0" w14:paraId="6538EF0E" w14:textId="77777777" w:rsidTr="00283AA5">
        <w:tc>
          <w:tcPr>
            <w:tcW w:w="846" w:type="pct"/>
          </w:tcPr>
          <w:p w14:paraId="45E6DD9D" w14:textId="77777777" w:rsidR="00443CDB" w:rsidRPr="00441CD0" w:rsidRDefault="00443CDB" w:rsidP="00283AA5">
            <w:pPr>
              <w:pStyle w:val="TAC"/>
              <w:rPr>
                <w:lang w:val="fr-FR" w:eastAsia="zh-CN"/>
              </w:rPr>
            </w:pPr>
            <w:r w:rsidRPr="00441CD0">
              <w:rPr>
                <w:lang w:val="fr-FR"/>
              </w:rPr>
              <w:t>220</w:t>
            </w:r>
          </w:p>
        </w:tc>
        <w:tc>
          <w:tcPr>
            <w:tcW w:w="1879" w:type="pct"/>
          </w:tcPr>
          <w:p w14:paraId="44D0BC62" w14:textId="77777777" w:rsidR="00443CDB" w:rsidRPr="00441CD0" w:rsidRDefault="00443CDB" w:rsidP="00283AA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16D7C81B" w14:textId="77777777" w:rsidR="00443CDB" w:rsidRPr="00441CD0" w:rsidRDefault="00443CDB" w:rsidP="00283AA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6F2478BD" w14:textId="77777777" w:rsidR="00443CDB" w:rsidRPr="00441CD0" w:rsidRDefault="00443CDB" w:rsidP="00283AA5">
            <w:pPr>
              <w:pStyle w:val="TAC"/>
              <w:rPr>
                <w:lang w:val="fr-FR"/>
              </w:rPr>
            </w:pPr>
            <w:r w:rsidRPr="00441CD0">
              <w:rPr>
                <w:lang w:val="fr-FR"/>
              </w:rPr>
              <w:t>Not Applicable</w:t>
            </w:r>
          </w:p>
        </w:tc>
      </w:tr>
      <w:tr w:rsidR="00443CDB" w:rsidRPr="00441CD0" w14:paraId="7BBD381D" w14:textId="77777777" w:rsidTr="00283AA5">
        <w:tc>
          <w:tcPr>
            <w:tcW w:w="846" w:type="pct"/>
          </w:tcPr>
          <w:p w14:paraId="5437EACA" w14:textId="77777777" w:rsidR="00443CDB" w:rsidRPr="00441CD0" w:rsidRDefault="00443CDB" w:rsidP="00283AA5">
            <w:pPr>
              <w:pStyle w:val="TAC"/>
              <w:rPr>
                <w:lang w:val="fr-FR" w:eastAsia="zh-CN"/>
              </w:rPr>
            </w:pPr>
            <w:r w:rsidRPr="00441CD0">
              <w:rPr>
                <w:lang w:val="fr-FR"/>
              </w:rPr>
              <w:t>221</w:t>
            </w:r>
          </w:p>
        </w:tc>
        <w:tc>
          <w:tcPr>
            <w:tcW w:w="1879" w:type="pct"/>
          </w:tcPr>
          <w:p w14:paraId="00372725" w14:textId="77777777" w:rsidR="00443CDB" w:rsidRPr="00441CD0" w:rsidRDefault="00443CDB" w:rsidP="00283AA5">
            <w:pPr>
              <w:pStyle w:val="TAL"/>
              <w:rPr>
                <w:lang w:val="fr-FR"/>
              </w:rPr>
            </w:pPr>
            <w:r w:rsidRPr="00441CD0">
              <w:rPr>
                <w:lang w:val="fr-FR"/>
              </w:rPr>
              <w:t xml:space="preserve">ATSSS </w:t>
            </w:r>
            <w:r w:rsidRPr="00441CD0">
              <w:rPr>
                <w:lang w:val="fr-FR" w:eastAsia="zh-CN"/>
              </w:rPr>
              <w:t>Control Parameters</w:t>
            </w:r>
          </w:p>
        </w:tc>
        <w:tc>
          <w:tcPr>
            <w:tcW w:w="1524" w:type="pct"/>
          </w:tcPr>
          <w:p w14:paraId="5EE56F29" w14:textId="77777777" w:rsidR="00443CDB" w:rsidRPr="00441CD0" w:rsidRDefault="00443CDB" w:rsidP="00283AA5">
            <w:pPr>
              <w:pStyle w:val="TAL"/>
              <w:rPr>
                <w:sz w:val="16"/>
                <w:szCs w:val="16"/>
                <w:lang w:val="fr-FR"/>
              </w:rPr>
            </w:pPr>
            <w:r w:rsidRPr="00441CD0">
              <w:rPr>
                <w:lang w:val="fr-FR"/>
              </w:rPr>
              <w:t xml:space="preserve">Extendable / Table </w:t>
            </w:r>
            <w:r w:rsidRPr="00441CD0">
              <w:t>7.5.3.7-1</w:t>
            </w:r>
          </w:p>
        </w:tc>
        <w:tc>
          <w:tcPr>
            <w:tcW w:w="751" w:type="pct"/>
          </w:tcPr>
          <w:p w14:paraId="22E664FE" w14:textId="77777777" w:rsidR="00443CDB" w:rsidRPr="00441CD0" w:rsidRDefault="00443CDB" w:rsidP="00283AA5">
            <w:pPr>
              <w:pStyle w:val="TAC"/>
              <w:rPr>
                <w:lang w:val="fr-FR"/>
              </w:rPr>
            </w:pPr>
            <w:r w:rsidRPr="00441CD0">
              <w:rPr>
                <w:lang w:val="fr-FR"/>
              </w:rPr>
              <w:t>Not Applicable</w:t>
            </w:r>
          </w:p>
        </w:tc>
      </w:tr>
      <w:tr w:rsidR="00443CDB" w:rsidRPr="00441CD0" w14:paraId="608579BE" w14:textId="77777777" w:rsidTr="00283AA5">
        <w:tc>
          <w:tcPr>
            <w:tcW w:w="846" w:type="pct"/>
          </w:tcPr>
          <w:p w14:paraId="251EBA8E" w14:textId="77777777" w:rsidR="00443CDB" w:rsidRPr="00441CD0" w:rsidRDefault="00443CDB" w:rsidP="00283AA5">
            <w:pPr>
              <w:pStyle w:val="TAC"/>
              <w:rPr>
                <w:lang w:val="fr-FR" w:eastAsia="zh-CN"/>
              </w:rPr>
            </w:pPr>
            <w:r w:rsidRPr="00441CD0">
              <w:rPr>
                <w:lang w:val="fr-FR"/>
              </w:rPr>
              <w:t>222</w:t>
            </w:r>
          </w:p>
        </w:tc>
        <w:tc>
          <w:tcPr>
            <w:tcW w:w="1879" w:type="pct"/>
          </w:tcPr>
          <w:p w14:paraId="26E7A38B" w14:textId="77777777" w:rsidR="00443CDB" w:rsidRPr="00441CD0" w:rsidRDefault="00443CDB" w:rsidP="00283AA5">
            <w:pPr>
              <w:pStyle w:val="TAL"/>
              <w:rPr>
                <w:lang w:val="fr-FR" w:eastAsia="zh-CN"/>
              </w:rPr>
            </w:pPr>
            <w:r w:rsidRPr="00441CD0">
              <w:rPr>
                <w:lang w:val="fr-FR" w:eastAsia="zh-CN"/>
              </w:rPr>
              <w:t>MPTCP Control Information</w:t>
            </w:r>
          </w:p>
        </w:tc>
        <w:tc>
          <w:tcPr>
            <w:tcW w:w="1524" w:type="pct"/>
          </w:tcPr>
          <w:p w14:paraId="1F79C9B0"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8.2.154</w:t>
            </w:r>
          </w:p>
        </w:tc>
        <w:tc>
          <w:tcPr>
            <w:tcW w:w="751" w:type="pct"/>
          </w:tcPr>
          <w:p w14:paraId="1E3B35A3" w14:textId="77777777" w:rsidR="00443CDB" w:rsidRPr="00441CD0" w:rsidRDefault="00443CDB" w:rsidP="00283AA5">
            <w:pPr>
              <w:pStyle w:val="TAC"/>
              <w:rPr>
                <w:lang w:val="fr-FR" w:eastAsia="zh-CN"/>
              </w:rPr>
            </w:pPr>
            <w:r w:rsidRPr="00441CD0">
              <w:rPr>
                <w:lang w:val="fr-FR" w:eastAsia="zh-CN"/>
              </w:rPr>
              <w:t>1</w:t>
            </w:r>
          </w:p>
        </w:tc>
      </w:tr>
      <w:tr w:rsidR="00443CDB" w:rsidRPr="00441CD0" w14:paraId="28AA1A9E" w14:textId="77777777" w:rsidTr="00283AA5">
        <w:tc>
          <w:tcPr>
            <w:tcW w:w="846" w:type="pct"/>
          </w:tcPr>
          <w:p w14:paraId="7B9C4B75" w14:textId="77777777" w:rsidR="00443CDB" w:rsidRPr="00441CD0" w:rsidRDefault="00443CDB" w:rsidP="00283AA5">
            <w:pPr>
              <w:pStyle w:val="TAC"/>
              <w:rPr>
                <w:lang w:val="fr-FR" w:eastAsia="zh-CN"/>
              </w:rPr>
            </w:pPr>
            <w:r w:rsidRPr="00441CD0">
              <w:rPr>
                <w:lang w:val="fr-FR"/>
              </w:rPr>
              <w:t>223</w:t>
            </w:r>
          </w:p>
        </w:tc>
        <w:tc>
          <w:tcPr>
            <w:tcW w:w="1879" w:type="pct"/>
          </w:tcPr>
          <w:p w14:paraId="3607B4C0" w14:textId="77777777" w:rsidR="00443CDB" w:rsidRPr="00441CD0" w:rsidRDefault="00443CDB" w:rsidP="00283AA5">
            <w:pPr>
              <w:pStyle w:val="TAL"/>
              <w:rPr>
                <w:lang w:val="fr-FR" w:eastAsia="zh-CN"/>
              </w:rPr>
            </w:pPr>
            <w:r w:rsidRPr="00441CD0">
              <w:rPr>
                <w:lang w:val="fr-FR" w:eastAsia="zh-CN"/>
              </w:rPr>
              <w:t>ATSSS-LL Control Information</w:t>
            </w:r>
          </w:p>
        </w:tc>
        <w:tc>
          <w:tcPr>
            <w:tcW w:w="1524" w:type="pct"/>
          </w:tcPr>
          <w:p w14:paraId="60ADFD4B"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8.2.155</w:t>
            </w:r>
          </w:p>
        </w:tc>
        <w:tc>
          <w:tcPr>
            <w:tcW w:w="751" w:type="pct"/>
          </w:tcPr>
          <w:p w14:paraId="0DDB1465" w14:textId="77777777" w:rsidR="00443CDB" w:rsidRPr="00441CD0" w:rsidRDefault="00443CDB" w:rsidP="00283AA5">
            <w:pPr>
              <w:pStyle w:val="TAC"/>
              <w:rPr>
                <w:lang w:val="fr-FR" w:eastAsia="zh-CN"/>
              </w:rPr>
            </w:pPr>
            <w:r w:rsidRPr="00441CD0">
              <w:rPr>
                <w:lang w:val="fr-FR" w:eastAsia="zh-CN"/>
              </w:rPr>
              <w:t>1</w:t>
            </w:r>
          </w:p>
        </w:tc>
      </w:tr>
      <w:tr w:rsidR="00443CDB" w:rsidRPr="00441CD0" w14:paraId="54AD5440" w14:textId="77777777" w:rsidTr="00283AA5">
        <w:tc>
          <w:tcPr>
            <w:tcW w:w="846" w:type="pct"/>
          </w:tcPr>
          <w:p w14:paraId="20CBF485" w14:textId="77777777" w:rsidR="00443CDB" w:rsidRPr="00441CD0" w:rsidRDefault="00443CDB" w:rsidP="00283AA5">
            <w:pPr>
              <w:pStyle w:val="TAC"/>
              <w:rPr>
                <w:lang w:val="fr-FR" w:eastAsia="zh-CN"/>
              </w:rPr>
            </w:pPr>
            <w:r w:rsidRPr="00441CD0">
              <w:rPr>
                <w:lang w:val="fr-FR"/>
              </w:rPr>
              <w:t>224</w:t>
            </w:r>
          </w:p>
        </w:tc>
        <w:tc>
          <w:tcPr>
            <w:tcW w:w="1879" w:type="pct"/>
          </w:tcPr>
          <w:p w14:paraId="4B7052FB" w14:textId="77777777" w:rsidR="00443CDB" w:rsidRPr="00441CD0" w:rsidRDefault="00443CDB" w:rsidP="00283AA5">
            <w:pPr>
              <w:pStyle w:val="TAL"/>
              <w:rPr>
                <w:lang w:val="fr-FR" w:eastAsia="zh-CN"/>
              </w:rPr>
            </w:pPr>
            <w:r w:rsidRPr="00441CD0">
              <w:rPr>
                <w:lang w:val="fr-FR" w:eastAsia="zh-CN"/>
              </w:rPr>
              <w:t>PMF Control Information</w:t>
            </w:r>
          </w:p>
        </w:tc>
        <w:tc>
          <w:tcPr>
            <w:tcW w:w="1524" w:type="pct"/>
          </w:tcPr>
          <w:p w14:paraId="2F2C37A8" w14:textId="77777777" w:rsidR="00443CDB" w:rsidRPr="00441CD0" w:rsidRDefault="00443CDB" w:rsidP="00283AA5">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E600504" w14:textId="77777777" w:rsidR="00443CDB" w:rsidRPr="00441CD0" w:rsidRDefault="00443CDB" w:rsidP="00283AA5">
            <w:pPr>
              <w:pStyle w:val="TAC"/>
              <w:rPr>
                <w:lang w:val="fr-FR" w:eastAsia="zh-CN"/>
              </w:rPr>
            </w:pPr>
            <w:r w:rsidRPr="00441CD0">
              <w:rPr>
                <w:lang w:val="fr-FR" w:eastAsia="zh-CN"/>
              </w:rPr>
              <w:t>1</w:t>
            </w:r>
          </w:p>
        </w:tc>
      </w:tr>
      <w:tr w:rsidR="00443CDB" w:rsidRPr="00441CD0" w14:paraId="32FAED83" w14:textId="77777777" w:rsidTr="00283AA5">
        <w:tc>
          <w:tcPr>
            <w:tcW w:w="846" w:type="pct"/>
          </w:tcPr>
          <w:p w14:paraId="18860760" w14:textId="77777777" w:rsidR="00443CDB" w:rsidRPr="00441CD0" w:rsidRDefault="00443CDB" w:rsidP="00283AA5">
            <w:pPr>
              <w:pStyle w:val="TAC"/>
              <w:rPr>
                <w:lang w:val="fr-FR" w:eastAsia="zh-CN"/>
              </w:rPr>
            </w:pPr>
            <w:r w:rsidRPr="00441CD0">
              <w:rPr>
                <w:lang w:val="fr-FR"/>
              </w:rPr>
              <w:t>225</w:t>
            </w:r>
          </w:p>
        </w:tc>
        <w:tc>
          <w:tcPr>
            <w:tcW w:w="1879" w:type="pct"/>
          </w:tcPr>
          <w:p w14:paraId="68D5A578" w14:textId="77777777" w:rsidR="00443CDB" w:rsidRPr="00441CD0" w:rsidRDefault="00443CDB" w:rsidP="00283AA5">
            <w:pPr>
              <w:pStyle w:val="TAL"/>
              <w:rPr>
                <w:lang w:val="fr-FR"/>
              </w:rPr>
            </w:pPr>
            <w:r w:rsidRPr="00441CD0">
              <w:rPr>
                <w:lang w:val="fr-FR"/>
              </w:rPr>
              <w:t>MPTCP Parameters</w:t>
            </w:r>
          </w:p>
        </w:tc>
        <w:tc>
          <w:tcPr>
            <w:tcW w:w="1524" w:type="pct"/>
          </w:tcPr>
          <w:p w14:paraId="6739E441"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2F66E87" w14:textId="77777777" w:rsidR="00443CDB" w:rsidRPr="00441CD0" w:rsidRDefault="00443CDB" w:rsidP="00283AA5">
            <w:pPr>
              <w:pStyle w:val="TAC"/>
              <w:rPr>
                <w:lang w:val="fr-FR"/>
              </w:rPr>
            </w:pPr>
            <w:r w:rsidRPr="00441CD0">
              <w:rPr>
                <w:lang w:val="fr-FR"/>
              </w:rPr>
              <w:t>Not Applicable</w:t>
            </w:r>
          </w:p>
        </w:tc>
      </w:tr>
      <w:tr w:rsidR="00443CDB" w:rsidRPr="00441CD0" w14:paraId="56C88CFB" w14:textId="77777777" w:rsidTr="00283AA5">
        <w:tc>
          <w:tcPr>
            <w:tcW w:w="846" w:type="pct"/>
          </w:tcPr>
          <w:p w14:paraId="5F768478" w14:textId="77777777" w:rsidR="00443CDB" w:rsidRPr="00441CD0" w:rsidRDefault="00443CDB" w:rsidP="00283AA5">
            <w:pPr>
              <w:pStyle w:val="TAC"/>
              <w:rPr>
                <w:lang w:val="fr-FR" w:eastAsia="zh-CN"/>
              </w:rPr>
            </w:pPr>
            <w:r w:rsidRPr="00441CD0">
              <w:rPr>
                <w:lang w:val="fr-FR"/>
              </w:rPr>
              <w:t>226</w:t>
            </w:r>
          </w:p>
        </w:tc>
        <w:tc>
          <w:tcPr>
            <w:tcW w:w="1879" w:type="pct"/>
          </w:tcPr>
          <w:p w14:paraId="60C4CD2D" w14:textId="77777777" w:rsidR="00443CDB" w:rsidRPr="00441CD0" w:rsidRDefault="00443CDB" w:rsidP="00283AA5">
            <w:pPr>
              <w:pStyle w:val="TAL"/>
              <w:rPr>
                <w:lang w:val="fr-FR" w:eastAsia="zh-CN"/>
              </w:rPr>
            </w:pPr>
            <w:r w:rsidRPr="00441CD0">
              <w:rPr>
                <w:lang w:val="fr-FR" w:eastAsia="zh-CN"/>
              </w:rPr>
              <w:t>ATSSS-LL Parameters</w:t>
            </w:r>
          </w:p>
        </w:tc>
        <w:tc>
          <w:tcPr>
            <w:tcW w:w="1524" w:type="pct"/>
          </w:tcPr>
          <w:p w14:paraId="79003287"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79F5690" w14:textId="77777777" w:rsidR="00443CDB" w:rsidRPr="00441CD0" w:rsidRDefault="00443CDB" w:rsidP="00283AA5">
            <w:pPr>
              <w:pStyle w:val="TAC"/>
              <w:rPr>
                <w:lang w:val="fr-FR"/>
              </w:rPr>
            </w:pPr>
            <w:r w:rsidRPr="00441CD0">
              <w:rPr>
                <w:lang w:val="fr-FR"/>
              </w:rPr>
              <w:t>Not Applicable</w:t>
            </w:r>
          </w:p>
        </w:tc>
      </w:tr>
      <w:tr w:rsidR="00443CDB" w:rsidRPr="00441CD0" w14:paraId="56E54008" w14:textId="77777777" w:rsidTr="00283AA5">
        <w:tc>
          <w:tcPr>
            <w:tcW w:w="846" w:type="pct"/>
          </w:tcPr>
          <w:p w14:paraId="66D55BA3" w14:textId="77777777" w:rsidR="00443CDB" w:rsidRPr="00441CD0" w:rsidRDefault="00443CDB" w:rsidP="00283AA5">
            <w:pPr>
              <w:pStyle w:val="TAC"/>
              <w:rPr>
                <w:lang w:val="fr-FR" w:eastAsia="zh-CN"/>
              </w:rPr>
            </w:pPr>
            <w:r w:rsidRPr="00441CD0">
              <w:rPr>
                <w:lang w:val="fr-FR"/>
              </w:rPr>
              <w:t>227</w:t>
            </w:r>
          </w:p>
        </w:tc>
        <w:tc>
          <w:tcPr>
            <w:tcW w:w="1879" w:type="pct"/>
          </w:tcPr>
          <w:p w14:paraId="22296FFB" w14:textId="77777777" w:rsidR="00443CDB" w:rsidRPr="00441CD0" w:rsidRDefault="00443CDB" w:rsidP="00283AA5">
            <w:pPr>
              <w:pStyle w:val="TAL"/>
              <w:rPr>
                <w:lang w:val="fr-FR" w:eastAsia="zh-CN"/>
              </w:rPr>
            </w:pPr>
            <w:r w:rsidRPr="00441CD0">
              <w:rPr>
                <w:lang w:val="fr-FR" w:eastAsia="zh-CN"/>
              </w:rPr>
              <w:t>PMF Parameters</w:t>
            </w:r>
          </w:p>
        </w:tc>
        <w:tc>
          <w:tcPr>
            <w:tcW w:w="1524" w:type="pct"/>
          </w:tcPr>
          <w:p w14:paraId="2AB9BC03"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26E9209" w14:textId="77777777" w:rsidR="00443CDB" w:rsidRPr="00441CD0" w:rsidRDefault="00443CDB" w:rsidP="00283AA5">
            <w:pPr>
              <w:pStyle w:val="TAC"/>
              <w:rPr>
                <w:lang w:val="fr-FR"/>
              </w:rPr>
            </w:pPr>
            <w:r w:rsidRPr="00441CD0">
              <w:rPr>
                <w:lang w:val="fr-FR"/>
              </w:rPr>
              <w:t>Not Applicable</w:t>
            </w:r>
          </w:p>
        </w:tc>
      </w:tr>
      <w:tr w:rsidR="00443CDB" w:rsidRPr="00441CD0" w14:paraId="55124947" w14:textId="77777777" w:rsidTr="00283AA5">
        <w:tc>
          <w:tcPr>
            <w:tcW w:w="846" w:type="pct"/>
          </w:tcPr>
          <w:p w14:paraId="33D647CD" w14:textId="77777777" w:rsidR="00443CDB" w:rsidRPr="00441CD0" w:rsidRDefault="00443CDB" w:rsidP="00283AA5">
            <w:pPr>
              <w:pStyle w:val="TAC"/>
              <w:rPr>
                <w:lang w:val="fr-FR" w:eastAsia="zh-CN"/>
              </w:rPr>
            </w:pPr>
            <w:r w:rsidRPr="00441CD0">
              <w:rPr>
                <w:lang w:val="fr-FR"/>
              </w:rPr>
              <w:t>228</w:t>
            </w:r>
          </w:p>
        </w:tc>
        <w:tc>
          <w:tcPr>
            <w:tcW w:w="1879" w:type="pct"/>
          </w:tcPr>
          <w:p w14:paraId="3E8D5598" w14:textId="77777777" w:rsidR="00443CDB" w:rsidRPr="00441CD0" w:rsidRDefault="00443CDB" w:rsidP="00283AA5">
            <w:pPr>
              <w:pStyle w:val="TAL"/>
              <w:rPr>
                <w:lang w:val="fr-FR" w:eastAsia="zh-CN"/>
              </w:rPr>
            </w:pPr>
            <w:r w:rsidRPr="00441CD0">
              <w:rPr>
                <w:lang w:val="fr-FR" w:eastAsia="zh-CN"/>
              </w:rPr>
              <w:t>MPTCP Address Information</w:t>
            </w:r>
          </w:p>
        </w:tc>
        <w:tc>
          <w:tcPr>
            <w:tcW w:w="1524" w:type="pct"/>
          </w:tcPr>
          <w:p w14:paraId="4F19850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8.2.157</w:t>
            </w:r>
          </w:p>
        </w:tc>
        <w:tc>
          <w:tcPr>
            <w:tcW w:w="751" w:type="pct"/>
          </w:tcPr>
          <w:p w14:paraId="211245F3" w14:textId="77777777" w:rsidR="00443CDB" w:rsidRPr="00441CD0" w:rsidRDefault="00443CDB" w:rsidP="00283AA5">
            <w:pPr>
              <w:pStyle w:val="TAC"/>
              <w:rPr>
                <w:lang w:val="fr-FR" w:eastAsia="zh-CN"/>
              </w:rPr>
            </w:pPr>
            <w:r w:rsidRPr="00441CD0">
              <w:rPr>
                <w:lang w:val="fr-FR" w:eastAsia="zh-CN"/>
              </w:rPr>
              <w:t>4</w:t>
            </w:r>
          </w:p>
        </w:tc>
      </w:tr>
      <w:tr w:rsidR="00443CDB" w:rsidRPr="00441CD0" w14:paraId="5F1D7E8F" w14:textId="77777777" w:rsidTr="00283AA5">
        <w:tc>
          <w:tcPr>
            <w:tcW w:w="846" w:type="pct"/>
          </w:tcPr>
          <w:p w14:paraId="39920601" w14:textId="77777777" w:rsidR="00443CDB" w:rsidRPr="00441CD0" w:rsidRDefault="00443CDB" w:rsidP="00283AA5">
            <w:pPr>
              <w:pStyle w:val="TAC"/>
              <w:rPr>
                <w:lang w:val="fr-FR" w:eastAsia="zh-CN"/>
              </w:rPr>
            </w:pPr>
            <w:r w:rsidRPr="00441CD0">
              <w:rPr>
                <w:lang w:val="fr-FR"/>
              </w:rPr>
              <w:t>229</w:t>
            </w:r>
          </w:p>
        </w:tc>
        <w:tc>
          <w:tcPr>
            <w:tcW w:w="1879" w:type="pct"/>
          </w:tcPr>
          <w:p w14:paraId="31FD2CB4" w14:textId="77777777" w:rsidR="00443CDB" w:rsidRPr="00441CD0" w:rsidRDefault="00443CDB" w:rsidP="00283AA5">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8A8D526"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6005F1E3" w14:textId="77777777" w:rsidR="00443CDB" w:rsidRPr="00441CD0" w:rsidRDefault="00443CDB" w:rsidP="00283AA5">
            <w:pPr>
              <w:pStyle w:val="TAC"/>
              <w:rPr>
                <w:lang w:val="fr-FR"/>
              </w:rPr>
            </w:pPr>
            <w:r w:rsidRPr="00441CD0">
              <w:rPr>
                <w:lang w:val="fr-FR"/>
              </w:rPr>
              <w:t>1</w:t>
            </w:r>
          </w:p>
        </w:tc>
      </w:tr>
      <w:tr w:rsidR="00443CDB" w:rsidRPr="00441CD0" w14:paraId="7212BF2B" w14:textId="77777777" w:rsidTr="00283AA5">
        <w:tc>
          <w:tcPr>
            <w:tcW w:w="846" w:type="pct"/>
          </w:tcPr>
          <w:p w14:paraId="098D1FC6" w14:textId="77777777" w:rsidR="00443CDB" w:rsidRPr="00441CD0" w:rsidRDefault="00443CDB" w:rsidP="00283AA5">
            <w:pPr>
              <w:pStyle w:val="TAC"/>
              <w:rPr>
                <w:lang w:val="fr-FR" w:eastAsia="zh-CN"/>
              </w:rPr>
            </w:pPr>
            <w:r w:rsidRPr="00441CD0">
              <w:rPr>
                <w:lang w:val="fr-FR"/>
              </w:rPr>
              <w:t>230</w:t>
            </w:r>
          </w:p>
        </w:tc>
        <w:tc>
          <w:tcPr>
            <w:tcW w:w="1879" w:type="pct"/>
          </w:tcPr>
          <w:p w14:paraId="0608B105" w14:textId="77777777" w:rsidR="00443CDB" w:rsidRPr="00441CD0" w:rsidRDefault="00443CDB" w:rsidP="00283AA5">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167BC83D"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5BD8136" w14:textId="77777777" w:rsidR="00443CDB" w:rsidRPr="00441CD0" w:rsidRDefault="00443CDB" w:rsidP="00283AA5">
            <w:pPr>
              <w:pStyle w:val="TAC"/>
              <w:rPr>
                <w:lang w:val="fr-FR"/>
              </w:rPr>
            </w:pPr>
            <w:r w:rsidRPr="00441CD0">
              <w:rPr>
                <w:lang w:val="fr-FR"/>
              </w:rPr>
              <w:t>1</w:t>
            </w:r>
          </w:p>
        </w:tc>
      </w:tr>
      <w:tr w:rsidR="00443CDB" w:rsidRPr="00441CD0" w14:paraId="260452D1" w14:textId="77777777" w:rsidTr="00283AA5">
        <w:tc>
          <w:tcPr>
            <w:tcW w:w="846" w:type="pct"/>
          </w:tcPr>
          <w:p w14:paraId="543CCA8F" w14:textId="77777777" w:rsidR="00443CDB" w:rsidRPr="00441CD0" w:rsidRDefault="00443CDB" w:rsidP="00283AA5">
            <w:pPr>
              <w:pStyle w:val="TAC"/>
              <w:rPr>
                <w:lang w:val="fr-FR" w:eastAsia="zh-CN"/>
              </w:rPr>
            </w:pPr>
            <w:r w:rsidRPr="00441CD0">
              <w:rPr>
                <w:lang w:val="fr-FR"/>
              </w:rPr>
              <w:t>231</w:t>
            </w:r>
          </w:p>
        </w:tc>
        <w:tc>
          <w:tcPr>
            <w:tcW w:w="1879" w:type="pct"/>
          </w:tcPr>
          <w:p w14:paraId="3B33A631" w14:textId="77777777" w:rsidR="00443CDB" w:rsidRPr="00441CD0" w:rsidRDefault="00443CDB" w:rsidP="00283AA5">
            <w:pPr>
              <w:pStyle w:val="TAL"/>
              <w:rPr>
                <w:lang w:val="fr-FR" w:eastAsia="zh-CN"/>
              </w:rPr>
            </w:pPr>
            <w:r w:rsidRPr="00441CD0">
              <w:rPr>
                <w:lang w:val="fr-FR"/>
              </w:rPr>
              <w:t>ATSSS-LL</w:t>
            </w:r>
            <w:r w:rsidRPr="00441CD0">
              <w:rPr>
                <w:lang w:val="fr-FR" w:eastAsia="zh-CN"/>
              </w:rPr>
              <w:t xml:space="preserve"> Information</w:t>
            </w:r>
          </w:p>
        </w:tc>
        <w:tc>
          <w:tcPr>
            <w:tcW w:w="1524" w:type="pct"/>
          </w:tcPr>
          <w:p w14:paraId="477B8243"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684123B9" w14:textId="77777777" w:rsidR="00443CDB" w:rsidRPr="00441CD0" w:rsidRDefault="00443CDB" w:rsidP="00283AA5">
            <w:pPr>
              <w:pStyle w:val="TAC"/>
              <w:rPr>
                <w:lang w:val="fr-FR"/>
              </w:rPr>
            </w:pPr>
            <w:r w:rsidRPr="00441CD0">
              <w:rPr>
                <w:lang w:val="fr-FR"/>
              </w:rPr>
              <w:t>1</w:t>
            </w:r>
          </w:p>
        </w:tc>
      </w:tr>
      <w:tr w:rsidR="00443CDB" w:rsidRPr="00441CD0" w14:paraId="2C99E62B" w14:textId="77777777" w:rsidTr="00283AA5">
        <w:tc>
          <w:tcPr>
            <w:tcW w:w="846" w:type="pct"/>
          </w:tcPr>
          <w:p w14:paraId="0EE9D0E7" w14:textId="77777777" w:rsidR="00443CDB" w:rsidRPr="00441CD0" w:rsidRDefault="00443CDB" w:rsidP="00283AA5">
            <w:pPr>
              <w:pStyle w:val="TAC"/>
              <w:rPr>
                <w:lang w:val="sv-SE"/>
              </w:rPr>
            </w:pPr>
            <w:r w:rsidRPr="00441CD0">
              <w:t>232</w:t>
            </w:r>
          </w:p>
        </w:tc>
        <w:tc>
          <w:tcPr>
            <w:tcW w:w="1879" w:type="pct"/>
          </w:tcPr>
          <w:p w14:paraId="3AFFF181" w14:textId="77777777" w:rsidR="00443CDB" w:rsidRPr="00441CD0" w:rsidRDefault="00443CDB" w:rsidP="00283AA5">
            <w:pPr>
              <w:pStyle w:val="TAL"/>
            </w:pPr>
            <w:r w:rsidRPr="00441CD0">
              <w:rPr>
                <w:lang w:eastAsia="zh-CN"/>
              </w:rPr>
              <w:t>Data Network Access Identifier</w:t>
            </w:r>
          </w:p>
        </w:tc>
        <w:tc>
          <w:tcPr>
            <w:tcW w:w="1524" w:type="pct"/>
          </w:tcPr>
          <w:p w14:paraId="07E0B590" w14:textId="77777777" w:rsidR="00443CDB" w:rsidRPr="00441CD0" w:rsidRDefault="00443CDB" w:rsidP="00283AA5">
            <w:pPr>
              <w:pStyle w:val="TAL"/>
            </w:pPr>
            <w:r w:rsidRPr="00441CD0">
              <w:t>Variable Length / Clause</w:t>
            </w:r>
            <w:r>
              <w:t> </w:t>
            </w:r>
            <w:r w:rsidRPr="00441CD0">
              <w:t>8.2.161</w:t>
            </w:r>
          </w:p>
        </w:tc>
        <w:tc>
          <w:tcPr>
            <w:tcW w:w="751" w:type="pct"/>
          </w:tcPr>
          <w:p w14:paraId="52A204AB" w14:textId="77777777" w:rsidR="00443CDB" w:rsidRPr="00441CD0" w:rsidRDefault="00443CDB" w:rsidP="00283AA5">
            <w:pPr>
              <w:pStyle w:val="TAC"/>
              <w:rPr>
                <w:lang w:val="de-DE"/>
              </w:rPr>
            </w:pPr>
            <w:r w:rsidRPr="00441CD0">
              <w:rPr>
                <w:lang w:val="de-DE"/>
              </w:rPr>
              <w:t>Not applicable</w:t>
            </w:r>
          </w:p>
        </w:tc>
      </w:tr>
      <w:tr w:rsidR="00443CDB" w:rsidRPr="00441CD0" w14:paraId="7C46BB79" w14:textId="77777777" w:rsidTr="00283AA5">
        <w:tc>
          <w:tcPr>
            <w:tcW w:w="846" w:type="pct"/>
          </w:tcPr>
          <w:p w14:paraId="271FD57E" w14:textId="77777777" w:rsidR="00443CDB" w:rsidRPr="00441CD0" w:rsidRDefault="00443CDB" w:rsidP="00283AA5">
            <w:pPr>
              <w:pStyle w:val="TAC"/>
            </w:pPr>
            <w:r w:rsidRPr="00441CD0">
              <w:t>233</w:t>
            </w:r>
          </w:p>
        </w:tc>
        <w:tc>
          <w:tcPr>
            <w:tcW w:w="1879" w:type="pct"/>
          </w:tcPr>
          <w:p w14:paraId="0B4DFC66" w14:textId="77777777" w:rsidR="00443CDB" w:rsidRPr="00441CD0" w:rsidRDefault="00443CDB" w:rsidP="00283AA5">
            <w:pPr>
              <w:pStyle w:val="TAL"/>
              <w:rPr>
                <w:lang w:eastAsia="zh-CN"/>
              </w:rPr>
            </w:pPr>
            <w:r w:rsidRPr="00441CD0">
              <w:t>UE IP address Pool Information</w:t>
            </w:r>
          </w:p>
        </w:tc>
        <w:tc>
          <w:tcPr>
            <w:tcW w:w="1524" w:type="pct"/>
          </w:tcPr>
          <w:p w14:paraId="49D87C51" w14:textId="77777777" w:rsidR="00443CDB" w:rsidRPr="00441CD0" w:rsidRDefault="00443CDB" w:rsidP="00283AA5">
            <w:pPr>
              <w:pStyle w:val="TAL"/>
            </w:pPr>
            <w:r w:rsidRPr="00441CD0">
              <w:t>Extendable / Table 7.4.4</w:t>
            </w:r>
            <w:r w:rsidRPr="00441CD0">
              <w:rPr>
                <w:lang w:val="de-DE"/>
              </w:rPr>
              <w:t>.1-3</w:t>
            </w:r>
          </w:p>
        </w:tc>
        <w:tc>
          <w:tcPr>
            <w:tcW w:w="751" w:type="pct"/>
          </w:tcPr>
          <w:p w14:paraId="11261029" w14:textId="77777777" w:rsidR="00443CDB" w:rsidRPr="00441CD0" w:rsidRDefault="00443CDB" w:rsidP="00283AA5">
            <w:pPr>
              <w:pStyle w:val="TAC"/>
              <w:rPr>
                <w:lang w:eastAsia="zh-CN"/>
              </w:rPr>
            </w:pPr>
            <w:r w:rsidRPr="00441CD0">
              <w:t>Not Applicable</w:t>
            </w:r>
          </w:p>
        </w:tc>
      </w:tr>
      <w:tr w:rsidR="00443CDB" w:rsidRPr="00441CD0" w14:paraId="7F268E5F" w14:textId="77777777" w:rsidTr="00283AA5">
        <w:tc>
          <w:tcPr>
            <w:tcW w:w="846" w:type="pct"/>
          </w:tcPr>
          <w:p w14:paraId="40931535" w14:textId="77777777" w:rsidR="00443CDB" w:rsidRPr="00441CD0" w:rsidRDefault="00443CDB" w:rsidP="00283AA5">
            <w:pPr>
              <w:pStyle w:val="TAC"/>
              <w:rPr>
                <w:lang w:val="sv-SE"/>
              </w:rPr>
            </w:pPr>
            <w:r w:rsidRPr="00441CD0">
              <w:t>234</w:t>
            </w:r>
          </w:p>
        </w:tc>
        <w:tc>
          <w:tcPr>
            <w:tcW w:w="1879" w:type="pct"/>
          </w:tcPr>
          <w:p w14:paraId="65A15CA8" w14:textId="77777777" w:rsidR="00443CDB" w:rsidRPr="00441CD0" w:rsidRDefault="00443CDB" w:rsidP="00283AA5">
            <w:pPr>
              <w:pStyle w:val="TAL"/>
            </w:pPr>
            <w:r w:rsidRPr="00441CD0">
              <w:t>Average Packet Delay</w:t>
            </w:r>
          </w:p>
        </w:tc>
        <w:tc>
          <w:tcPr>
            <w:tcW w:w="1524" w:type="pct"/>
          </w:tcPr>
          <w:p w14:paraId="7A6C8107" w14:textId="77777777" w:rsidR="00443CDB" w:rsidRPr="00441CD0" w:rsidRDefault="00443CDB" w:rsidP="00283AA5">
            <w:pPr>
              <w:pStyle w:val="TAL"/>
            </w:pPr>
            <w:r w:rsidRPr="00441CD0">
              <w:t>Extendable / Clause</w:t>
            </w:r>
            <w:r>
              <w:t> </w:t>
            </w:r>
            <w:r w:rsidRPr="00441CD0">
              <w:t>8.2.162</w:t>
            </w:r>
          </w:p>
        </w:tc>
        <w:tc>
          <w:tcPr>
            <w:tcW w:w="751" w:type="pct"/>
          </w:tcPr>
          <w:p w14:paraId="2F9EEE3E" w14:textId="77777777" w:rsidR="00443CDB" w:rsidRPr="00441CD0" w:rsidRDefault="00443CDB" w:rsidP="00283AA5">
            <w:pPr>
              <w:pStyle w:val="TAC"/>
              <w:rPr>
                <w:lang w:val="de-DE"/>
              </w:rPr>
            </w:pPr>
            <w:r w:rsidRPr="00441CD0">
              <w:rPr>
                <w:lang w:val="de-DE"/>
              </w:rPr>
              <w:t>4</w:t>
            </w:r>
          </w:p>
        </w:tc>
      </w:tr>
      <w:tr w:rsidR="00443CDB" w:rsidRPr="00441CD0" w14:paraId="3C59F87B" w14:textId="77777777" w:rsidTr="00283AA5">
        <w:tc>
          <w:tcPr>
            <w:tcW w:w="846" w:type="pct"/>
          </w:tcPr>
          <w:p w14:paraId="0530C827" w14:textId="77777777" w:rsidR="00443CDB" w:rsidRPr="00441CD0" w:rsidRDefault="00443CDB" w:rsidP="00283AA5">
            <w:pPr>
              <w:pStyle w:val="TAC"/>
              <w:rPr>
                <w:lang w:val="sv-SE"/>
              </w:rPr>
            </w:pPr>
            <w:r w:rsidRPr="00441CD0">
              <w:t>235</w:t>
            </w:r>
          </w:p>
        </w:tc>
        <w:tc>
          <w:tcPr>
            <w:tcW w:w="1879" w:type="pct"/>
          </w:tcPr>
          <w:p w14:paraId="3B7B3A8A" w14:textId="77777777" w:rsidR="00443CDB" w:rsidRPr="00441CD0" w:rsidRDefault="00443CDB" w:rsidP="00283AA5">
            <w:pPr>
              <w:pStyle w:val="TAL"/>
            </w:pPr>
            <w:r w:rsidRPr="00441CD0">
              <w:t>Minimum Packet Delay</w:t>
            </w:r>
          </w:p>
        </w:tc>
        <w:tc>
          <w:tcPr>
            <w:tcW w:w="1524" w:type="pct"/>
          </w:tcPr>
          <w:p w14:paraId="018186B8" w14:textId="77777777" w:rsidR="00443CDB" w:rsidRPr="00441CD0" w:rsidRDefault="00443CDB" w:rsidP="00283AA5">
            <w:pPr>
              <w:pStyle w:val="TAL"/>
            </w:pPr>
            <w:r w:rsidRPr="00441CD0">
              <w:t>Extendable / Clause</w:t>
            </w:r>
            <w:r>
              <w:t> </w:t>
            </w:r>
            <w:r w:rsidRPr="00441CD0">
              <w:t>8.2.163</w:t>
            </w:r>
          </w:p>
        </w:tc>
        <w:tc>
          <w:tcPr>
            <w:tcW w:w="751" w:type="pct"/>
          </w:tcPr>
          <w:p w14:paraId="6119F85D" w14:textId="77777777" w:rsidR="00443CDB" w:rsidRPr="00441CD0" w:rsidRDefault="00443CDB" w:rsidP="00283AA5">
            <w:pPr>
              <w:pStyle w:val="TAC"/>
              <w:rPr>
                <w:lang w:val="de-DE"/>
              </w:rPr>
            </w:pPr>
            <w:r w:rsidRPr="00441CD0">
              <w:rPr>
                <w:lang w:val="de-DE"/>
              </w:rPr>
              <w:t>4</w:t>
            </w:r>
          </w:p>
        </w:tc>
      </w:tr>
      <w:tr w:rsidR="00443CDB" w:rsidRPr="00441CD0" w14:paraId="70FF83CA" w14:textId="77777777" w:rsidTr="00283AA5">
        <w:tc>
          <w:tcPr>
            <w:tcW w:w="846" w:type="pct"/>
          </w:tcPr>
          <w:p w14:paraId="629E4CD1" w14:textId="77777777" w:rsidR="00443CDB" w:rsidRPr="00441CD0" w:rsidRDefault="00443CDB" w:rsidP="00283AA5">
            <w:pPr>
              <w:pStyle w:val="TAC"/>
              <w:rPr>
                <w:lang w:val="sv-SE"/>
              </w:rPr>
            </w:pPr>
            <w:r w:rsidRPr="00441CD0">
              <w:t>236</w:t>
            </w:r>
          </w:p>
        </w:tc>
        <w:tc>
          <w:tcPr>
            <w:tcW w:w="1879" w:type="pct"/>
          </w:tcPr>
          <w:p w14:paraId="6DF5C85D" w14:textId="77777777" w:rsidR="00443CDB" w:rsidRPr="00441CD0" w:rsidRDefault="00443CDB" w:rsidP="00283AA5">
            <w:pPr>
              <w:pStyle w:val="TAL"/>
            </w:pPr>
            <w:r w:rsidRPr="00441CD0">
              <w:t>Maximum Packet Delay</w:t>
            </w:r>
          </w:p>
        </w:tc>
        <w:tc>
          <w:tcPr>
            <w:tcW w:w="1524" w:type="pct"/>
          </w:tcPr>
          <w:p w14:paraId="09147AD8" w14:textId="77777777" w:rsidR="00443CDB" w:rsidRPr="00441CD0" w:rsidRDefault="00443CDB" w:rsidP="00283AA5">
            <w:pPr>
              <w:pStyle w:val="TAL"/>
            </w:pPr>
            <w:r w:rsidRPr="00441CD0">
              <w:t>Extendable / Clause</w:t>
            </w:r>
            <w:r>
              <w:t> </w:t>
            </w:r>
            <w:r w:rsidRPr="00441CD0">
              <w:t>8.2.164</w:t>
            </w:r>
          </w:p>
        </w:tc>
        <w:tc>
          <w:tcPr>
            <w:tcW w:w="751" w:type="pct"/>
          </w:tcPr>
          <w:p w14:paraId="71B96909" w14:textId="77777777" w:rsidR="00443CDB" w:rsidRPr="00441CD0" w:rsidRDefault="00443CDB" w:rsidP="00283AA5">
            <w:pPr>
              <w:pStyle w:val="TAC"/>
              <w:rPr>
                <w:lang w:val="de-DE"/>
              </w:rPr>
            </w:pPr>
            <w:r w:rsidRPr="00441CD0">
              <w:rPr>
                <w:lang w:val="de-DE"/>
              </w:rPr>
              <w:t>4</w:t>
            </w:r>
          </w:p>
        </w:tc>
      </w:tr>
      <w:tr w:rsidR="00443CDB" w:rsidRPr="00441CD0" w14:paraId="6EF33410" w14:textId="77777777" w:rsidTr="00283AA5">
        <w:tc>
          <w:tcPr>
            <w:tcW w:w="846" w:type="pct"/>
          </w:tcPr>
          <w:p w14:paraId="156FD099" w14:textId="77777777" w:rsidR="00443CDB" w:rsidRPr="00441CD0" w:rsidRDefault="00443CDB" w:rsidP="00283AA5">
            <w:pPr>
              <w:pStyle w:val="TAC"/>
              <w:rPr>
                <w:lang w:val="sv-SE"/>
              </w:rPr>
            </w:pPr>
            <w:r w:rsidRPr="00441CD0">
              <w:t>237</w:t>
            </w:r>
          </w:p>
        </w:tc>
        <w:tc>
          <w:tcPr>
            <w:tcW w:w="1879" w:type="pct"/>
          </w:tcPr>
          <w:p w14:paraId="7DA24CED" w14:textId="77777777" w:rsidR="00443CDB" w:rsidRPr="00441CD0" w:rsidRDefault="00443CDB" w:rsidP="00283AA5">
            <w:pPr>
              <w:pStyle w:val="TAL"/>
            </w:pPr>
            <w:r w:rsidRPr="00441CD0">
              <w:t>QoS Report Trigger</w:t>
            </w:r>
          </w:p>
        </w:tc>
        <w:tc>
          <w:tcPr>
            <w:tcW w:w="1524" w:type="pct"/>
          </w:tcPr>
          <w:p w14:paraId="566E2E03" w14:textId="77777777" w:rsidR="00443CDB" w:rsidRPr="00441CD0" w:rsidRDefault="00443CDB" w:rsidP="00283AA5">
            <w:pPr>
              <w:pStyle w:val="TAL"/>
            </w:pPr>
            <w:r w:rsidRPr="00441CD0">
              <w:t>Extendable / Clause</w:t>
            </w:r>
            <w:r>
              <w:t> </w:t>
            </w:r>
            <w:r w:rsidRPr="00441CD0">
              <w:t>8.2.165</w:t>
            </w:r>
          </w:p>
        </w:tc>
        <w:tc>
          <w:tcPr>
            <w:tcW w:w="751" w:type="pct"/>
          </w:tcPr>
          <w:p w14:paraId="5BE80420" w14:textId="77777777" w:rsidR="00443CDB" w:rsidRPr="00441CD0" w:rsidRDefault="00443CDB" w:rsidP="00283AA5">
            <w:pPr>
              <w:pStyle w:val="TAC"/>
              <w:rPr>
                <w:lang w:val="de-DE"/>
              </w:rPr>
            </w:pPr>
            <w:r w:rsidRPr="00441CD0">
              <w:rPr>
                <w:lang w:val="de-DE"/>
              </w:rPr>
              <w:t>1</w:t>
            </w:r>
          </w:p>
        </w:tc>
      </w:tr>
      <w:tr w:rsidR="00443CDB" w:rsidRPr="00441CD0" w14:paraId="0D8D7C76" w14:textId="77777777" w:rsidTr="00283AA5">
        <w:tc>
          <w:tcPr>
            <w:tcW w:w="846" w:type="pct"/>
          </w:tcPr>
          <w:p w14:paraId="03212DFF" w14:textId="77777777" w:rsidR="00443CDB" w:rsidRPr="00441CD0" w:rsidRDefault="00443CDB" w:rsidP="00283AA5">
            <w:pPr>
              <w:pStyle w:val="TAC"/>
            </w:pPr>
            <w:r w:rsidRPr="00441CD0">
              <w:t>238</w:t>
            </w:r>
          </w:p>
        </w:tc>
        <w:tc>
          <w:tcPr>
            <w:tcW w:w="1879" w:type="pct"/>
          </w:tcPr>
          <w:p w14:paraId="2AEE3D92" w14:textId="77777777" w:rsidR="00443CDB" w:rsidRPr="00441CD0" w:rsidRDefault="00443CDB" w:rsidP="00283AA5">
            <w:pPr>
              <w:pStyle w:val="TAL"/>
            </w:pPr>
            <w:r w:rsidRPr="00441CD0">
              <w:t>GTP-U Path QoS Control Information</w:t>
            </w:r>
          </w:p>
        </w:tc>
        <w:tc>
          <w:tcPr>
            <w:tcW w:w="1524" w:type="pct"/>
          </w:tcPr>
          <w:p w14:paraId="10BCCAC8" w14:textId="77777777" w:rsidR="00443CDB" w:rsidRPr="00441CD0" w:rsidRDefault="00443CDB" w:rsidP="00283AA5">
            <w:pPr>
              <w:pStyle w:val="TAL"/>
            </w:pPr>
            <w:r w:rsidRPr="00441CD0">
              <w:t>Extendable / Table 7.4.4.1.3-1</w:t>
            </w:r>
          </w:p>
        </w:tc>
        <w:tc>
          <w:tcPr>
            <w:tcW w:w="751" w:type="pct"/>
          </w:tcPr>
          <w:p w14:paraId="35BC22BD" w14:textId="77777777" w:rsidR="00443CDB" w:rsidRPr="00441CD0" w:rsidRDefault="00443CDB" w:rsidP="00283AA5">
            <w:pPr>
              <w:pStyle w:val="TAC"/>
              <w:rPr>
                <w:lang w:val="de-DE"/>
              </w:rPr>
            </w:pPr>
            <w:r w:rsidRPr="00441CD0">
              <w:t>Not Applicable</w:t>
            </w:r>
          </w:p>
        </w:tc>
      </w:tr>
      <w:tr w:rsidR="00443CDB" w:rsidRPr="00441CD0" w14:paraId="5DA0740A" w14:textId="77777777" w:rsidTr="00283AA5">
        <w:tc>
          <w:tcPr>
            <w:tcW w:w="846" w:type="pct"/>
          </w:tcPr>
          <w:p w14:paraId="07EC7F81" w14:textId="77777777" w:rsidR="00443CDB" w:rsidRPr="00441CD0" w:rsidRDefault="00443CDB" w:rsidP="00283AA5">
            <w:pPr>
              <w:pStyle w:val="TAC"/>
            </w:pPr>
            <w:r w:rsidRPr="00441CD0">
              <w:lastRenderedPageBreak/>
              <w:t>239</w:t>
            </w:r>
          </w:p>
        </w:tc>
        <w:tc>
          <w:tcPr>
            <w:tcW w:w="1879" w:type="pct"/>
          </w:tcPr>
          <w:p w14:paraId="16E43A07" w14:textId="77777777" w:rsidR="00443CDB" w:rsidRPr="00441CD0" w:rsidRDefault="00443CDB" w:rsidP="00283AA5">
            <w:pPr>
              <w:pStyle w:val="TAL"/>
              <w:rPr>
                <w:lang w:val="en-US"/>
              </w:rPr>
            </w:pPr>
            <w:r w:rsidRPr="00441CD0">
              <w:rPr>
                <w:lang w:val="en-US"/>
              </w:rPr>
              <w:t>GTP-U Path QoS Report (PFCP Node Report Request)</w:t>
            </w:r>
          </w:p>
        </w:tc>
        <w:tc>
          <w:tcPr>
            <w:tcW w:w="1524" w:type="pct"/>
          </w:tcPr>
          <w:p w14:paraId="4C92E0EE" w14:textId="77777777" w:rsidR="00443CDB" w:rsidRPr="00441CD0" w:rsidRDefault="00443CDB" w:rsidP="00283AA5">
            <w:pPr>
              <w:pStyle w:val="TAL"/>
            </w:pPr>
            <w:r w:rsidRPr="00441CD0">
              <w:t>Extendable / Table 7.4.5.1.5-1</w:t>
            </w:r>
          </w:p>
        </w:tc>
        <w:tc>
          <w:tcPr>
            <w:tcW w:w="751" w:type="pct"/>
          </w:tcPr>
          <w:p w14:paraId="39CBE1C1" w14:textId="77777777" w:rsidR="00443CDB" w:rsidRPr="00441CD0" w:rsidRDefault="00443CDB" w:rsidP="00283AA5">
            <w:pPr>
              <w:pStyle w:val="TAC"/>
            </w:pPr>
            <w:r w:rsidRPr="00441CD0">
              <w:t>Not Applicable</w:t>
            </w:r>
          </w:p>
        </w:tc>
      </w:tr>
      <w:tr w:rsidR="00443CDB" w:rsidRPr="00441CD0" w14:paraId="7607324B" w14:textId="77777777" w:rsidTr="00283AA5">
        <w:tc>
          <w:tcPr>
            <w:tcW w:w="846" w:type="pct"/>
          </w:tcPr>
          <w:p w14:paraId="6F90960C" w14:textId="77777777" w:rsidR="00443CDB" w:rsidRPr="00441CD0" w:rsidRDefault="00443CDB" w:rsidP="00283AA5">
            <w:pPr>
              <w:pStyle w:val="TAC"/>
            </w:pPr>
            <w:r w:rsidRPr="00441CD0">
              <w:t>240</w:t>
            </w:r>
          </w:p>
        </w:tc>
        <w:tc>
          <w:tcPr>
            <w:tcW w:w="1879" w:type="pct"/>
          </w:tcPr>
          <w:p w14:paraId="18D93236" w14:textId="77777777" w:rsidR="00443CDB" w:rsidRPr="00441CD0" w:rsidRDefault="00443CDB" w:rsidP="00283AA5">
            <w:pPr>
              <w:pStyle w:val="TAL"/>
            </w:pPr>
            <w:r w:rsidRPr="00441CD0">
              <w:rPr>
                <w:lang w:val="en-US"/>
              </w:rPr>
              <w:t>QoS Information in GTP-U Path QoS Report</w:t>
            </w:r>
          </w:p>
        </w:tc>
        <w:tc>
          <w:tcPr>
            <w:tcW w:w="1524" w:type="pct"/>
          </w:tcPr>
          <w:p w14:paraId="5F68122A" w14:textId="77777777" w:rsidR="00443CDB" w:rsidRPr="00441CD0" w:rsidRDefault="00443CDB" w:rsidP="00283AA5">
            <w:pPr>
              <w:pStyle w:val="TAL"/>
            </w:pPr>
            <w:r w:rsidRPr="00441CD0">
              <w:t>Extendable / Table 7.4.5.1.6-1</w:t>
            </w:r>
          </w:p>
        </w:tc>
        <w:tc>
          <w:tcPr>
            <w:tcW w:w="751" w:type="pct"/>
          </w:tcPr>
          <w:p w14:paraId="368DB937" w14:textId="77777777" w:rsidR="00443CDB" w:rsidRPr="00441CD0" w:rsidRDefault="00443CDB" w:rsidP="00283AA5">
            <w:pPr>
              <w:pStyle w:val="TAC"/>
            </w:pPr>
            <w:r w:rsidRPr="00441CD0">
              <w:t>Not Applicable</w:t>
            </w:r>
          </w:p>
        </w:tc>
      </w:tr>
      <w:tr w:rsidR="00443CDB" w:rsidRPr="00441CD0" w14:paraId="69DBC69D" w14:textId="77777777" w:rsidTr="00283AA5">
        <w:tc>
          <w:tcPr>
            <w:tcW w:w="846" w:type="pct"/>
          </w:tcPr>
          <w:p w14:paraId="0D2153BF" w14:textId="77777777" w:rsidR="00443CDB" w:rsidRPr="00441CD0" w:rsidRDefault="00443CDB" w:rsidP="00283AA5">
            <w:pPr>
              <w:pStyle w:val="TAC"/>
            </w:pPr>
            <w:r w:rsidRPr="00441CD0">
              <w:t>241</w:t>
            </w:r>
          </w:p>
        </w:tc>
        <w:tc>
          <w:tcPr>
            <w:tcW w:w="1879" w:type="pct"/>
          </w:tcPr>
          <w:p w14:paraId="52967A76" w14:textId="77777777" w:rsidR="00443CDB" w:rsidRPr="00441CD0" w:rsidRDefault="00443CDB" w:rsidP="00283AA5">
            <w:pPr>
              <w:pStyle w:val="TAL"/>
            </w:pPr>
            <w:r w:rsidRPr="00441CD0">
              <w:rPr>
                <w:lang w:val="en-US"/>
              </w:rPr>
              <w:t>GTP-U Path Interface Type</w:t>
            </w:r>
          </w:p>
        </w:tc>
        <w:tc>
          <w:tcPr>
            <w:tcW w:w="1524" w:type="pct"/>
          </w:tcPr>
          <w:p w14:paraId="71E4E3EB" w14:textId="77777777" w:rsidR="00443CDB" w:rsidRPr="00441CD0" w:rsidRDefault="00443CDB" w:rsidP="00283AA5">
            <w:pPr>
              <w:pStyle w:val="TAL"/>
            </w:pPr>
            <w:r w:rsidRPr="00441CD0">
              <w:t>Extendable / Clause</w:t>
            </w:r>
            <w:r>
              <w:t> </w:t>
            </w:r>
            <w:r w:rsidRPr="00441CD0">
              <w:t>8.2.166</w:t>
            </w:r>
          </w:p>
        </w:tc>
        <w:tc>
          <w:tcPr>
            <w:tcW w:w="751" w:type="pct"/>
          </w:tcPr>
          <w:p w14:paraId="7508B384" w14:textId="77777777" w:rsidR="00443CDB" w:rsidRPr="00441CD0" w:rsidRDefault="00443CDB" w:rsidP="00283AA5">
            <w:pPr>
              <w:pStyle w:val="TAC"/>
            </w:pPr>
            <w:r w:rsidRPr="00441CD0">
              <w:t>1</w:t>
            </w:r>
          </w:p>
        </w:tc>
      </w:tr>
      <w:tr w:rsidR="00443CDB" w:rsidRPr="00441CD0" w14:paraId="084608F2" w14:textId="77777777" w:rsidTr="00283AA5">
        <w:tc>
          <w:tcPr>
            <w:tcW w:w="846" w:type="pct"/>
          </w:tcPr>
          <w:p w14:paraId="2F5F5206" w14:textId="77777777" w:rsidR="00443CDB" w:rsidRPr="00441CD0" w:rsidRDefault="00443CDB" w:rsidP="00283AA5">
            <w:pPr>
              <w:pStyle w:val="TAC"/>
            </w:pPr>
            <w:r w:rsidRPr="00441CD0">
              <w:t>242</w:t>
            </w:r>
          </w:p>
        </w:tc>
        <w:tc>
          <w:tcPr>
            <w:tcW w:w="1879" w:type="pct"/>
          </w:tcPr>
          <w:p w14:paraId="76DA739D" w14:textId="77777777" w:rsidR="00443CDB" w:rsidRPr="00441CD0" w:rsidRDefault="00443CDB" w:rsidP="00283AA5">
            <w:pPr>
              <w:pStyle w:val="TAL"/>
              <w:rPr>
                <w:lang w:eastAsia="zh-CN"/>
              </w:rPr>
            </w:pPr>
            <w:r w:rsidRPr="00654BC3">
              <w:t>QoS Monitoring per QoS flow Control Information</w:t>
            </w:r>
          </w:p>
        </w:tc>
        <w:tc>
          <w:tcPr>
            <w:tcW w:w="1524" w:type="pct"/>
          </w:tcPr>
          <w:p w14:paraId="35923A28"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5CDEE91" w14:textId="77777777" w:rsidR="00443CDB" w:rsidRPr="00441CD0" w:rsidRDefault="00443CDB" w:rsidP="00283AA5">
            <w:pPr>
              <w:pStyle w:val="TAC"/>
              <w:rPr>
                <w:lang w:eastAsia="zh-CN"/>
              </w:rPr>
            </w:pPr>
            <w:r w:rsidRPr="00441CD0">
              <w:rPr>
                <w:lang w:val="de-DE"/>
              </w:rPr>
              <w:t>Not applicable</w:t>
            </w:r>
          </w:p>
        </w:tc>
      </w:tr>
      <w:tr w:rsidR="00443CDB" w:rsidRPr="00441CD0" w14:paraId="32B39C78" w14:textId="77777777" w:rsidTr="00283AA5">
        <w:tc>
          <w:tcPr>
            <w:tcW w:w="846" w:type="pct"/>
          </w:tcPr>
          <w:p w14:paraId="01D1DE58" w14:textId="77777777" w:rsidR="00443CDB" w:rsidRPr="00441CD0" w:rsidRDefault="00443CDB" w:rsidP="00283AA5">
            <w:pPr>
              <w:pStyle w:val="TAC"/>
            </w:pPr>
            <w:r w:rsidRPr="00441CD0">
              <w:rPr>
                <w:lang w:eastAsia="zh-CN"/>
              </w:rPr>
              <w:t>243</w:t>
            </w:r>
          </w:p>
        </w:tc>
        <w:tc>
          <w:tcPr>
            <w:tcW w:w="1879" w:type="pct"/>
          </w:tcPr>
          <w:p w14:paraId="6B4B92CF" w14:textId="77777777" w:rsidR="00443CDB" w:rsidRPr="00441CD0" w:rsidRDefault="00443CDB" w:rsidP="00283AA5">
            <w:pPr>
              <w:pStyle w:val="TAL"/>
              <w:rPr>
                <w:lang w:eastAsia="zh-CN"/>
              </w:rPr>
            </w:pPr>
            <w:r w:rsidRPr="00441CD0">
              <w:t xml:space="preserve">Requested </w:t>
            </w:r>
            <w:r w:rsidRPr="00441CD0">
              <w:rPr>
                <w:noProof/>
                <w:lang w:eastAsia="zh-CN"/>
              </w:rPr>
              <w:t>QoS Monitoring</w:t>
            </w:r>
          </w:p>
        </w:tc>
        <w:tc>
          <w:tcPr>
            <w:tcW w:w="1524" w:type="pct"/>
          </w:tcPr>
          <w:p w14:paraId="4D4BFBEC" w14:textId="77777777" w:rsidR="00443CDB" w:rsidRPr="00441CD0" w:rsidRDefault="00443CDB" w:rsidP="00283AA5">
            <w:pPr>
              <w:pStyle w:val="TAL"/>
            </w:pPr>
            <w:r w:rsidRPr="00441CD0">
              <w:t>Extendable / Clause</w:t>
            </w:r>
            <w:r>
              <w:t> </w:t>
            </w:r>
            <w:r w:rsidRPr="00441CD0">
              <w:t>8.2.167</w:t>
            </w:r>
          </w:p>
        </w:tc>
        <w:tc>
          <w:tcPr>
            <w:tcW w:w="751" w:type="pct"/>
          </w:tcPr>
          <w:p w14:paraId="770C6CB7" w14:textId="77777777" w:rsidR="00443CDB" w:rsidRPr="00441CD0" w:rsidRDefault="00443CDB" w:rsidP="00283AA5">
            <w:pPr>
              <w:pStyle w:val="TAC"/>
              <w:rPr>
                <w:lang w:eastAsia="zh-CN"/>
              </w:rPr>
            </w:pPr>
            <w:r w:rsidRPr="00441CD0">
              <w:rPr>
                <w:rFonts w:hint="eastAsia"/>
                <w:lang w:eastAsia="zh-CN"/>
              </w:rPr>
              <w:t>1</w:t>
            </w:r>
          </w:p>
        </w:tc>
      </w:tr>
      <w:tr w:rsidR="00443CDB" w:rsidRPr="00441CD0" w14:paraId="3A650944" w14:textId="77777777" w:rsidTr="00283AA5">
        <w:tc>
          <w:tcPr>
            <w:tcW w:w="846" w:type="pct"/>
          </w:tcPr>
          <w:p w14:paraId="2F868854" w14:textId="77777777" w:rsidR="00443CDB" w:rsidRPr="00441CD0" w:rsidRDefault="00443CDB" w:rsidP="00283AA5">
            <w:pPr>
              <w:pStyle w:val="TAC"/>
            </w:pPr>
            <w:r w:rsidRPr="00441CD0">
              <w:rPr>
                <w:lang w:eastAsia="zh-CN"/>
              </w:rPr>
              <w:t>244</w:t>
            </w:r>
          </w:p>
        </w:tc>
        <w:tc>
          <w:tcPr>
            <w:tcW w:w="1879" w:type="pct"/>
          </w:tcPr>
          <w:p w14:paraId="5728C519" w14:textId="77777777" w:rsidR="00443CDB" w:rsidRPr="00441CD0" w:rsidRDefault="00443CDB" w:rsidP="00283AA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21E2DF7" w14:textId="77777777" w:rsidR="00443CDB" w:rsidRPr="00441CD0" w:rsidRDefault="00443CDB" w:rsidP="00283AA5">
            <w:pPr>
              <w:pStyle w:val="TAL"/>
            </w:pPr>
            <w:r w:rsidRPr="00441CD0">
              <w:t>Extendable / Clause</w:t>
            </w:r>
            <w:r>
              <w:t> </w:t>
            </w:r>
            <w:r w:rsidRPr="00441CD0">
              <w:t>8.2.168</w:t>
            </w:r>
          </w:p>
        </w:tc>
        <w:tc>
          <w:tcPr>
            <w:tcW w:w="751" w:type="pct"/>
          </w:tcPr>
          <w:p w14:paraId="6AD64D6C" w14:textId="77777777" w:rsidR="00443CDB" w:rsidRPr="00441CD0" w:rsidRDefault="00443CDB" w:rsidP="00283AA5">
            <w:pPr>
              <w:pStyle w:val="TAC"/>
              <w:rPr>
                <w:lang w:eastAsia="zh-CN"/>
              </w:rPr>
            </w:pPr>
            <w:r w:rsidRPr="00441CD0">
              <w:rPr>
                <w:rFonts w:hint="eastAsia"/>
                <w:lang w:eastAsia="zh-CN"/>
              </w:rPr>
              <w:t>1</w:t>
            </w:r>
          </w:p>
        </w:tc>
      </w:tr>
      <w:tr w:rsidR="00443CDB" w:rsidRPr="00441CD0" w14:paraId="0348C2FC" w14:textId="77777777" w:rsidTr="00283AA5">
        <w:tc>
          <w:tcPr>
            <w:tcW w:w="846" w:type="pct"/>
          </w:tcPr>
          <w:p w14:paraId="5121583C" w14:textId="77777777" w:rsidR="00443CDB" w:rsidRPr="00441CD0" w:rsidRDefault="00443CDB" w:rsidP="00283AA5">
            <w:pPr>
              <w:pStyle w:val="TAC"/>
            </w:pPr>
            <w:r w:rsidRPr="00441CD0">
              <w:rPr>
                <w:lang w:eastAsia="zh-CN"/>
              </w:rPr>
              <w:t>245</w:t>
            </w:r>
          </w:p>
        </w:tc>
        <w:tc>
          <w:tcPr>
            <w:tcW w:w="1879" w:type="pct"/>
          </w:tcPr>
          <w:p w14:paraId="0742CA2B" w14:textId="77777777" w:rsidR="00443CDB" w:rsidRPr="00441CD0" w:rsidRDefault="00443CDB" w:rsidP="00283AA5">
            <w:pPr>
              <w:pStyle w:val="TAL"/>
              <w:rPr>
                <w:lang w:eastAsia="zh-CN"/>
              </w:rPr>
            </w:pPr>
            <w:r w:rsidRPr="00441CD0">
              <w:t>Packet Delay Thresholds</w:t>
            </w:r>
          </w:p>
        </w:tc>
        <w:tc>
          <w:tcPr>
            <w:tcW w:w="1524" w:type="pct"/>
          </w:tcPr>
          <w:p w14:paraId="28529B54" w14:textId="77777777" w:rsidR="00443CDB" w:rsidRPr="00441CD0" w:rsidRDefault="00443CDB" w:rsidP="00283AA5">
            <w:pPr>
              <w:pStyle w:val="TAL"/>
            </w:pPr>
            <w:r w:rsidRPr="00441CD0">
              <w:t>Extendable / Clause</w:t>
            </w:r>
            <w:r>
              <w:t> </w:t>
            </w:r>
            <w:r w:rsidRPr="00441CD0">
              <w:t>8.2.169</w:t>
            </w:r>
          </w:p>
        </w:tc>
        <w:tc>
          <w:tcPr>
            <w:tcW w:w="751" w:type="pct"/>
          </w:tcPr>
          <w:p w14:paraId="041DB8D7" w14:textId="77777777" w:rsidR="00443CDB" w:rsidRPr="00441CD0" w:rsidRDefault="00443CDB" w:rsidP="00283AA5">
            <w:pPr>
              <w:pStyle w:val="TAC"/>
              <w:rPr>
                <w:lang w:eastAsia="zh-CN"/>
              </w:rPr>
            </w:pPr>
            <w:r w:rsidRPr="00441CD0">
              <w:rPr>
                <w:lang w:eastAsia="zh-CN"/>
              </w:rPr>
              <w:t>1</w:t>
            </w:r>
          </w:p>
        </w:tc>
      </w:tr>
      <w:tr w:rsidR="00443CDB" w:rsidRPr="00441CD0" w14:paraId="16DF5722" w14:textId="77777777" w:rsidTr="00283AA5">
        <w:tc>
          <w:tcPr>
            <w:tcW w:w="846" w:type="pct"/>
          </w:tcPr>
          <w:p w14:paraId="196CFDD7" w14:textId="77777777" w:rsidR="00443CDB" w:rsidRPr="00441CD0" w:rsidRDefault="00443CDB" w:rsidP="00283AA5">
            <w:pPr>
              <w:pStyle w:val="TAC"/>
              <w:rPr>
                <w:lang w:eastAsia="zh-CN"/>
              </w:rPr>
            </w:pPr>
            <w:r w:rsidRPr="00441CD0">
              <w:rPr>
                <w:lang w:eastAsia="zh-CN"/>
              </w:rPr>
              <w:t>246</w:t>
            </w:r>
          </w:p>
        </w:tc>
        <w:tc>
          <w:tcPr>
            <w:tcW w:w="1879" w:type="pct"/>
          </w:tcPr>
          <w:p w14:paraId="0552CEBE" w14:textId="77777777" w:rsidR="00443CDB" w:rsidRPr="00441CD0" w:rsidRDefault="00443CDB" w:rsidP="00283AA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4D20AE4" w14:textId="77777777" w:rsidR="00443CDB" w:rsidRPr="00441CD0" w:rsidRDefault="00443CDB" w:rsidP="00283AA5">
            <w:pPr>
              <w:pStyle w:val="TAL"/>
            </w:pPr>
            <w:r w:rsidRPr="00441CD0">
              <w:t>Extendable / Clause</w:t>
            </w:r>
            <w:r>
              <w:t> </w:t>
            </w:r>
            <w:r w:rsidRPr="00441CD0">
              <w:t>8.2.170</w:t>
            </w:r>
          </w:p>
        </w:tc>
        <w:tc>
          <w:tcPr>
            <w:tcW w:w="751" w:type="pct"/>
          </w:tcPr>
          <w:p w14:paraId="18F8ABB1" w14:textId="77777777" w:rsidR="00443CDB" w:rsidRPr="00441CD0" w:rsidRDefault="00443CDB" w:rsidP="00283AA5">
            <w:pPr>
              <w:pStyle w:val="TAC"/>
              <w:rPr>
                <w:lang w:eastAsia="zh-CN"/>
              </w:rPr>
            </w:pPr>
            <w:r w:rsidRPr="00441CD0">
              <w:rPr>
                <w:rFonts w:hint="eastAsia"/>
                <w:lang w:eastAsia="zh-CN"/>
              </w:rPr>
              <w:t>4</w:t>
            </w:r>
          </w:p>
        </w:tc>
      </w:tr>
      <w:tr w:rsidR="00443CDB" w:rsidRPr="00441CD0" w14:paraId="34CB895F" w14:textId="77777777" w:rsidTr="00283AA5">
        <w:tc>
          <w:tcPr>
            <w:tcW w:w="846" w:type="pct"/>
          </w:tcPr>
          <w:p w14:paraId="111E5ED0" w14:textId="77777777" w:rsidR="00443CDB" w:rsidRPr="00441CD0" w:rsidRDefault="00443CDB" w:rsidP="00283AA5">
            <w:pPr>
              <w:pStyle w:val="TAC"/>
              <w:rPr>
                <w:lang w:eastAsia="zh-CN"/>
              </w:rPr>
            </w:pPr>
            <w:r w:rsidRPr="00441CD0">
              <w:rPr>
                <w:lang w:eastAsia="zh-CN"/>
              </w:rPr>
              <w:t>247</w:t>
            </w:r>
          </w:p>
        </w:tc>
        <w:tc>
          <w:tcPr>
            <w:tcW w:w="1879" w:type="pct"/>
          </w:tcPr>
          <w:p w14:paraId="55281286" w14:textId="77777777" w:rsidR="00443CDB" w:rsidRPr="00441CD0" w:rsidRDefault="00443CDB" w:rsidP="00283AA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D5B8B06"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7.5.8.6-3</w:t>
            </w:r>
          </w:p>
        </w:tc>
        <w:tc>
          <w:tcPr>
            <w:tcW w:w="751" w:type="pct"/>
          </w:tcPr>
          <w:p w14:paraId="3BF1580C" w14:textId="77777777" w:rsidR="00443CDB" w:rsidRPr="00441CD0" w:rsidRDefault="00443CDB" w:rsidP="00283AA5">
            <w:pPr>
              <w:pStyle w:val="TAC"/>
              <w:rPr>
                <w:lang w:eastAsia="zh-CN"/>
              </w:rPr>
            </w:pPr>
            <w:r w:rsidRPr="00441CD0">
              <w:rPr>
                <w:lang w:val="de-DE"/>
              </w:rPr>
              <w:t>Not applicable</w:t>
            </w:r>
          </w:p>
        </w:tc>
      </w:tr>
      <w:tr w:rsidR="00443CDB" w:rsidRPr="00441CD0" w14:paraId="0EEEA01F" w14:textId="77777777" w:rsidTr="00283AA5">
        <w:tc>
          <w:tcPr>
            <w:tcW w:w="846" w:type="pct"/>
          </w:tcPr>
          <w:p w14:paraId="7F61C026" w14:textId="77777777" w:rsidR="00443CDB" w:rsidRPr="00441CD0" w:rsidRDefault="00443CDB" w:rsidP="00283AA5">
            <w:pPr>
              <w:pStyle w:val="TAC"/>
              <w:rPr>
                <w:lang w:eastAsia="zh-CN"/>
              </w:rPr>
            </w:pPr>
            <w:r w:rsidRPr="00441CD0">
              <w:rPr>
                <w:lang w:eastAsia="zh-CN"/>
              </w:rPr>
              <w:t>248</w:t>
            </w:r>
          </w:p>
        </w:tc>
        <w:tc>
          <w:tcPr>
            <w:tcW w:w="1879" w:type="pct"/>
          </w:tcPr>
          <w:p w14:paraId="64156C50" w14:textId="77777777" w:rsidR="00443CDB" w:rsidRPr="00441CD0" w:rsidRDefault="00443CDB" w:rsidP="00283AA5">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4E9124E" w14:textId="77777777" w:rsidR="00443CDB" w:rsidRPr="00441CD0" w:rsidRDefault="00443CDB" w:rsidP="00283AA5">
            <w:pPr>
              <w:pStyle w:val="TAL"/>
            </w:pPr>
            <w:r w:rsidRPr="00441CD0">
              <w:t>Extendable / Clause</w:t>
            </w:r>
            <w:r>
              <w:t> </w:t>
            </w:r>
            <w:r w:rsidRPr="00441CD0">
              <w:t>8.2.171</w:t>
            </w:r>
          </w:p>
        </w:tc>
        <w:tc>
          <w:tcPr>
            <w:tcW w:w="751" w:type="pct"/>
          </w:tcPr>
          <w:p w14:paraId="1C6FFAA0" w14:textId="77777777" w:rsidR="00443CDB" w:rsidRPr="00441CD0" w:rsidRDefault="00443CDB" w:rsidP="00283AA5">
            <w:pPr>
              <w:pStyle w:val="TAC"/>
              <w:rPr>
                <w:lang w:eastAsia="zh-CN"/>
              </w:rPr>
            </w:pPr>
            <w:r w:rsidRPr="00441CD0">
              <w:rPr>
                <w:lang w:eastAsia="zh-CN"/>
              </w:rPr>
              <w:t>1</w:t>
            </w:r>
          </w:p>
        </w:tc>
      </w:tr>
      <w:tr w:rsidR="00443CDB" w:rsidRPr="00441CD0" w14:paraId="562D0602" w14:textId="77777777" w:rsidTr="00283AA5">
        <w:tc>
          <w:tcPr>
            <w:tcW w:w="846" w:type="pct"/>
          </w:tcPr>
          <w:p w14:paraId="7381907D" w14:textId="77777777" w:rsidR="00443CDB" w:rsidRPr="00441CD0" w:rsidRDefault="00443CDB" w:rsidP="00283AA5">
            <w:pPr>
              <w:pStyle w:val="TAC"/>
              <w:rPr>
                <w:lang w:eastAsia="zh-CN"/>
              </w:rPr>
            </w:pPr>
            <w:r w:rsidRPr="00441CD0">
              <w:rPr>
                <w:lang w:eastAsia="zh-CN"/>
              </w:rPr>
              <w:t>249</w:t>
            </w:r>
          </w:p>
        </w:tc>
        <w:tc>
          <w:tcPr>
            <w:tcW w:w="1879" w:type="pct"/>
          </w:tcPr>
          <w:p w14:paraId="4C90F356" w14:textId="77777777" w:rsidR="00443CDB" w:rsidRPr="00441CD0" w:rsidRDefault="00443CDB" w:rsidP="00283AA5">
            <w:pPr>
              <w:pStyle w:val="TAL"/>
              <w:rPr>
                <w:szCs w:val="18"/>
                <w:lang w:val="de-DE" w:eastAsia="zh-CN"/>
              </w:rPr>
            </w:pPr>
            <w:r w:rsidRPr="00441CD0">
              <w:rPr>
                <w:szCs w:val="18"/>
                <w:lang w:val="de-DE" w:eastAsia="zh-CN"/>
              </w:rPr>
              <w:t>MT-EDT Control Information</w:t>
            </w:r>
          </w:p>
        </w:tc>
        <w:tc>
          <w:tcPr>
            <w:tcW w:w="1524" w:type="pct"/>
          </w:tcPr>
          <w:p w14:paraId="6FD401AE" w14:textId="77777777" w:rsidR="00443CDB" w:rsidRPr="00441CD0" w:rsidRDefault="00443CDB" w:rsidP="00283AA5">
            <w:pPr>
              <w:pStyle w:val="TAL"/>
            </w:pPr>
            <w:r w:rsidRPr="00441CD0">
              <w:t>Extendable / Clause</w:t>
            </w:r>
            <w:r>
              <w:t> </w:t>
            </w:r>
            <w:r w:rsidRPr="00441CD0">
              <w:t>8.2.172</w:t>
            </w:r>
          </w:p>
        </w:tc>
        <w:tc>
          <w:tcPr>
            <w:tcW w:w="751" w:type="pct"/>
          </w:tcPr>
          <w:p w14:paraId="33516F71" w14:textId="77777777" w:rsidR="00443CDB" w:rsidRPr="00441CD0" w:rsidRDefault="00443CDB" w:rsidP="00283AA5">
            <w:pPr>
              <w:pStyle w:val="TAC"/>
              <w:rPr>
                <w:lang w:eastAsia="zh-CN"/>
              </w:rPr>
            </w:pPr>
            <w:r w:rsidRPr="00441CD0">
              <w:rPr>
                <w:lang w:eastAsia="zh-CN"/>
              </w:rPr>
              <w:t>1</w:t>
            </w:r>
          </w:p>
        </w:tc>
      </w:tr>
      <w:tr w:rsidR="00443CDB" w:rsidRPr="00441CD0" w14:paraId="09EDE668" w14:textId="77777777" w:rsidTr="00283AA5">
        <w:tc>
          <w:tcPr>
            <w:tcW w:w="846" w:type="pct"/>
          </w:tcPr>
          <w:p w14:paraId="184C7144" w14:textId="77777777" w:rsidR="00443CDB" w:rsidRPr="00441CD0" w:rsidRDefault="00443CDB" w:rsidP="00283AA5">
            <w:pPr>
              <w:pStyle w:val="TAC"/>
              <w:rPr>
                <w:lang w:eastAsia="zh-CN"/>
              </w:rPr>
            </w:pPr>
            <w:r w:rsidRPr="00441CD0">
              <w:rPr>
                <w:lang w:eastAsia="zh-CN"/>
              </w:rPr>
              <w:t>250</w:t>
            </w:r>
          </w:p>
        </w:tc>
        <w:tc>
          <w:tcPr>
            <w:tcW w:w="1879" w:type="pct"/>
          </w:tcPr>
          <w:p w14:paraId="47A1FED1" w14:textId="77777777" w:rsidR="00443CDB" w:rsidRPr="00441CD0" w:rsidRDefault="00443CDB" w:rsidP="00283AA5">
            <w:pPr>
              <w:pStyle w:val="TAL"/>
              <w:rPr>
                <w:szCs w:val="18"/>
                <w:lang w:val="de-DE" w:eastAsia="zh-CN"/>
              </w:rPr>
            </w:pPr>
            <w:r w:rsidRPr="00441CD0">
              <w:rPr>
                <w:szCs w:val="18"/>
                <w:lang w:val="de-DE" w:eastAsia="zh-CN"/>
              </w:rPr>
              <w:t>DL Data Packets Size</w:t>
            </w:r>
          </w:p>
        </w:tc>
        <w:tc>
          <w:tcPr>
            <w:tcW w:w="1524" w:type="pct"/>
          </w:tcPr>
          <w:p w14:paraId="2CB96BD9" w14:textId="77777777" w:rsidR="00443CDB" w:rsidRPr="00441CD0" w:rsidRDefault="00443CDB" w:rsidP="00283AA5">
            <w:pPr>
              <w:pStyle w:val="TAL"/>
            </w:pPr>
            <w:r w:rsidRPr="00441CD0">
              <w:t>Extendable / Clause</w:t>
            </w:r>
            <w:r>
              <w:t> </w:t>
            </w:r>
            <w:r w:rsidRPr="00441CD0">
              <w:t>8.2.173</w:t>
            </w:r>
          </w:p>
        </w:tc>
        <w:tc>
          <w:tcPr>
            <w:tcW w:w="751" w:type="pct"/>
          </w:tcPr>
          <w:p w14:paraId="606B2817" w14:textId="77777777" w:rsidR="00443CDB" w:rsidRPr="00441CD0" w:rsidRDefault="00443CDB" w:rsidP="00283AA5">
            <w:pPr>
              <w:pStyle w:val="TAC"/>
              <w:rPr>
                <w:lang w:eastAsia="zh-CN"/>
              </w:rPr>
            </w:pPr>
            <w:r w:rsidRPr="00441CD0">
              <w:rPr>
                <w:lang w:eastAsia="zh-CN"/>
              </w:rPr>
              <w:t>2</w:t>
            </w:r>
          </w:p>
        </w:tc>
      </w:tr>
      <w:tr w:rsidR="00443CDB" w:rsidRPr="00441CD0" w14:paraId="5B6BA18F" w14:textId="77777777" w:rsidTr="00283AA5">
        <w:tc>
          <w:tcPr>
            <w:tcW w:w="846" w:type="pct"/>
          </w:tcPr>
          <w:p w14:paraId="06ACD46A" w14:textId="77777777" w:rsidR="00443CDB" w:rsidRPr="00441CD0" w:rsidRDefault="00443CDB" w:rsidP="00283AA5">
            <w:pPr>
              <w:pStyle w:val="TAC"/>
              <w:rPr>
                <w:lang w:eastAsia="zh-CN"/>
              </w:rPr>
            </w:pPr>
            <w:r w:rsidRPr="00441CD0">
              <w:rPr>
                <w:lang w:eastAsia="zh-CN"/>
              </w:rPr>
              <w:t>251</w:t>
            </w:r>
          </w:p>
        </w:tc>
        <w:tc>
          <w:tcPr>
            <w:tcW w:w="1879" w:type="pct"/>
          </w:tcPr>
          <w:p w14:paraId="2F5D9590" w14:textId="77777777" w:rsidR="00443CDB" w:rsidRPr="00441CD0" w:rsidRDefault="00443CDB" w:rsidP="00283AA5">
            <w:pPr>
              <w:pStyle w:val="TAL"/>
              <w:rPr>
                <w:szCs w:val="18"/>
                <w:lang w:val="de-DE" w:eastAsia="zh-CN"/>
              </w:rPr>
            </w:pPr>
            <w:r w:rsidRPr="00441CD0">
              <w:rPr>
                <w:szCs w:val="18"/>
                <w:lang w:val="de-DE" w:eastAsia="zh-CN"/>
              </w:rPr>
              <w:t>QER Control Indications</w:t>
            </w:r>
          </w:p>
        </w:tc>
        <w:tc>
          <w:tcPr>
            <w:tcW w:w="1524" w:type="pct"/>
          </w:tcPr>
          <w:p w14:paraId="343F91DA" w14:textId="77777777" w:rsidR="00443CDB" w:rsidRPr="00441CD0" w:rsidRDefault="00443CDB" w:rsidP="00283AA5">
            <w:pPr>
              <w:pStyle w:val="TAL"/>
            </w:pPr>
            <w:r w:rsidRPr="00441CD0">
              <w:t>Extendable / Clause</w:t>
            </w:r>
            <w:r>
              <w:t> </w:t>
            </w:r>
            <w:r w:rsidRPr="00441CD0">
              <w:t>8.2.174</w:t>
            </w:r>
          </w:p>
        </w:tc>
        <w:tc>
          <w:tcPr>
            <w:tcW w:w="751" w:type="pct"/>
          </w:tcPr>
          <w:p w14:paraId="05CB1830" w14:textId="77777777" w:rsidR="00443CDB" w:rsidRPr="00441CD0" w:rsidRDefault="00443CDB" w:rsidP="00283AA5">
            <w:pPr>
              <w:pStyle w:val="TAC"/>
              <w:rPr>
                <w:lang w:eastAsia="zh-CN"/>
              </w:rPr>
            </w:pPr>
            <w:r w:rsidRPr="00441CD0">
              <w:rPr>
                <w:lang w:eastAsia="zh-CN"/>
              </w:rPr>
              <w:t>1</w:t>
            </w:r>
          </w:p>
        </w:tc>
      </w:tr>
      <w:tr w:rsidR="00443CDB" w:rsidRPr="00441CD0" w14:paraId="210845D7" w14:textId="77777777" w:rsidTr="00283AA5">
        <w:tc>
          <w:tcPr>
            <w:tcW w:w="846" w:type="pct"/>
          </w:tcPr>
          <w:p w14:paraId="4B21C6A9" w14:textId="77777777" w:rsidR="00443CDB" w:rsidRPr="00441CD0" w:rsidRDefault="00443CDB" w:rsidP="00283AA5">
            <w:pPr>
              <w:pStyle w:val="TAC"/>
              <w:rPr>
                <w:lang w:eastAsia="zh-CN"/>
              </w:rPr>
            </w:pPr>
            <w:r w:rsidRPr="00441CD0">
              <w:rPr>
                <w:lang w:eastAsia="zh-CN"/>
              </w:rPr>
              <w:t>252</w:t>
            </w:r>
          </w:p>
        </w:tc>
        <w:tc>
          <w:tcPr>
            <w:tcW w:w="1879" w:type="pct"/>
          </w:tcPr>
          <w:p w14:paraId="69CF27D2" w14:textId="77777777" w:rsidR="00443CDB" w:rsidRPr="00441CD0" w:rsidRDefault="00443CDB" w:rsidP="00283AA5">
            <w:pPr>
              <w:pStyle w:val="TAL"/>
              <w:rPr>
                <w:szCs w:val="18"/>
                <w:lang w:val="de-DE" w:eastAsia="zh-CN"/>
              </w:rPr>
            </w:pPr>
            <w:r w:rsidRPr="00441CD0">
              <w:rPr>
                <w:szCs w:val="18"/>
                <w:lang w:val="de-DE" w:eastAsia="zh-CN"/>
              </w:rPr>
              <w:t>Packet Rate Status Report</w:t>
            </w:r>
          </w:p>
        </w:tc>
        <w:tc>
          <w:tcPr>
            <w:tcW w:w="1524" w:type="pct"/>
          </w:tcPr>
          <w:p w14:paraId="4B3788BE" w14:textId="77777777" w:rsidR="00443CDB" w:rsidRPr="00441CD0" w:rsidRDefault="00443CDB" w:rsidP="00283AA5">
            <w:pPr>
              <w:pStyle w:val="TAL"/>
            </w:pPr>
            <w:r w:rsidRPr="00441CD0">
              <w:t>Extendable / Table 7.5.7.1-2</w:t>
            </w:r>
          </w:p>
        </w:tc>
        <w:tc>
          <w:tcPr>
            <w:tcW w:w="751" w:type="pct"/>
          </w:tcPr>
          <w:p w14:paraId="2C85B89E" w14:textId="77777777" w:rsidR="00443CDB" w:rsidRPr="00441CD0" w:rsidRDefault="00443CDB" w:rsidP="00283AA5">
            <w:pPr>
              <w:pStyle w:val="TAC"/>
              <w:rPr>
                <w:lang w:eastAsia="zh-CN"/>
              </w:rPr>
            </w:pPr>
            <w:r w:rsidRPr="00441CD0">
              <w:rPr>
                <w:lang w:val="de-DE"/>
              </w:rPr>
              <w:t>Not applicable</w:t>
            </w:r>
          </w:p>
        </w:tc>
      </w:tr>
      <w:tr w:rsidR="00443CDB" w:rsidRPr="00441CD0" w14:paraId="71185332" w14:textId="77777777" w:rsidTr="00283AA5">
        <w:tc>
          <w:tcPr>
            <w:tcW w:w="846" w:type="pct"/>
          </w:tcPr>
          <w:p w14:paraId="556C04AC" w14:textId="77777777" w:rsidR="00443CDB" w:rsidRPr="00441CD0" w:rsidRDefault="00443CDB" w:rsidP="00283AA5">
            <w:pPr>
              <w:pStyle w:val="TAC"/>
              <w:rPr>
                <w:lang w:eastAsia="zh-CN"/>
              </w:rPr>
            </w:pPr>
            <w:r w:rsidRPr="00441CD0">
              <w:rPr>
                <w:lang w:eastAsia="zh-CN"/>
              </w:rPr>
              <w:t>253</w:t>
            </w:r>
          </w:p>
        </w:tc>
        <w:tc>
          <w:tcPr>
            <w:tcW w:w="1879" w:type="pct"/>
          </w:tcPr>
          <w:p w14:paraId="2BFC23D6" w14:textId="77777777" w:rsidR="00443CDB" w:rsidRPr="00441CD0" w:rsidRDefault="00443CDB" w:rsidP="00283AA5">
            <w:pPr>
              <w:pStyle w:val="TAL"/>
              <w:rPr>
                <w:szCs w:val="18"/>
                <w:lang w:val="de-DE" w:eastAsia="zh-CN"/>
              </w:rPr>
            </w:pPr>
            <w:r w:rsidRPr="00441CD0">
              <w:rPr>
                <w:szCs w:val="18"/>
                <w:lang w:val="de-DE" w:eastAsia="zh-CN"/>
              </w:rPr>
              <w:t>NF Instance ID</w:t>
            </w:r>
          </w:p>
        </w:tc>
        <w:tc>
          <w:tcPr>
            <w:tcW w:w="1524" w:type="pct"/>
          </w:tcPr>
          <w:p w14:paraId="02F78B0F" w14:textId="77777777" w:rsidR="00443CDB" w:rsidRPr="00441CD0" w:rsidRDefault="00443CDB" w:rsidP="00283AA5">
            <w:pPr>
              <w:pStyle w:val="TAL"/>
            </w:pPr>
            <w:r w:rsidRPr="00441CD0">
              <w:t>Fixed / Clause</w:t>
            </w:r>
            <w:r>
              <w:t> </w:t>
            </w:r>
            <w:r w:rsidRPr="00441CD0">
              <w:t>8.2.175</w:t>
            </w:r>
          </w:p>
        </w:tc>
        <w:tc>
          <w:tcPr>
            <w:tcW w:w="751" w:type="pct"/>
          </w:tcPr>
          <w:p w14:paraId="6D9E6868" w14:textId="77777777" w:rsidR="00443CDB" w:rsidRPr="00441CD0" w:rsidRDefault="00443CDB" w:rsidP="00283AA5">
            <w:pPr>
              <w:pStyle w:val="TAC"/>
              <w:rPr>
                <w:lang w:eastAsia="zh-CN"/>
              </w:rPr>
            </w:pPr>
            <w:r w:rsidRPr="00441CD0">
              <w:rPr>
                <w:lang w:eastAsia="zh-CN"/>
              </w:rPr>
              <w:t>16</w:t>
            </w:r>
          </w:p>
        </w:tc>
      </w:tr>
      <w:tr w:rsidR="00443CDB" w:rsidRPr="00441CD0" w14:paraId="0FE0FB43" w14:textId="77777777" w:rsidTr="00283AA5">
        <w:tc>
          <w:tcPr>
            <w:tcW w:w="846" w:type="pct"/>
          </w:tcPr>
          <w:p w14:paraId="4D3C87D8" w14:textId="77777777" w:rsidR="00443CDB" w:rsidRPr="00441CD0" w:rsidRDefault="00443CDB" w:rsidP="00283AA5">
            <w:pPr>
              <w:pStyle w:val="TAC"/>
            </w:pPr>
            <w:r w:rsidRPr="00441CD0">
              <w:t>254</w:t>
            </w:r>
          </w:p>
        </w:tc>
        <w:tc>
          <w:tcPr>
            <w:tcW w:w="1879" w:type="pct"/>
          </w:tcPr>
          <w:p w14:paraId="26344BDA" w14:textId="77777777" w:rsidR="00443CDB" w:rsidRPr="00441CD0" w:rsidRDefault="00443CDB" w:rsidP="00283AA5">
            <w:pPr>
              <w:pStyle w:val="TAL"/>
              <w:rPr>
                <w:lang w:eastAsia="zh-CN"/>
              </w:rPr>
            </w:pPr>
            <w:r w:rsidRPr="00441CD0">
              <w:t>Ethernet Context Information</w:t>
            </w:r>
          </w:p>
        </w:tc>
        <w:tc>
          <w:tcPr>
            <w:tcW w:w="1524" w:type="pct"/>
          </w:tcPr>
          <w:p w14:paraId="3F4EB0A1" w14:textId="77777777" w:rsidR="00443CDB" w:rsidRPr="00441CD0" w:rsidRDefault="00443CDB" w:rsidP="00283AA5">
            <w:pPr>
              <w:pStyle w:val="TAL"/>
            </w:pPr>
            <w:r w:rsidRPr="00441CD0">
              <w:t>Extendable / Table 7.5.4.21-1</w:t>
            </w:r>
          </w:p>
        </w:tc>
        <w:tc>
          <w:tcPr>
            <w:tcW w:w="751" w:type="pct"/>
          </w:tcPr>
          <w:p w14:paraId="48DAE070" w14:textId="77777777" w:rsidR="00443CDB" w:rsidRPr="00441CD0" w:rsidRDefault="00443CDB" w:rsidP="00283AA5">
            <w:pPr>
              <w:pStyle w:val="TAC"/>
              <w:rPr>
                <w:lang w:eastAsia="zh-CN"/>
              </w:rPr>
            </w:pPr>
            <w:r w:rsidRPr="00441CD0">
              <w:t>Not Applicable</w:t>
            </w:r>
          </w:p>
        </w:tc>
      </w:tr>
      <w:tr w:rsidR="00443CDB" w:rsidRPr="00441CD0" w14:paraId="5E89160F" w14:textId="77777777" w:rsidTr="00283AA5">
        <w:tc>
          <w:tcPr>
            <w:tcW w:w="846" w:type="pct"/>
          </w:tcPr>
          <w:p w14:paraId="4513F342" w14:textId="77777777" w:rsidR="00443CDB" w:rsidRPr="00441CD0" w:rsidRDefault="00443CDB" w:rsidP="00283AA5">
            <w:pPr>
              <w:pStyle w:val="TAC"/>
              <w:rPr>
                <w:lang w:eastAsia="zh-CN"/>
              </w:rPr>
            </w:pPr>
            <w:r w:rsidRPr="00441CD0">
              <w:rPr>
                <w:lang w:eastAsia="zh-CN"/>
              </w:rPr>
              <w:t>255</w:t>
            </w:r>
          </w:p>
        </w:tc>
        <w:tc>
          <w:tcPr>
            <w:tcW w:w="1879" w:type="pct"/>
          </w:tcPr>
          <w:p w14:paraId="2968147A" w14:textId="77777777" w:rsidR="00443CDB" w:rsidRPr="00441CD0" w:rsidRDefault="00443CDB" w:rsidP="00283AA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8E65C92"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87A151E" w14:textId="77777777" w:rsidR="00443CDB" w:rsidRPr="00441CD0" w:rsidRDefault="00443CDB" w:rsidP="00283AA5">
            <w:pPr>
              <w:pStyle w:val="TAC"/>
              <w:rPr>
                <w:lang w:eastAsia="zh-CN"/>
              </w:rPr>
            </w:pPr>
            <w:r w:rsidRPr="00441CD0">
              <w:t>Not Applicable</w:t>
            </w:r>
          </w:p>
        </w:tc>
      </w:tr>
      <w:tr w:rsidR="00443CDB" w:rsidRPr="00441CD0" w14:paraId="1C06BF9D" w14:textId="77777777" w:rsidTr="00283AA5">
        <w:tc>
          <w:tcPr>
            <w:tcW w:w="846" w:type="pct"/>
          </w:tcPr>
          <w:p w14:paraId="4C202872" w14:textId="77777777" w:rsidR="00443CDB" w:rsidRPr="00441CD0" w:rsidRDefault="00443CDB" w:rsidP="00283AA5">
            <w:pPr>
              <w:pStyle w:val="TAC"/>
              <w:rPr>
                <w:lang w:eastAsia="zh-CN"/>
              </w:rPr>
            </w:pPr>
            <w:r w:rsidRPr="00441CD0">
              <w:rPr>
                <w:lang w:eastAsia="zh-CN"/>
              </w:rPr>
              <w:t>256</w:t>
            </w:r>
          </w:p>
        </w:tc>
        <w:tc>
          <w:tcPr>
            <w:tcW w:w="1879" w:type="pct"/>
          </w:tcPr>
          <w:p w14:paraId="08BC85F1" w14:textId="77777777" w:rsidR="00443CDB" w:rsidRPr="00441CD0" w:rsidRDefault="00443CDB" w:rsidP="00283AA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36B30F0" w14:textId="77777777" w:rsidR="00443CDB" w:rsidRPr="00441CD0" w:rsidRDefault="00443CDB" w:rsidP="00283AA5">
            <w:pPr>
              <w:pStyle w:val="TAL"/>
              <w:rPr>
                <w:szCs w:val="16"/>
                <w:lang w:val="sv-SE"/>
              </w:rPr>
            </w:pPr>
            <w:r>
              <w:rPr>
                <w:szCs w:val="16"/>
                <w:lang w:val="sv-SE"/>
              </w:rPr>
              <w:t>Extendable</w:t>
            </w:r>
            <w:r>
              <w:rPr>
                <w:lang w:val="sv-SE"/>
              </w:rPr>
              <w:t xml:space="preserve"> / Table </w:t>
            </w:r>
            <w:r>
              <w:t>7.5.5.5-1</w:t>
            </w:r>
          </w:p>
        </w:tc>
        <w:tc>
          <w:tcPr>
            <w:tcW w:w="751" w:type="pct"/>
          </w:tcPr>
          <w:p w14:paraId="02413E7C" w14:textId="77777777" w:rsidR="00443CDB" w:rsidRPr="00441CD0" w:rsidRDefault="00443CDB" w:rsidP="00283AA5">
            <w:pPr>
              <w:pStyle w:val="TAC"/>
            </w:pPr>
            <w:r w:rsidRPr="00441CD0">
              <w:t>Not Applicable</w:t>
            </w:r>
          </w:p>
        </w:tc>
      </w:tr>
      <w:tr w:rsidR="00443CDB" w:rsidRPr="00441CD0" w14:paraId="616DBAED" w14:textId="77777777" w:rsidTr="00283AA5">
        <w:tc>
          <w:tcPr>
            <w:tcW w:w="846" w:type="pct"/>
          </w:tcPr>
          <w:p w14:paraId="49F1B617" w14:textId="77777777" w:rsidR="00443CDB" w:rsidRPr="00441CD0" w:rsidRDefault="00443CDB" w:rsidP="00283AA5">
            <w:pPr>
              <w:pStyle w:val="TAC"/>
              <w:rPr>
                <w:lang w:eastAsia="zh-CN"/>
              </w:rPr>
            </w:pPr>
            <w:r>
              <w:rPr>
                <w:lang w:eastAsia="zh-CN"/>
              </w:rPr>
              <w:t>257</w:t>
            </w:r>
          </w:p>
        </w:tc>
        <w:tc>
          <w:tcPr>
            <w:tcW w:w="1879" w:type="pct"/>
          </w:tcPr>
          <w:p w14:paraId="58E368D8" w14:textId="77777777" w:rsidR="00443CDB" w:rsidRPr="00441CD0" w:rsidRDefault="00443CDB" w:rsidP="00283AA5">
            <w:pPr>
              <w:pStyle w:val="TAL"/>
              <w:rPr>
                <w:szCs w:val="18"/>
                <w:lang w:val="de-DE" w:eastAsia="zh-CN"/>
              </w:rPr>
            </w:pPr>
            <w:r>
              <w:rPr>
                <w:szCs w:val="18"/>
                <w:lang w:val="de-DE" w:eastAsia="zh-CN"/>
              </w:rPr>
              <w:t>S-NSSAI</w:t>
            </w:r>
          </w:p>
        </w:tc>
        <w:tc>
          <w:tcPr>
            <w:tcW w:w="1524" w:type="pct"/>
          </w:tcPr>
          <w:p w14:paraId="273A142A" w14:textId="77777777" w:rsidR="00443CDB" w:rsidRPr="00441CD0" w:rsidRDefault="00443CDB" w:rsidP="00283AA5">
            <w:pPr>
              <w:pStyle w:val="TAL"/>
              <w:rPr>
                <w:szCs w:val="16"/>
                <w:lang w:val="sv-SE"/>
              </w:rPr>
            </w:pPr>
            <w:r>
              <w:t>Fixed</w:t>
            </w:r>
            <w:r w:rsidRPr="00441CD0">
              <w:t xml:space="preserve"> Length / Clause</w:t>
            </w:r>
            <w:r>
              <w:t> </w:t>
            </w:r>
            <w:r w:rsidRPr="00441CD0">
              <w:t>8.2.</w:t>
            </w:r>
            <w:r>
              <w:rPr>
                <w:lang w:val="sv-SE"/>
              </w:rPr>
              <w:t>176</w:t>
            </w:r>
          </w:p>
        </w:tc>
        <w:tc>
          <w:tcPr>
            <w:tcW w:w="751" w:type="pct"/>
          </w:tcPr>
          <w:p w14:paraId="7A246619" w14:textId="77777777" w:rsidR="00443CDB" w:rsidRPr="00441CD0" w:rsidRDefault="00443CDB" w:rsidP="00283AA5">
            <w:pPr>
              <w:pStyle w:val="TAC"/>
            </w:pPr>
            <w:r>
              <w:t>4</w:t>
            </w:r>
          </w:p>
        </w:tc>
      </w:tr>
      <w:tr w:rsidR="00443CDB" w:rsidRPr="00441CD0" w14:paraId="06C9241F" w14:textId="77777777" w:rsidTr="00283AA5">
        <w:tc>
          <w:tcPr>
            <w:tcW w:w="846" w:type="pct"/>
          </w:tcPr>
          <w:p w14:paraId="49A8FB07" w14:textId="77777777" w:rsidR="00443CDB" w:rsidRPr="00441CD0" w:rsidRDefault="00443CDB" w:rsidP="00283AA5">
            <w:pPr>
              <w:pStyle w:val="TAC"/>
              <w:rPr>
                <w:lang w:eastAsia="zh-CN"/>
              </w:rPr>
            </w:pPr>
            <w:r>
              <w:rPr>
                <w:lang w:eastAsia="zh-CN"/>
              </w:rPr>
              <w:t>258</w:t>
            </w:r>
          </w:p>
        </w:tc>
        <w:tc>
          <w:tcPr>
            <w:tcW w:w="1879" w:type="pct"/>
          </w:tcPr>
          <w:p w14:paraId="72B308B7" w14:textId="77777777" w:rsidR="00443CDB" w:rsidRPr="00441CD0" w:rsidRDefault="00443CDB" w:rsidP="00283AA5">
            <w:pPr>
              <w:pStyle w:val="TAL"/>
              <w:rPr>
                <w:szCs w:val="18"/>
                <w:lang w:val="de-DE" w:eastAsia="zh-CN"/>
              </w:rPr>
            </w:pPr>
            <w:r>
              <w:rPr>
                <w:szCs w:val="18"/>
                <w:lang w:val="de-DE" w:eastAsia="zh-CN"/>
              </w:rPr>
              <w:t>IP version</w:t>
            </w:r>
          </w:p>
        </w:tc>
        <w:tc>
          <w:tcPr>
            <w:tcW w:w="1524" w:type="pct"/>
          </w:tcPr>
          <w:p w14:paraId="59625821" w14:textId="77777777" w:rsidR="00443CDB" w:rsidRPr="00441CD0" w:rsidRDefault="00443CDB" w:rsidP="00283AA5">
            <w:pPr>
              <w:pStyle w:val="TAL"/>
              <w:rPr>
                <w:szCs w:val="16"/>
                <w:lang w:val="sv-SE"/>
              </w:rPr>
            </w:pPr>
            <w:r w:rsidRPr="00441CD0">
              <w:t>Extendable / Clause</w:t>
            </w:r>
            <w:r>
              <w:t> </w:t>
            </w:r>
            <w:r w:rsidRPr="00441CD0">
              <w:t>8.2.</w:t>
            </w:r>
            <w:r>
              <w:t>177</w:t>
            </w:r>
          </w:p>
        </w:tc>
        <w:tc>
          <w:tcPr>
            <w:tcW w:w="751" w:type="pct"/>
          </w:tcPr>
          <w:p w14:paraId="2CDBC960" w14:textId="77777777" w:rsidR="00443CDB" w:rsidRPr="00441CD0" w:rsidRDefault="00443CDB" w:rsidP="00283AA5">
            <w:pPr>
              <w:pStyle w:val="TAC"/>
              <w:rPr>
                <w:lang w:eastAsia="zh-CN"/>
              </w:rPr>
            </w:pPr>
            <w:r>
              <w:rPr>
                <w:rFonts w:hint="eastAsia"/>
                <w:lang w:eastAsia="zh-CN"/>
              </w:rPr>
              <w:t>1</w:t>
            </w:r>
          </w:p>
        </w:tc>
      </w:tr>
      <w:tr w:rsidR="00443CDB" w:rsidRPr="00441CD0" w14:paraId="3A15C729" w14:textId="77777777" w:rsidTr="00283AA5">
        <w:tc>
          <w:tcPr>
            <w:tcW w:w="846" w:type="pct"/>
          </w:tcPr>
          <w:p w14:paraId="6D7B6E3C" w14:textId="77777777" w:rsidR="00443CDB" w:rsidRPr="00441CD0" w:rsidRDefault="00443CDB" w:rsidP="00283AA5">
            <w:pPr>
              <w:pStyle w:val="TAC"/>
              <w:rPr>
                <w:lang w:eastAsia="zh-CN"/>
              </w:rPr>
            </w:pPr>
            <w:r>
              <w:rPr>
                <w:lang w:eastAsia="zh-CN"/>
              </w:rPr>
              <w:t>259</w:t>
            </w:r>
          </w:p>
        </w:tc>
        <w:tc>
          <w:tcPr>
            <w:tcW w:w="1879" w:type="pct"/>
          </w:tcPr>
          <w:p w14:paraId="3340DDBF" w14:textId="77777777" w:rsidR="00443CDB" w:rsidRPr="00441CD0" w:rsidRDefault="00443CDB" w:rsidP="00283AA5">
            <w:pPr>
              <w:pStyle w:val="TAL"/>
              <w:rPr>
                <w:szCs w:val="18"/>
                <w:lang w:val="de-DE" w:eastAsia="zh-CN"/>
              </w:rPr>
            </w:pPr>
            <w:r w:rsidRPr="00441CD0">
              <w:t>PFCPASR</w:t>
            </w:r>
            <w:r>
              <w:t>eq</w:t>
            </w:r>
            <w:r w:rsidRPr="00441CD0">
              <w:t>-Flags</w:t>
            </w:r>
          </w:p>
        </w:tc>
        <w:tc>
          <w:tcPr>
            <w:tcW w:w="1524" w:type="pct"/>
          </w:tcPr>
          <w:p w14:paraId="5A87BC3B" w14:textId="77777777" w:rsidR="00443CDB" w:rsidRPr="00441CD0" w:rsidRDefault="00443CDB" w:rsidP="00283AA5">
            <w:pPr>
              <w:pStyle w:val="TAL"/>
              <w:rPr>
                <w:szCs w:val="16"/>
                <w:lang w:val="sv-SE"/>
              </w:rPr>
            </w:pPr>
            <w:r w:rsidRPr="00441CD0">
              <w:t>Extendable / Clause</w:t>
            </w:r>
            <w:r>
              <w:t> </w:t>
            </w:r>
            <w:r w:rsidRPr="00441CD0">
              <w:t>8.2.</w:t>
            </w:r>
            <w:r>
              <w:t>178</w:t>
            </w:r>
          </w:p>
        </w:tc>
        <w:tc>
          <w:tcPr>
            <w:tcW w:w="751" w:type="pct"/>
          </w:tcPr>
          <w:p w14:paraId="244D0717" w14:textId="77777777" w:rsidR="00443CDB" w:rsidRPr="00441CD0" w:rsidRDefault="00443CDB" w:rsidP="00283AA5">
            <w:pPr>
              <w:pStyle w:val="TAC"/>
            </w:pPr>
            <w:r>
              <w:t>1</w:t>
            </w:r>
          </w:p>
        </w:tc>
      </w:tr>
      <w:tr w:rsidR="00443CDB" w:rsidRPr="00441CD0" w14:paraId="0C63625C" w14:textId="77777777" w:rsidTr="00283AA5">
        <w:tc>
          <w:tcPr>
            <w:tcW w:w="846" w:type="pct"/>
          </w:tcPr>
          <w:p w14:paraId="70864682" w14:textId="77777777" w:rsidR="00443CDB" w:rsidRPr="00441CD0" w:rsidRDefault="00443CDB" w:rsidP="00283AA5">
            <w:pPr>
              <w:pStyle w:val="TAC"/>
              <w:rPr>
                <w:lang w:eastAsia="zh-CN"/>
              </w:rPr>
            </w:pPr>
            <w:r>
              <w:rPr>
                <w:lang w:eastAsia="zh-CN"/>
              </w:rPr>
              <w:t>260</w:t>
            </w:r>
          </w:p>
        </w:tc>
        <w:tc>
          <w:tcPr>
            <w:tcW w:w="1879" w:type="pct"/>
          </w:tcPr>
          <w:p w14:paraId="6A4BE887" w14:textId="77777777" w:rsidR="00443CDB" w:rsidRPr="00441CD0" w:rsidRDefault="00443CDB" w:rsidP="00283AA5">
            <w:pPr>
              <w:pStyle w:val="TAL"/>
              <w:rPr>
                <w:szCs w:val="18"/>
                <w:lang w:val="de-DE" w:eastAsia="zh-CN"/>
              </w:rPr>
            </w:pPr>
            <w:r>
              <w:rPr>
                <w:szCs w:val="18"/>
                <w:lang w:val="de-DE" w:eastAsia="zh-CN"/>
              </w:rPr>
              <w:t>Data Status</w:t>
            </w:r>
          </w:p>
        </w:tc>
        <w:tc>
          <w:tcPr>
            <w:tcW w:w="1524" w:type="pct"/>
          </w:tcPr>
          <w:p w14:paraId="7D247442" w14:textId="77777777" w:rsidR="00443CDB" w:rsidRPr="00441CD0" w:rsidRDefault="00443CDB" w:rsidP="00283AA5">
            <w:pPr>
              <w:pStyle w:val="TAL"/>
              <w:rPr>
                <w:szCs w:val="16"/>
                <w:lang w:val="sv-SE"/>
              </w:rPr>
            </w:pPr>
            <w:r w:rsidRPr="00441CD0">
              <w:t>Extendable / Clause</w:t>
            </w:r>
            <w:r>
              <w:t> </w:t>
            </w:r>
            <w:r w:rsidRPr="00441CD0">
              <w:t>8.2.</w:t>
            </w:r>
            <w:r>
              <w:t>179</w:t>
            </w:r>
          </w:p>
        </w:tc>
        <w:tc>
          <w:tcPr>
            <w:tcW w:w="751" w:type="pct"/>
          </w:tcPr>
          <w:p w14:paraId="7A8CF36C" w14:textId="77777777" w:rsidR="00443CDB" w:rsidRPr="00441CD0" w:rsidRDefault="00443CDB" w:rsidP="00283AA5">
            <w:pPr>
              <w:pStyle w:val="TAC"/>
              <w:rPr>
                <w:lang w:eastAsia="zh-CN"/>
              </w:rPr>
            </w:pPr>
            <w:r>
              <w:rPr>
                <w:rFonts w:hint="eastAsia"/>
                <w:lang w:eastAsia="zh-CN"/>
              </w:rPr>
              <w:t>1</w:t>
            </w:r>
          </w:p>
        </w:tc>
      </w:tr>
      <w:tr w:rsidR="00443CDB" w:rsidRPr="00441CD0" w14:paraId="0C1DA723" w14:textId="77777777" w:rsidTr="00283AA5">
        <w:tc>
          <w:tcPr>
            <w:tcW w:w="846" w:type="pct"/>
          </w:tcPr>
          <w:p w14:paraId="5BC11B18" w14:textId="77777777" w:rsidR="00443CDB" w:rsidRPr="00867BF5" w:rsidRDefault="00443CDB" w:rsidP="00283AA5">
            <w:pPr>
              <w:pStyle w:val="TAC"/>
              <w:rPr>
                <w:lang w:eastAsia="zh-CN"/>
              </w:rPr>
            </w:pPr>
            <w:r>
              <w:rPr>
                <w:lang w:eastAsia="zh-CN"/>
              </w:rPr>
              <w:t>261</w:t>
            </w:r>
          </w:p>
        </w:tc>
        <w:tc>
          <w:tcPr>
            <w:tcW w:w="1879" w:type="pct"/>
          </w:tcPr>
          <w:p w14:paraId="1A393FFD" w14:textId="77777777" w:rsidR="00443CDB" w:rsidRPr="00867BF5" w:rsidRDefault="00443CDB" w:rsidP="00283AA5">
            <w:pPr>
              <w:pStyle w:val="TAL"/>
              <w:rPr>
                <w:szCs w:val="18"/>
                <w:lang w:val="de-DE" w:eastAsia="zh-CN"/>
              </w:rPr>
            </w:pPr>
            <w:r>
              <w:rPr>
                <w:rFonts w:hint="eastAsia"/>
                <w:lang w:val="fr-FR" w:eastAsia="zh-CN"/>
              </w:rPr>
              <w:t>Provide RDS configuration information</w:t>
            </w:r>
          </w:p>
        </w:tc>
        <w:tc>
          <w:tcPr>
            <w:tcW w:w="1524" w:type="pct"/>
          </w:tcPr>
          <w:p w14:paraId="21587F57" w14:textId="77777777" w:rsidR="00443CDB" w:rsidRPr="00867BF5" w:rsidRDefault="00443CDB" w:rsidP="00283AA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B19E972" w14:textId="77777777" w:rsidR="00443CDB" w:rsidRPr="00867BF5" w:rsidRDefault="00443CDB" w:rsidP="00283AA5">
            <w:pPr>
              <w:pStyle w:val="TAC"/>
              <w:rPr>
                <w:lang w:eastAsia="zh-CN"/>
              </w:rPr>
            </w:pPr>
            <w:r w:rsidRPr="00441CD0">
              <w:t>Not Applicable</w:t>
            </w:r>
          </w:p>
        </w:tc>
      </w:tr>
      <w:tr w:rsidR="00443CDB" w:rsidRPr="00441CD0" w14:paraId="5775CD9A" w14:textId="77777777" w:rsidTr="00283AA5">
        <w:tc>
          <w:tcPr>
            <w:tcW w:w="846" w:type="pct"/>
          </w:tcPr>
          <w:p w14:paraId="68A1B2B1" w14:textId="77777777" w:rsidR="00443CDB" w:rsidRPr="00867BF5" w:rsidRDefault="00443CDB" w:rsidP="00283AA5">
            <w:pPr>
              <w:pStyle w:val="TAC"/>
              <w:rPr>
                <w:lang w:eastAsia="zh-CN"/>
              </w:rPr>
            </w:pPr>
            <w:r>
              <w:rPr>
                <w:lang w:eastAsia="zh-CN"/>
              </w:rPr>
              <w:t>262</w:t>
            </w:r>
          </w:p>
        </w:tc>
        <w:tc>
          <w:tcPr>
            <w:tcW w:w="1879" w:type="pct"/>
          </w:tcPr>
          <w:p w14:paraId="1E512D5C" w14:textId="77777777" w:rsidR="00443CDB" w:rsidRPr="00867BF5" w:rsidRDefault="00443CDB" w:rsidP="00283AA5">
            <w:pPr>
              <w:pStyle w:val="TAL"/>
              <w:rPr>
                <w:szCs w:val="18"/>
                <w:lang w:val="de-DE" w:eastAsia="zh-CN"/>
              </w:rPr>
            </w:pPr>
            <w:r>
              <w:rPr>
                <w:rFonts w:hint="eastAsia"/>
                <w:lang w:val="fr-FR" w:eastAsia="zh-CN"/>
              </w:rPr>
              <w:t>RDS configuration information</w:t>
            </w:r>
          </w:p>
        </w:tc>
        <w:tc>
          <w:tcPr>
            <w:tcW w:w="1524" w:type="pct"/>
          </w:tcPr>
          <w:p w14:paraId="2B45DBF8" w14:textId="77777777" w:rsidR="00443CDB" w:rsidRPr="00867BF5" w:rsidRDefault="00443CDB" w:rsidP="00283AA5">
            <w:pPr>
              <w:pStyle w:val="TAL"/>
              <w:rPr>
                <w:lang w:eastAsia="zh-CN"/>
              </w:rPr>
            </w:pPr>
            <w:r w:rsidRPr="00867BF5">
              <w:t>Extendable / Clause</w:t>
            </w:r>
            <w:r>
              <w:t> </w:t>
            </w:r>
            <w:r w:rsidRPr="00867BF5">
              <w:t>8.2.</w:t>
            </w:r>
            <w:r>
              <w:rPr>
                <w:lang w:eastAsia="zh-CN"/>
              </w:rPr>
              <w:t>180</w:t>
            </w:r>
          </w:p>
        </w:tc>
        <w:tc>
          <w:tcPr>
            <w:tcW w:w="751" w:type="pct"/>
          </w:tcPr>
          <w:p w14:paraId="32147FC1" w14:textId="77777777" w:rsidR="00443CDB" w:rsidRPr="00867BF5" w:rsidRDefault="00443CDB" w:rsidP="00283AA5">
            <w:pPr>
              <w:pStyle w:val="TAC"/>
              <w:rPr>
                <w:lang w:eastAsia="zh-CN"/>
              </w:rPr>
            </w:pPr>
            <w:r>
              <w:rPr>
                <w:rFonts w:hint="eastAsia"/>
                <w:lang w:val="de-DE" w:eastAsia="zh-CN"/>
              </w:rPr>
              <w:t>1</w:t>
            </w:r>
          </w:p>
        </w:tc>
      </w:tr>
      <w:tr w:rsidR="00443CDB" w:rsidRPr="00441CD0" w14:paraId="7CA26A0B" w14:textId="77777777" w:rsidTr="00283AA5">
        <w:tc>
          <w:tcPr>
            <w:tcW w:w="846" w:type="pct"/>
          </w:tcPr>
          <w:p w14:paraId="5D5D7984" w14:textId="77777777" w:rsidR="00443CDB" w:rsidRDefault="00443CDB" w:rsidP="00283AA5">
            <w:pPr>
              <w:pStyle w:val="TAC"/>
              <w:rPr>
                <w:lang w:eastAsia="zh-CN"/>
              </w:rPr>
            </w:pPr>
            <w:r>
              <w:rPr>
                <w:lang w:eastAsia="zh-CN"/>
              </w:rPr>
              <w:t>263</w:t>
            </w:r>
          </w:p>
        </w:tc>
        <w:tc>
          <w:tcPr>
            <w:tcW w:w="1879" w:type="pct"/>
          </w:tcPr>
          <w:p w14:paraId="660B9E5C" w14:textId="77777777" w:rsidR="00443CDB" w:rsidRPr="0067687A" w:rsidRDefault="00443CDB" w:rsidP="00283AA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6C70E5B" w14:textId="77777777" w:rsidR="00443CDB" w:rsidRPr="00441CD0" w:rsidRDefault="00443CDB" w:rsidP="00283AA5">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D7E9837" w14:textId="77777777" w:rsidR="00443CDB" w:rsidRPr="00441CD0" w:rsidRDefault="00443CDB" w:rsidP="00283AA5">
            <w:pPr>
              <w:pStyle w:val="TAC"/>
            </w:pPr>
            <w:r w:rsidRPr="00441CD0">
              <w:rPr>
                <w:lang w:val="fr-FR"/>
              </w:rPr>
              <w:t>Not Applicable</w:t>
            </w:r>
          </w:p>
        </w:tc>
      </w:tr>
      <w:tr w:rsidR="00443CDB" w:rsidRPr="00441CD0" w14:paraId="78FFFD01" w14:textId="77777777" w:rsidTr="00283AA5">
        <w:tc>
          <w:tcPr>
            <w:tcW w:w="846" w:type="pct"/>
          </w:tcPr>
          <w:p w14:paraId="7DCB0FC5" w14:textId="77777777" w:rsidR="00443CDB" w:rsidRDefault="00443CDB" w:rsidP="00283AA5">
            <w:pPr>
              <w:pStyle w:val="TAC"/>
              <w:rPr>
                <w:lang w:eastAsia="zh-CN"/>
              </w:rPr>
            </w:pPr>
            <w:r>
              <w:rPr>
                <w:lang w:eastAsia="zh-CN"/>
              </w:rPr>
              <w:t>264</w:t>
            </w:r>
          </w:p>
        </w:tc>
        <w:tc>
          <w:tcPr>
            <w:tcW w:w="1879" w:type="pct"/>
          </w:tcPr>
          <w:p w14:paraId="7228E86E" w14:textId="77777777" w:rsidR="00443CDB" w:rsidRPr="00441CD0" w:rsidRDefault="00443CDB" w:rsidP="00283AA5">
            <w:pPr>
              <w:pStyle w:val="TAL"/>
            </w:pPr>
            <w:r>
              <w:t>Packet Rate Status Report</w:t>
            </w:r>
            <w:r w:rsidRPr="00441CD0">
              <w:rPr>
                <w:lang w:eastAsia="zh-CN"/>
              </w:rPr>
              <w:t xml:space="preserve"> IE </w:t>
            </w:r>
            <w:r w:rsidRPr="00441CD0">
              <w:t>within PFCP Session Modification Response</w:t>
            </w:r>
          </w:p>
        </w:tc>
        <w:tc>
          <w:tcPr>
            <w:tcW w:w="1524" w:type="pct"/>
          </w:tcPr>
          <w:p w14:paraId="2669CB82" w14:textId="77777777" w:rsidR="00443CDB" w:rsidRPr="00441CD0" w:rsidRDefault="00443CDB" w:rsidP="00283AA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3B10455" w14:textId="77777777" w:rsidR="00443CDB" w:rsidRPr="00441CD0" w:rsidRDefault="00443CDB" w:rsidP="00283AA5">
            <w:pPr>
              <w:pStyle w:val="TAC"/>
            </w:pPr>
            <w:r w:rsidRPr="00441CD0">
              <w:rPr>
                <w:lang w:val="fr-FR"/>
              </w:rPr>
              <w:t>Not Applicable</w:t>
            </w:r>
          </w:p>
        </w:tc>
      </w:tr>
      <w:tr w:rsidR="00443CDB" w:rsidRPr="00441CD0" w14:paraId="2D877DAD" w14:textId="77777777" w:rsidTr="00283AA5">
        <w:tc>
          <w:tcPr>
            <w:tcW w:w="846" w:type="pct"/>
          </w:tcPr>
          <w:p w14:paraId="0F99FE2F" w14:textId="77777777" w:rsidR="00443CDB" w:rsidRPr="00441CD0" w:rsidRDefault="00443CDB" w:rsidP="00283AA5">
            <w:pPr>
              <w:pStyle w:val="TAC"/>
              <w:rPr>
                <w:lang w:eastAsia="zh-CN"/>
              </w:rPr>
            </w:pPr>
            <w:r>
              <w:rPr>
                <w:lang w:eastAsia="zh-CN"/>
              </w:rPr>
              <w:t>265</w:t>
            </w:r>
          </w:p>
        </w:tc>
        <w:tc>
          <w:tcPr>
            <w:tcW w:w="1879" w:type="pct"/>
          </w:tcPr>
          <w:p w14:paraId="21B91D6E" w14:textId="77777777" w:rsidR="00443CDB" w:rsidRPr="00441CD0" w:rsidRDefault="00443CDB" w:rsidP="00283AA5">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5AABBF5" w14:textId="77777777" w:rsidR="00443CDB" w:rsidRPr="00441CD0" w:rsidRDefault="00443CDB" w:rsidP="00283AA5">
            <w:pPr>
              <w:pStyle w:val="TAL"/>
              <w:rPr>
                <w:szCs w:val="16"/>
                <w:lang w:val="sv-SE"/>
              </w:rPr>
            </w:pPr>
            <w:r w:rsidRPr="00441CD0">
              <w:t>Extendable / Clause</w:t>
            </w:r>
            <w:r>
              <w:t> </w:t>
            </w:r>
            <w:r w:rsidRPr="00441CD0">
              <w:t>8.2.</w:t>
            </w:r>
            <w:r>
              <w:t>181</w:t>
            </w:r>
          </w:p>
        </w:tc>
        <w:tc>
          <w:tcPr>
            <w:tcW w:w="751" w:type="pct"/>
          </w:tcPr>
          <w:p w14:paraId="11F98C49" w14:textId="77777777" w:rsidR="00443CDB" w:rsidRPr="00441CD0" w:rsidRDefault="00443CDB" w:rsidP="00283AA5">
            <w:pPr>
              <w:pStyle w:val="TAC"/>
            </w:pPr>
            <w:r>
              <w:t>1</w:t>
            </w:r>
          </w:p>
        </w:tc>
      </w:tr>
      <w:tr w:rsidR="00443CDB" w:rsidRPr="00441CD0" w14:paraId="7FBC9DFA" w14:textId="77777777" w:rsidTr="00283AA5">
        <w:tc>
          <w:tcPr>
            <w:tcW w:w="846" w:type="pct"/>
          </w:tcPr>
          <w:p w14:paraId="41ED0F51" w14:textId="77777777" w:rsidR="00443CDB" w:rsidRPr="00441CD0" w:rsidRDefault="00443CDB" w:rsidP="00283AA5">
            <w:pPr>
              <w:pStyle w:val="TAC"/>
              <w:rPr>
                <w:lang w:eastAsia="zh-CN"/>
              </w:rPr>
            </w:pPr>
            <w:r w:rsidRPr="00755669">
              <w:rPr>
                <w:lang w:eastAsia="zh-CN"/>
              </w:rPr>
              <w:t>266</w:t>
            </w:r>
          </w:p>
        </w:tc>
        <w:tc>
          <w:tcPr>
            <w:tcW w:w="1879" w:type="pct"/>
          </w:tcPr>
          <w:p w14:paraId="3E717C7B" w14:textId="77777777" w:rsidR="00443CDB" w:rsidRPr="00441CD0" w:rsidRDefault="00443CDB" w:rsidP="00283AA5">
            <w:pPr>
              <w:pStyle w:val="TAL"/>
              <w:rPr>
                <w:szCs w:val="18"/>
                <w:lang w:val="de-DE" w:eastAsia="zh-CN"/>
              </w:rPr>
            </w:pPr>
            <w:r w:rsidRPr="00755669">
              <w:rPr>
                <w:szCs w:val="18"/>
                <w:lang w:val="de-DE" w:eastAsia="zh-CN"/>
              </w:rPr>
              <w:t>User Plane Node Management Information Container</w:t>
            </w:r>
          </w:p>
        </w:tc>
        <w:tc>
          <w:tcPr>
            <w:tcW w:w="1524" w:type="pct"/>
          </w:tcPr>
          <w:p w14:paraId="22C13D4C" w14:textId="77777777" w:rsidR="00443CDB" w:rsidRPr="00441CD0" w:rsidRDefault="00443CDB" w:rsidP="00283AA5">
            <w:pPr>
              <w:pStyle w:val="TAL"/>
              <w:rPr>
                <w:szCs w:val="16"/>
                <w:lang w:val="sv-SE"/>
              </w:rPr>
            </w:pPr>
            <w:r w:rsidRPr="00755669">
              <w:rPr>
                <w:lang w:val="fr-FR"/>
              </w:rPr>
              <w:t xml:space="preserve">Variable Length / </w:t>
            </w:r>
            <w:r w:rsidRPr="00755669">
              <w:t>Clause 8.2.182</w:t>
            </w:r>
          </w:p>
        </w:tc>
        <w:tc>
          <w:tcPr>
            <w:tcW w:w="751" w:type="pct"/>
          </w:tcPr>
          <w:p w14:paraId="6A595271" w14:textId="77777777" w:rsidR="00443CDB" w:rsidRPr="00441CD0" w:rsidRDefault="00443CDB" w:rsidP="00283AA5">
            <w:pPr>
              <w:pStyle w:val="TAC"/>
            </w:pPr>
            <w:r w:rsidRPr="00755669">
              <w:rPr>
                <w:lang w:val="fr-FR"/>
              </w:rPr>
              <w:t>Not Applicable</w:t>
            </w:r>
          </w:p>
        </w:tc>
      </w:tr>
      <w:tr w:rsidR="00443CDB" w:rsidRPr="00441CD0" w14:paraId="3AF128F0" w14:textId="77777777" w:rsidTr="00283AA5">
        <w:tc>
          <w:tcPr>
            <w:tcW w:w="846" w:type="pct"/>
          </w:tcPr>
          <w:p w14:paraId="0205735D" w14:textId="77777777" w:rsidR="00443CDB" w:rsidRPr="004C0E0C" w:rsidRDefault="00443CDB" w:rsidP="00283AA5">
            <w:pPr>
              <w:pStyle w:val="TAC"/>
              <w:rPr>
                <w:lang w:eastAsia="zh-CN"/>
              </w:rPr>
            </w:pPr>
            <w:r w:rsidRPr="004C0E0C">
              <w:rPr>
                <w:lang w:eastAsia="zh-CN"/>
              </w:rPr>
              <w:t>267</w:t>
            </w:r>
          </w:p>
        </w:tc>
        <w:tc>
          <w:tcPr>
            <w:tcW w:w="1879" w:type="pct"/>
          </w:tcPr>
          <w:p w14:paraId="26276DDC" w14:textId="77777777" w:rsidR="00443CDB" w:rsidRPr="0067687A" w:rsidRDefault="00443CDB" w:rsidP="00283AA5">
            <w:pPr>
              <w:pStyle w:val="TAL"/>
              <w:rPr>
                <w:szCs w:val="18"/>
                <w:lang w:val="en-US" w:eastAsia="zh-CN"/>
              </w:rPr>
            </w:pPr>
            <w:r>
              <w:rPr>
                <w:rFonts w:cs="Arial"/>
                <w:lang w:val="en-US" w:eastAsia="x-none"/>
              </w:rPr>
              <w:t>UE IP Address Usage Information</w:t>
            </w:r>
          </w:p>
        </w:tc>
        <w:tc>
          <w:tcPr>
            <w:tcW w:w="1524" w:type="pct"/>
          </w:tcPr>
          <w:p w14:paraId="51AE57CE" w14:textId="77777777" w:rsidR="00443CDB" w:rsidRPr="00441CD0" w:rsidRDefault="00443CDB" w:rsidP="00283AA5">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86B643C" w14:textId="77777777" w:rsidR="00443CDB" w:rsidRPr="00441CD0" w:rsidRDefault="00443CDB" w:rsidP="00283AA5">
            <w:pPr>
              <w:pStyle w:val="TAC"/>
            </w:pPr>
            <w:r w:rsidRPr="00441CD0">
              <w:t>Not Applicable</w:t>
            </w:r>
          </w:p>
        </w:tc>
      </w:tr>
      <w:tr w:rsidR="00443CDB" w:rsidRPr="00441CD0" w14:paraId="6815A646" w14:textId="77777777" w:rsidTr="00283AA5">
        <w:tc>
          <w:tcPr>
            <w:tcW w:w="846" w:type="pct"/>
          </w:tcPr>
          <w:p w14:paraId="50BC628B" w14:textId="77777777" w:rsidR="00443CDB" w:rsidRPr="004C0E0C" w:rsidRDefault="00443CDB" w:rsidP="00283AA5">
            <w:pPr>
              <w:pStyle w:val="TAC"/>
              <w:rPr>
                <w:lang w:eastAsia="zh-CN"/>
              </w:rPr>
            </w:pPr>
            <w:r w:rsidRPr="004C0E0C">
              <w:rPr>
                <w:lang w:eastAsia="zh-CN"/>
              </w:rPr>
              <w:t>268</w:t>
            </w:r>
          </w:p>
        </w:tc>
        <w:tc>
          <w:tcPr>
            <w:tcW w:w="1879" w:type="pct"/>
          </w:tcPr>
          <w:p w14:paraId="661D42CA" w14:textId="77777777" w:rsidR="00443CDB" w:rsidRPr="0090178F" w:rsidRDefault="00443CDB" w:rsidP="00283AA5">
            <w:pPr>
              <w:pStyle w:val="TAL"/>
              <w:rPr>
                <w:rFonts w:cs="Arial"/>
                <w:lang w:val="en-US" w:eastAsia="x-none"/>
              </w:rPr>
            </w:pPr>
            <w:r w:rsidRPr="00AA0279">
              <w:t>Number of UE IP Address</w:t>
            </w:r>
            <w:r>
              <w:t>es</w:t>
            </w:r>
          </w:p>
        </w:tc>
        <w:tc>
          <w:tcPr>
            <w:tcW w:w="1524" w:type="pct"/>
          </w:tcPr>
          <w:p w14:paraId="0B98267D" w14:textId="77777777" w:rsidR="00443CDB" w:rsidRPr="00441CD0" w:rsidRDefault="00443CDB" w:rsidP="00283AA5">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7093A7C" w14:textId="77777777" w:rsidR="00443CDB" w:rsidRPr="00441CD0" w:rsidRDefault="00443CDB" w:rsidP="00283AA5">
            <w:pPr>
              <w:pStyle w:val="TAC"/>
            </w:pPr>
            <w:r>
              <w:t>1</w:t>
            </w:r>
          </w:p>
        </w:tc>
      </w:tr>
      <w:tr w:rsidR="00443CDB" w:rsidRPr="00441CD0" w14:paraId="608C456A" w14:textId="77777777" w:rsidTr="00283AA5">
        <w:tc>
          <w:tcPr>
            <w:tcW w:w="846" w:type="pct"/>
          </w:tcPr>
          <w:p w14:paraId="2198B59B" w14:textId="77777777" w:rsidR="00443CDB" w:rsidRPr="004C0E0C" w:rsidRDefault="00443CDB" w:rsidP="00283AA5">
            <w:pPr>
              <w:pStyle w:val="TAC"/>
              <w:rPr>
                <w:lang w:eastAsia="zh-CN"/>
              </w:rPr>
            </w:pPr>
            <w:r w:rsidRPr="004C0E0C">
              <w:rPr>
                <w:lang w:eastAsia="zh-CN"/>
              </w:rPr>
              <w:t>269</w:t>
            </w:r>
          </w:p>
        </w:tc>
        <w:tc>
          <w:tcPr>
            <w:tcW w:w="1879" w:type="pct"/>
          </w:tcPr>
          <w:p w14:paraId="7A7BBD8B" w14:textId="77777777" w:rsidR="00443CDB" w:rsidRPr="00AA0279" w:rsidRDefault="00443CDB" w:rsidP="00283AA5">
            <w:pPr>
              <w:pStyle w:val="TAL"/>
            </w:pPr>
            <w:r>
              <w:t>Validity Timer</w:t>
            </w:r>
          </w:p>
        </w:tc>
        <w:tc>
          <w:tcPr>
            <w:tcW w:w="1524" w:type="pct"/>
          </w:tcPr>
          <w:p w14:paraId="78236D36" w14:textId="77777777" w:rsidR="00443CDB" w:rsidRDefault="00443CDB" w:rsidP="00283AA5">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221AA3B" w14:textId="77777777" w:rsidR="00443CDB" w:rsidRDefault="00443CDB" w:rsidP="00283AA5">
            <w:pPr>
              <w:pStyle w:val="TAC"/>
            </w:pPr>
            <w:r>
              <w:t>2</w:t>
            </w:r>
          </w:p>
        </w:tc>
      </w:tr>
      <w:tr w:rsidR="00443CDB" w:rsidRPr="00441CD0" w14:paraId="65D17F89" w14:textId="77777777" w:rsidTr="00283AA5">
        <w:tc>
          <w:tcPr>
            <w:tcW w:w="846" w:type="pct"/>
          </w:tcPr>
          <w:p w14:paraId="004FE541" w14:textId="77777777" w:rsidR="00443CDB" w:rsidRPr="004C0E0C" w:rsidRDefault="00443CDB" w:rsidP="00283AA5">
            <w:pPr>
              <w:pStyle w:val="TAC"/>
              <w:rPr>
                <w:lang w:eastAsia="zh-CN"/>
              </w:rPr>
            </w:pPr>
            <w:r>
              <w:rPr>
                <w:lang w:eastAsia="zh-CN"/>
              </w:rPr>
              <w:t>270</w:t>
            </w:r>
          </w:p>
        </w:tc>
        <w:tc>
          <w:tcPr>
            <w:tcW w:w="1879" w:type="pct"/>
          </w:tcPr>
          <w:p w14:paraId="141AAEC1" w14:textId="77777777" w:rsidR="00443CDB" w:rsidRDefault="00443CDB" w:rsidP="00283AA5">
            <w:pPr>
              <w:pStyle w:val="TAL"/>
              <w:rPr>
                <w:lang w:val="fr-FR"/>
              </w:rPr>
            </w:pPr>
            <w:r>
              <w:rPr>
                <w:lang w:val="fr-FR"/>
              </w:rPr>
              <w:t>Redundant Transmission Forwarding Parameters</w:t>
            </w:r>
          </w:p>
        </w:tc>
        <w:tc>
          <w:tcPr>
            <w:tcW w:w="1524" w:type="pct"/>
          </w:tcPr>
          <w:p w14:paraId="5EAEE82C" w14:textId="77777777" w:rsidR="00443CDB" w:rsidRPr="00441CD0" w:rsidRDefault="00443CDB" w:rsidP="00283AA5">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70DC1D2" w14:textId="77777777" w:rsidR="00443CDB" w:rsidRPr="00441CD0" w:rsidRDefault="00443CDB" w:rsidP="00283AA5">
            <w:pPr>
              <w:pStyle w:val="TAC"/>
              <w:rPr>
                <w:lang w:val="fr-FR"/>
              </w:rPr>
            </w:pPr>
            <w:r w:rsidRPr="00441CD0">
              <w:t>Not Applicable</w:t>
            </w:r>
          </w:p>
        </w:tc>
      </w:tr>
      <w:tr w:rsidR="00443CDB" w:rsidRPr="00441CD0" w14:paraId="5406FDCE" w14:textId="77777777" w:rsidTr="00283AA5">
        <w:tc>
          <w:tcPr>
            <w:tcW w:w="846" w:type="pct"/>
          </w:tcPr>
          <w:p w14:paraId="31169A7D" w14:textId="77777777" w:rsidR="00443CDB" w:rsidRDefault="00443CDB" w:rsidP="00283AA5">
            <w:pPr>
              <w:pStyle w:val="TAC"/>
              <w:rPr>
                <w:lang w:eastAsia="zh-CN"/>
              </w:rPr>
            </w:pPr>
            <w:r>
              <w:rPr>
                <w:lang w:eastAsia="zh-CN"/>
              </w:rPr>
              <w:t>271</w:t>
            </w:r>
          </w:p>
        </w:tc>
        <w:tc>
          <w:tcPr>
            <w:tcW w:w="1879" w:type="pct"/>
          </w:tcPr>
          <w:p w14:paraId="4B318095" w14:textId="77777777" w:rsidR="00443CDB" w:rsidRDefault="00443CDB" w:rsidP="00283AA5">
            <w:pPr>
              <w:pStyle w:val="TAL"/>
              <w:rPr>
                <w:lang w:val="fr-FR"/>
              </w:rPr>
            </w:pPr>
            <w:r>
              <w:t>Transport Delay Reporting</w:t>
            </w:r>
          </w:p>
        </w:tc>
        <w:tc>
          <w:tcPr>
            <w:tcW w:w="1524" w:type="pct"/>
          </w:tcPr>
          <w:p w14:paraId="451E9F6F" w14:textId="77777777" w:rsidR="00443CDB" w:rsidRPr="00441CD0" w:rsidRDefault="00443CDB" w:rsidP="00283AA5">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2D72DDB" w14:textId="77777777" w:rsidR="00443CDB" w:rsidRPr="00441CD0" w:rsidRDefault="00443CDB" w:rsidP="00283AA5">
            <w:pPr>
              <w:pStyle w:val="TAC"/>
            </w:pPr>
            <w:r w:rsidRPr="00441CD0">
              <w:t>Not Applicable</w:t>
            </w:r>
          </w:p>
        </w:tc>
      </w:tr>
      <w:tr w:rsidR="00443CDB" w:rsidRPr="00441CD0" w14:paraId="4F42EFAB" w14:textId="77777777" w:rsidTr="00283AA5">
        <w:tc>
          <w:tcPr>
            <w:tcW w:w="846" w:type="pct"/>
          </w:tcPr>
          <w:p w14:paraId="2B439A1C" w14:textId="77777777" w:rsidR="00443CDB" w:rsidRDefault="00443CDB" w:rsidP="00283AA5">
            <w:pPr>
              <w:pStyle w:val="TAC"/>
              <w:rPr>
                <w:lang w:eastAsia="zh-CN"/>
              </w:rPr>
            </w:pPr>
            <w:r>
              <w:rPr>
                <w:lang w:val="fr-FR" w:eastAsia="zh-CN"/>
              </w:rPr>
              <w:t>272</w:t>
            </w:r>
          </w:p>
        </w:tc>
        <w:tc>
          <w:tcPr>
            <w:tcW w:w="1879" w:type="pct"/>
          </w:tcPr>
          <w:p w14:paraId="5B7BE894" w14:textId="77777777" w:rsidR="00443CDB" w:rsidRDefault="00443CDB" w:rsidP="00283AA5">
            <w:pPr>
              <w:pStyle w:val="TAL"/>
            </w:pPr>
            <w:r>
              <w:rPr>
                <w:lang w:val="fr-FR"/>
              </w:rPr>
              <w:t>Partial Failure Information</w:t>
            </w:r>
            <w:r w:rsidDel="00792D23">
              <w:rPr>
                <w:lang w:val="fr-FR"/>
              </w:rPr>
              <w:t xml:space="preserve"> </w:t>
            </w:r>
          </w:p>
        </w:tc>
        <w:tc>
          <w:tcPr>
            <w:tcW w:w="1524" w:type="pct"/>
          </w:tcPr>
          <w:p w14:paraId="3B966FC0" w14:textId="77777777" w:rsidR="00443CDB" w:rsidRDefault="00443CDB" w:rsidP="00283AA5">
            <w:pPr>
              <w:pStyle w:val="TAL"/>
              <w:rPr>
                <w:lang w:val="fr-FR"/>
              </w:rPr>
            </w:pPr>
            <w:r>
              <w:rPr>
                <w:lang w:val="fr-FR"/>
              </w:rPr>
              <w:t>Extendable / Table 7.5.3.1-2</w:t>
            </w:r>
          </w:p>
        </w:tc>
        <w:tc>
          <w:tcPr>
            <w:tcW w:w="751" w:type="pct"/>
          </w:tcPr>
          <w:p w14:paraId="1549E781" w14:textId="77777777" w:rsidR="00443CDB" w:rsidRPr="00441CD0" w:rsidRDefault="00443CDB" w:rsidP="00283AA5">
            <w:pPr>
              <w:pStyle w:val="TAC"/>
            </w:pPr>
            <w:r>
              <w:rPr>
                <w:lang w:val="fr-FR"/>
              </w:rPr>
              <w:t>Not Applicable</w:t>
            </w:r>
          </w:p>
        </w:tc>
      </w:tr>
      <w:tr w:rsidR="00443CDB" w:rsidRPr="00441CD0" w14:paraId="099A5223" w14:textId="77777777" w:rsidTr="00283AA5">
        <w:tc>
          <w:tcPr>
            <w:tcW w:w="846" w:type="pct"/>
          </w:tcPr>
          <w:p w14:paraId="55F1489D" w14:textId="77777777" w:rsidR="00443CDB" w:rsidRDefault="00443CDB" w:rsidP="00283AA5">
            <w:pPr>
              <w:pStyle w:val="TAC"/>
              <w:rPr>
                <w:lang w:eastAsia="zh-CN"/>
              </w:rPr>
            </w:pPr>
            <w:r>
              <w:rPr>
                <w:lang w:eastAsia="zh-CN"/>
              </w:rPr>
              <w:t>273</w:t>
            </w:r>
          </w:p>
        </w:tc>
        <w:tc>
          <w:tcPr>
            <w:tcW w:w="1879" w:type="pct"/>
          </w:tcPr>
          <w:p w14:paraId="247B928B" w14:textId="77777777" w:rsidR="00443CDB" w:rsidRDefault="00443CDB" w:rsidP="00283AA5">
            <w:pPr>
              <w:pStyle w:val="TAL"/>
            </w:pPr>
            <w:r>
              <w:t>Spare</w:t>
            </w:r>
          </w:p>
        </w:tc>
        <w:tc>
          <w:tcPr>
            <w:tcW w:w="1524" w:type="pct"/>
          </w:tcPr>
          <w:p w14:paraId="33B19A5D" w14:textId="77777777" w:rsidR="00443CDB" w:rsidRDefault="00443CDB" w:rsidP="00283AA5">
            <w:pPr>
              <w:pStyle w:val="TAL"/>
              <w:rPr>
                <w:lang w:val="fr-FR"/>
              </w:rPr>
            </w:pPr>
          </w:p>
        </w:tc>
        <w:tc>
          <w:tcPr>
            <w:tcW w:w="751" w:type="pct"/>
          </w:tcPr>
          <w:p w14:paraId="3F7BC0A5" w14:textId="77777777" w:rsidR="00443CDB" w:rsidRPr="00441CD0" w:rsidRDefault="00443CDB" w:rsidP="00283AA5">
            <w:pPr>
              <w:pStyle w:val="TAC"/>
            </w:pPr>
          </w:p>
        </w:tc>
      </w:tr>
      <w:tr w:rsidR="00443CDB" w:rsidRPr="00441CD0" w14:paraId="1A108C64" w14:textId="77777777" w:rsidTr="00283AA5">
        <w:tc>
          <w:tcPr>
            <w:tcW w:w="846" w:type="pct"/>
          </w:tcPr>
          <w:p w14:paraId="004DB42D" w14:textId="77777777" w:rsidR="00443CDB" w:rsidRDefault="00443CDB" w:rsidP="00283AA5">
            <w:pPr>
              <w:pStyle w:val="TAC"/>
              <w:rPr>
                <w:lang w:eastAsia="zh-CN"/>
              </w:rPr>
            </w:pPr>
            <w:r w:rsidRPr="00755669">
              <w:rPr>
                <w:lang w:val="fr-FR" w:eastAsia="zh-CN"/>
              </w:rPr>
              <w:t>274</w:t>
            </w:r>
          </w:p>
        </w:tc>
        <w:tc>
          <w:tcPr>
            <w:tcW w:w="1879" w:type="pct"/>
          </w:tcPr>
          <w:p w14:paraId="4005E350" w14:textId="77777777" w:rsidR="00443CDB" w:rsidRDefault="00443CDB" w:rsidP="00283AA5">
            <w:pPr>
              <w:pStyle w:val="TAL"/>
            </w:pPr>
            <w:r w:rsidRPr="00755669">
              <w:rPr>
                <w:lang w:val="fr-FR"/>
              </w:rPr>
              <w:t>Offending IE Information</w:t>
            </w:r>
          </w:p>
        </w:tc>
        <w:tc>
          <w:tcPr>
            <w:tcW w:w="1524" w:type="pct"/>
          </w:tcPr>
          <w:p w14:paraId="3CEE3A0C" w14:textId="77777777" w:rsidR="00443CDB" w:rsidRDefault="00443CDB" w:rsidP="00283AA5">
            <w:pPr>
              <w:pStyle w:val="TAL"/>
              <w:rPr>
                <w:lang w:val="fr-FR"/>
              </w:rPr>
            </w:pPr>
            <w:r w:rsidRPr="00755669">
              <w:rPr>
                <w:lang w:val="fr-FR"/>
              </w:rPr>
              <w:t>Variable Length / Clause 8.2.</w:t>
            </w:r>
            <w:r w:rsidRPr="00755669">
              <w:rPr>
                <w:lang w:val="sv-SE"/>
              </w:rPr>
              <w:t>185</w:t>
            </w:r>
          </w:p>
        </w:tc>
        <w:tc>
          <w:tcPr>
            <w:tcW w:w="751" w:type="pct"/>
          </w:tcPr>
          <w:p w14:paraId="1A35B940" w14:textId="77777777" w:rsidR="00443CDB" w:rsidRPr="00441CD0" w:rsidRDefault="00443CDB" w:rsidP="00283AA5">
            <w:pPr>
              <w:pStyle w:val="TAC"/>
            </w:pPr>
            <w:r w:rsidRPr="00755669">
              <w:rPr>
                <w:lang w:val="fr-FR"/>
              </w:rPr>
              <w:t>Not Applicable</w:t>
            </w:r>
          </w:p>
        </w:tc>
      </w:tr>
      <w:tr w:rsidR="00443CDB" w:rsidRPr="00441CD0" w14:paraId="725CF763" w14:textId="77777777" w:rsidTr="00283AA5">
        <w:tc>
          <w:tcPr>
            <w:tcW w:w="846" w:type="pct"/>
          </w:tcPr>
          <w:p w14:paraId="07E69E64" w14:textId="77777777" w:rsidR="00443CDB" w:rsidRDefault="00443CDB" w:rsidP="00283AA5">
            <w:pPr>
              <w:pStyle w:val="TAC"/>
              <w:rPr>
                <w:lang w:val="fr-FR" w:eastAsia="zh-CN"/>
              </w:rPr>
            </w:pPr>
            <w:r>
              <w:rPr>
                <w:lang w:val="fr-FR" w:eastAsia="zh-CN"/>
              </w:rPr>
              <w:t>275</w:t>
            </w:r>
          </w:p>
        </w:tc>
        <w:tc>
          <w:tcPr>
            <w:tcW w:w="1879" w:type="pct"/>
          </w:tcPr>
          <w:p w14:paraId="35570F70" w14:textId="77777777" w:rsidR="00443CDB" w:rsidRDefault="00443CDB" w:rsidP="00283AA5">
            <w:pPr>
              <w:pStyle w:val="TAL"/>
              <w:rPr>
                <w:lang w:val="fr-FR"/>
              </w:rPr>
            </w:pPr>
            <w:r>
              <w:rPr>
                <w:lang w:val="fr-FR"/>
              </w:rPr>
              <w:t>RAT Type</w:t>
            </w:r>
          </w:p>
        </w:tc>
        <w:tc>
          <w:tcPr>
            <w:tcW w:w="1524" w:type="pct"/>
          </w:tcPr>
          <w:p w14:paraId="67F7FC80" w14:textId="77777777" w:rsidR="00443CDB" w:rsidRDefault="00443CDB" w:rsidP="00283AA5">
            <w:pPr>
              <w:pStyle w:val="TAL"/>
              <w:rPr>
                <w:lang w:val="fr-FR"/>
              </w:rPr>
            </w:pPr>
            <w:r>
              <w:rPr>
                <w:lang w:val="fr-FR"/>
              </w:rPr>
              <w:t>Extendable / Table 8.2.186</w:t>
            </w:r>
          </w:p>
        </w:tc>
        <w:tc>
          <w:tcPr>
            <w:tcW w:w="751" w:type="pct"/>
          </w:tcPr>
          <w:p w14:paraId="2F9E98E9" w14:textId="77777777" w:rsidR="00443CDB" w:rsidRDefault="00443CDB" w:rsidP="00283AA5">
            <w:pPr>
              <w:pStyle w:val="TAC"/>
              <w:rPr>
                <w:lang w:val="fr-FR"/>
              </w:rPr>
            </w:pPr>
            <w:r>
              <w:rPr>
                <w:lang w:val="fr-FR"/>
              </w:rPr>
              <w:t>1</w:t>
            </w:r>
          </w:p>
        </w:tc>
      </w:tr>
      <w:tr w:rsidR="00443CDB" w:rsidRPr="00441CD0" w14:paraId="58DA0875" w14:textId="77777777" w:rsidTr="00283AA5">
        <w:tc>
          <w:tcPr>
            <w:tcW w:w="846" w:type="pct"/>
          </w:tcPr>
          <w:p w14:paraId="738B7B83" w14:textId="77777777" w:rsidR="00443CDB" w:rsidRDefault="00443CDB" w:rsidP="00283AA5">
            <w:pPr>
              <w:pStyle w:val="TAC"/>
              <w:rPr>
                <w:lang w:val="fr-FR" w:eastAsia="zh-CN"/>
              </w:rPr>
            </w:pPr>
            <w:r>
              <w:rPr>
                <w:lang w:val="fr-FR" w:eastAsia="zh-CN"/>
              </w:rPr>
              <w:t>276</w:t>
            </w:r>
          </w:p>
        </w:tc>
        <w:tc>
          <w:tcPr>
            <w:tcW w:w="1879" w:type="pct"/>
          </w:tcPr>
          <w:p w14:paraId="490E35D1" w14:textId="77777777" w:rsidR="00443CDB" w:rsidRDefault="00443CDB" w:rsidP="00283AA5">
            <w:pPr>
              <w:pStyle w:val="TAL"/>
              <w:rPr>
                <w:lang w:val="fr-FR"/>
              </w:rPr>
            </w:pPr>
            <w:r>
              <w:rPr>
                <w:lang w:val="fr-FR"/>
              </w:rPr>
              <w:t>L2TP Tunnel Information</w:t>
            </w:r>
          </w:p>
        </w:tc>
        <w:tc>
          <w:tcPr>
            <w:tcW w:w="1524" w:type="pct"/>
          </w:tcPr>
          <w:p w14:paraId="41337C0D" w14:textId="77777777" w:rsidR="00443CDB" w:rsidRDefault="00443CDB" w:rsidP="00283AA5">
            <w:pPr>
              <w:pStyle w:val="TAL"/>
              <w:rPr>
                <w:lang w:val="fr-FR"/>
              </w:rPr>
            </w:pPr>
            <w:r>
              <w:rPr>
                <w:lang w:val="fr-FR"/>
              </w:rPr>
              <w:t>Extendable / Table 7.5.2.1-2</w:t>
            </w:r>
          </w:p>
        </w:tc>
        <w:tc>
          <w:tcPr>
            <w:tcW w:w="751" w:type="pct"/>
          </w:tcPr>
          <w:p w14:paraId="6F2AD27D" w14:textId="77777777" w:rsidR="00443CDB" w:rsidRDefault="00443CDB" w:rsidP="00283AA5">
            <w:pPr>
              <w:pStyle w:val="TAC"/>
              <w:rPr>
                <w:lang w:val="fr-FR"/>
              </w:rPr>
            </w:pPr>
            <w:r>
              <w:rPr>
                <w:lang w:val="fr-FR"/>
              </w:rPr>
              <w:t>Not Applicable</w:t>
            </w:r>
          </w:p>
        </w:tc>
      </w:tr>
      <w:tr w:rsidR="00443CDB" w:rsidRPr="00441CD0" w14:paraId="2ED7392B" w14:textId="77777777" w:rsidTr="00283AA5">
        <w:tc>
          <w:tcPr>
            <w:tcW w:w="846" w:type="pct"/>
          </w:tcPr>
          <w:p w14:paraId="3F8364DE" w14:textId="77777777" w:rsidR="00443CDB" w:rsidRDefault="00443CDB" w:rsidP="00283AA5">
            <w:pPr>
              <w:pStyle w:val="TAC"/>
              <w:rPr>
                <w:lang w:val="fr-FR" w:eastAsia="zh-CN"/>
              </w:rPr>
            </w:pPr>
            <w:r>
              <w:rPr>
                <w:lang w:val="fr-FR" w:eastAsia="zh-CN"/>
              </w:rPr>
              <w:t>277</w:t>
            </w:r>
          </w:p>
        </w:tc>
        <w:tc>
          <w:tcPr>
            <w:tcW w:w="1879" w:type="pct"/>
          </w:tcPr>
          <w:p w14:paraId="2EC175DC" w14:textId="77777777" w:rsidR="00443CDB" w:rsidRDefault="00443CDB" w:rsidP="00283AA5">
            <w:pPr>
              <w:pStyle w:val="TAL"/>
              <w:rPr>
                <w:lang w:val="fr-FR"/>
              </w:rPr>
            </w:pPr>
            <w:r>
              <w:rPr>
                <w:lang w:val="fr-FR"/>
              </w:rPr>
              <w:t>L2TP Session Information</w:t>
            </w:r>
          </w:p>
        </w:tc>
        <w:tc>
          <w:tcPr>
            <w:tcW w:w="1524" w:type="pct"/>
          </w:tcPr>
          <w:p w14:paraId="4ED35143" w14:textId="77777777" w:rsidR="00443CDB" w:rsidRDefault="00443CDB" w:rsidP="00283AA5">
            <w:pPr>
              <w:pStyle w:val="TAL"/>
              <w:rPr>
                <w:lang w:val="fr-FR"/>
              </w:rPr>
            </w:pPr>
            <w:r>
              <w:rPr>
                <w:lang w:val="fr-FR"/>
              </w:rPr>
              <w:t>Extendable / Table 7.5.2.1-3</w:t>
            </w:r>
          </w:p>
        </w:tc>
        <w:tc>
          <w:tcPr>
            <w:tcW w:w="751" w:type="pct"/>
          </w:tcPr>
          <w:p w14:paraId="1BE1571A" w14:textId="77777777" w:rsidR="00443CDB" w:rsidRDefault="00443CDB" w:rsidP="00283AA5">
            <w:pPr>
              <w:pStyle w:val="TAC"/>
              <w:rPr>
                <w:lang w:val="fr-FR"/>
              </w:rPr>
            </w:pPr>
            <w:r>
              <w:rPr>
                <w:lang w:val="fr-FR"/>
              </w:rPr>
              <w:t>Not Applicable</w:t>
            </w:r>
          </w:p>
        </w:tc>
      </w:tr>
      <w:tr w:rsidR="00443CDB" w:rsidRPr="00441CD0" w14:paraId="471C61AE" w14:textId="77777777" w:rsidTr="00283AA5">
        <w:tc>
          <w:tcPr>
            <w:tcW w:w="846" w:type="pct"/>
          </w:tcPr>
          <w:p w14:paraId="11B8ED5B" w14:textId="77777777" w:rsidR="00443CDB" w:rsidRDefault="00443CDB" w:rsidP="00283AA5">
            <w:pPr>
              <w:pStyle w:val="TAC"/>
              <w:rPr>
                <w:lang w:val="fr-FR" w:eastAsia="zh-CN"/>
              </w:rPr>
            </w:pPr>
            <w:r w:rsidRPr="00755669">
              <w:rPr>
                <w:lang w:val="fr-FR" w:eastAsia="zh-CN"/>
              </w:rPr>
              <w:t>278</w:t>
            </w:r>
          </w:p>
        </w:tc>
        <w:tc>
          <w:tcPr>
            <w:tcW w:w="1879" w:type="pct"/>
          </w:tcPr>
          <w:p w14:paraId="7E768183" w14:textId="77777777" w:rsidR="00443CDB" w:rsidRDefault="00443CDB" w:rsidP="00283AA5">
            <w:pPr>
              <w:pStyle w:val="TAL"/>
              <w:rPr>
                <w:lang w:val="fr-FR"/>
              </w:rPr>
            </w:pPr>
            <w:r w:rsidRPr="00755669">
              <w:t>L2TP User Authentication</w:t>
            </w:r>
          </w:p>
        </w:tc>
        <w:tc>
          <w:tcPr>
            <w:tcW w:w="1524" w:type="pct"/>
          </w:tcPr>
          <w:p w14:paraId="23538D68" w14:textId="77777777" w:rsidR="00443CDB" w:rsidRDefault="00443CDB" w:rsidP="00283AA5">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57648A59" w14:textId="77777777" w:rsidR="00443CDB" w:rsidRDefault="00443CDB" w:rsidP="00283AA5">
            <w:pPr>
              <w:pStyle w:val="TAC"/>
              <w:rPr>
                <w:lang w:val="fr-FR"/>
              </w:rPr>
            </w:pPr>
            <w:r w:rsidRPr="00755669">
              <w:rPr>
                <w:lang w:val="fr-FR"/>
              </w:rPr>
              <w:t>1</w:t>
            </w:r>
          </w:p>
        </w:tc>
      </w:tr>
      <w:tr w:rsidR="00443CDB" w:rsidRPr="00441CD0" w14:paraId="0F847160" w14:textId="77777777" w:rsidTr="00283AA5">
        <w:tc>
          <w:tcPr>
            <w:tcW w:w="846" w:type="pct"/>
          </w:tcPr>
          <w:p w14:paraId="26DC38E3" w14:textId="77777777" w:rsidR="00443CDB" w:rsidRDefault="00443CDB" w:rsidP="00283AA5">
            <w:pPr>
              <w:pStyle w:val="TAC"/>
              <w:rPr>
                <w:lang w:val="fr-FR" w:eastAsia="zh-CN"/>
              </w:rPr>
            </w:pPr>
            <w:r>
              <w:rPr>
                <w:lang w:val="fr-FR" w:eastAsia="zh-CN"/>
              </w:rPr>
              <w:t>279</w:t>
            </w:r>
          </w:p>
        </w:tc>
        <w:tc>
          <w:tcPr>
            <w:tcW w:w="1879" w:type="pct"/>
          </w:tcPr>
          <w:p w14:paraId="697F2CC9" w14:textId="77777777" w:rsidR="00443CDB" w:rsidRDefault="00443CDB" w:rsidP="00283AA5">
            <w:pPr>
              <w:pStyle w:val="TAL"/>
              <w:rPr>
                <w:lang w:val="fr-FR"/>
              </w:rPr>
            </w:pPr>
            <w:r>
              <w:rPr>
                <w:lang w:eastAsia="zh-CN"/>
              </w:rPr>
              <w:t>Created L2TP Session</w:t>
            </w:r>
          </w:p>
        </w:tc>
        <w:tc>
          <w:tcPr>
            <w:tcW w:w="1524" w:type="pct"/>
          </w:tcPr>
          <w:p w14:paraId="4EE6106E" w14:textId="77777777" w:rsidR="00443CDB" w:rsidRDefault="00443CDB" w:rsidP="00283AA5">
            <w:pPr>
              <w:pStyle w:val="TAL"/>
              <w:rPr>
                <w:lang w:val="fr-FR"/>
              </w:rPr>
            </w:pPr>
            <w:r>
              <w:rPr>
                <w:lang w:val="fr-FR"/>
              </w:rPr>
              <w:t>Extendable / Table 7.5.3.1-3</w:t>
            </w:r>
          </w:p>
        </w:tc>
        <w:tc>
          <w:tcPr>
            <w:tcW w:w="751" w:type="pct"/>
          </w:tcPr>
          <w:p w14:paraId="6B113E00" w14:textId="77777777" w:rsidR="00443CDB" w:rsidRDefault="00443CDB" w:rsidP="00283AA5">
            <w:pPr>
              <w:pStyle w:val="TAC"/>
              <w:rPr>
                <w:lang w:val="fr-FR"/>
              </w:rPr>
            </w:pPr>
            <w:r>
              <w:rPr>
                <w:lang w:val="fr-FR"/>
              </w:rPr>
              <w:t>Not Applicable</w:t>
            </w:r>
            <w:r w:rsidDel="00F645A1">
              <w:rPr>
                <w:lang w:val="fr-FR"/>
              </w:rPr>
              <w:t xml:space="preserve"> </w:t>
            </w:r>
          </w:p>
        </w:tc>
      </w:tr>
      <w:tr w:rsidR="00443CDB" w:rsidRPr="00441CD0" w14:paraId="60869286" w14:textId="77777777" w:rsidTr="00283AA5">
        <w:tc>
          <w:tcPr>
            <w:tcW w:w="846" w:type="pct"/>
          </w:tcPr>
          <w:p w14:paraId="66FE2E97" w14:textId="77777777" w:rsidR="00443CDB" w:rsidRDefault="00443CDB" w:rsidP="00283AA5">
            <w:pPr>
              <w:pStyle w:val="TAC"/>
              <w:rPr>
                <w:lang w:val="fr-FR" w:eastAsia="zh-CN"/>
              </w:rPr>
            </w:pPr>
            <w:r>
              <w:t>280</w:t>
            </w:r>
          </w:p>
        </w:tc>
        <w:tc>
          <w:tcPr>
            <w:tcW w:w="1879" w:type="pct"/>
          </w:tcPr>
          <w:p w14:paraId="404E31F8" w14:textId="77777777" w:rsidR="00443CDB" w:rsidRDefault="00443CDB" w:rsidP="00283AA5">
            <w:pPr>
              <w:pStyle w:val="TAL"/>
              <w:rPr>
                <w:lang w:val="fr-FR"/>
              </w:rPr>
            </w:pPr>
            <w:r>
              <w:t>LNS Address</w:t>
            </w:r>
          </w:p>
        </w:tc>
        <w:tc>
          <w:tcPr>
            <w:tcW w:w="1524" w:type="pct"/>
          </w:tcPr>
          <w:p w14:paraId="12DFCC24"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EA73AC6" w14:textId="77777777" w:rsidR="00443CDB" w:rsidRDefault="00443CDB" w:rsidP="00283AA5">
            <w:pPr>
              <w:pStyle w:val="TAC"/>
              <w:rPr>
                <w:lang w:val="fr-FR"/>
              </w:rPr>
            </w:pPr>
            <w:r>
              <w:rPr>
                <w:lang w:val="fr-FR"/>
              </w:rPr>
              <w:t>4</w:t>
            </w:r>
          </w:p>
        </w:tc>
      </w:tr>
      <w:tr w:rsidR="00443CDB" w:rsidRPr="00441CD0" w14:paraId="726096AC" w14:textId="77777777" w:rsidTr="00283AA5">
        <w:tc>
          <w:tcPr>
            <w:tcW w:w="846" w:type="pct"/>
          </w:tcPr>
          <w:p w14:paraId="25AFFB4B" w14:textId="77777777" w:rsidR="00443CDB" w:rsidRDefault="00443CDB" w:rsidP="00283AA5">
            <w:pPr>
              <w:pStyle w:val="TAC"/>
              <w:rPr>
                <w:lang w:val="fr-FR" w:eastAsia="zh-CN"/>
              </w:rPr>
            </w:pPr>
            <w:r>
              <w:t>281</w:t>
            </w:r>
          </w:p>
        </w:tc>
        <w:tc>
          <w:tcPr>
            <w:tcW w:w="1879" w:type="pct"/>
          </w:tcPr>
          <w:p w14:paraId="6B483333" w14:textId="77777777" w:rsidR="00443CDB" w:rsidRDefault="00443CDB" w:rsidP="00283AA5">
            <w:pPr>
              <w:pStyle w:val="TAL"/>
              <w:rPr>
                <w:lang w:val="fr-FR"/>
              </w:rPr>
            </w:pPr>
            <w:r>
              <w:t>Tunnel Preference</w:t>
            </w:r>
          </w:p>
        </w:tc>
        <w:tc>
          <w:tcPr>
            <w:tcW w:w="1524" w:type="pct"/>
          </w:tcPr>
          <w:p w14:paraId="4BE12C41" w14:textId="77777777" w:rsidR="00443CDB" w:rsidRDefault="00443CDB" w:rsidP="00283AA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86B95DA" w14:textId="77777777" w:rsidR="00443CDB" w:rsidRDefault="00443CDB" w:rsidP="00283AA5">
            <w:pPr>
              <w:pStyle w:val="TAC"/>
              <w:rPr>
                <w:lang w:val="fr-FR"/>
              </w:rPr>
            </w:pPr>
            <w:r>
              <w:rPr>
                <w:lang w:val="fr-FR"/>
              </w:rPr>
              <w:t>3</w:t>
            </w:r>
          </w:p>
        </w:tc>
      </w:tr>
      <w:tr w:rsidR="00443CDB" w:rsidRPr="00441CD0" w14:paraId="55916D9C" w14:textId="77777777" w:rsidTr="00283AA5">
        <w:tc>
          <w:tcPr>
            <w:tcW w:w="846" w:type="pct"/>
          </w:tcPr>
          <w:p w14:paraId="7E813373" w14:textId="77777777" w:rsidR="00443CDB" w:rsidRDefault="00443CDB" w:rsidP="00283AA5">
            <w:pPr>
              <w:pStyle w:val="TAC"/>
              <w:rPr>
                <w:lang w:val="fr-FR" w:eastAsia="zh-CN"/>
              </w:rPr>
            </w:pPr>
            <w:r>
              <w:t>282</w:t>
            </w:r>
          </w:p>
        </w:tc>
        <w:tc>
          <w:tcPr>
            <w:tcW w:w="1879" w:type="pct"/>
          </w:tcPr>
          <w:p w14:paraId="3D9FC36E" w14:textId="77777777" w:rsidR="00443CDB" w:rsidRDefault="00443CDB" w:rsidP="00283AA5">
            <w:pPr>
              <w:pStyle w:val="TAL"/>
              <w:rPr>
                <w:lang w:val="fr-FR"/>
              </w:rPr>
            </w:pPr>
            <w:r w:rsidRPr="00ED1742">
              <w:t>Calling Number</w:t>
            </w:r>
          </w:p>
        </w:tc>
        <w:tc>
          <w:tcPr>
            <w:tcW w:w="1524" w:type="pct"/>
          </w:tcPr>
          <w:p w14:paraId="35192828" w14:textId="77777777" w:rsidR="00443CDB" w:rsidRDefault="00443CDB" w:rsidP="00283AA5">
            <w:pPr>
              <w:pStyle w:val="TAL"/>
              <w:rPr>
                <w:lang w:val="fr-FR"/>
              </w:rPr>
            </w:pPr>
            <w:r>
              <w:rPr>
                <w:lang w:val="fr-FR"/>
              </w:rPr>
              <w:t>Variable Length / Clause 8.2.</w:t>
            </w:r>
            <w:r>
              <w:rPr>
                <w:lang w:val="sv-SE"/>
              </w:rPr>
              <w:t>190</w:t>
            </w:r>
          </w:p>
        </w:tc>
        <w:tc>
          <w:tcPr>
            <w:tcW w:w="751" w:type="pct"/>
          </w:tcPr>
          <w:p w14:paraId="21264E2A" w14:textId="77777777" w:rsidR="00443CDB" w:rsidRDefault="00443CDB" w:rsidP="00283AA5">
            <w:pPr>
              <w:pStyle w:val="TAC"/>
              <w:rPr>
                <w:lang w:val="fr-FR"/>
              </w:rPr>
            </w:pPr>
            <w:r>
              <w:rPr>
                <w:lang w:val="fr-FR"/>
              </w:rPr>
              <w:t>Not Applicable</w:t>
            </w:r>
          </w:p>
        </w:tc>
      </w:tr>
      <w:tr w:rsidR="00443CDB" w:rsidRPr="00441CD0" w14:paraId="07883C12" w14:textId="77777777" w:rsidTr="00283AA5">
        <w:tc>
          <w:tcPr>
            <w:tcW w:w="846" w:type="pct"/>
          </w:tcPr>
          <w:p w14:paraId="4726D708" w14:textId="77777777" w:rsidR="00443CDB" w:rsidRDefault="00443CDB" w:rsidP="00283AA5">
            <w:pPr>
              <w:pStyle w:val="TAC"/>
              <w:rPr>
                <w:lang w:val="fr-FR" w:eastAsia="zh-CN"/>
              </w:rPr>
            </w:pPr>
            <w:r>
              <w:t>283</w:t>
            </w:r>
          </w:p>
        </w:tc>
        <w:tc>
          <w:tcPr>
            <w:tcW w:w="1879" w:type="pct"/>
          </w:tcPr>
          <w:p w14:paraId="3814342F" w14:textId="77777777" w:rsidR="00443CDB" w:rsidRDefault="00443CDB" w:rsidP="00283AA5">
            <w:pPr>
              <w:pStyle w:val="TAL"/>
              <w:rPr>
                <w:lang w:val="fr-FR"/>
              </w:rPr>
            </w:pPr>
            <w:r>
              <w:t>Called Number</w:t>
            </w:r>
          </w:p>
        </w:tc>
        <w:tc>
          <w:tcPr>
            <w:tcW w:w="1524" w:type="pct"/>
          </w:tcPr>
          <w:p w14:paraId="7A22C696" w14:textId="77777777" w:rsidR="00443CDB" w:rsidRDefault="00443CDB" w:rsidP="00283AA5">
            <w:pPr>
              <w:pStyle w:val="TAL"/>
              <w:rPr>
                <w:lang w:val="fr-FR"/>
              </w:rPr>
            </w:pPr>
            <w:r>
              <w:rPr>
                <w:lang w:val="fr-FR"/>
              </w:rPr>
              <w:t>Variable Length / Clause 8.2.</w:t>
            </w:r>
            <w:r>
              <w:rPr>
                <w:lang w:val="sv-SE"/>
              </w:rPr>
              <w:t>191</w:t>
            </w:r>
          </w:p>
        </w:tc>
        <w:tc>
          <w:tcPr>
            <w:tcW w:w="751" w:type="pct"/>
          </w:tcPr>
          <w:p w14:paraId="23296EB1" w14:textId="77777777" w:rsidR="00443CDB" w:rsidRDefault="00443CDB" w:rsidP="00283AA5">
            <w:pPr>
              <w:pStyle w:val="TAC"/>
              <w:rPr>
                <w:lang w:val="fr-FR"/>
              </w:rPr>
            </w:pPr>
            <w:r>
              <w:rPr>
                <w:lang w:val="fr-FR"/>
              </w:rPr>
              <w:t>Not Applicable</w:t>
            </w:r>
          </w:p>
        </w:tc>
      </w:tr>
      <w:tr w:rsidR="00443CDB" w:rsidRPr="00441CD0" w14:paraId="3B4B30E4" w14:textId="77777777" w:rsidTr="00283AA5">
        <w:tc>
          <w:tcPr>
            <w:tcW w:w="846" w:type="pct"/>
          </w:tcPr>
          <w:p w14:paraId="107521C2" w14:textId="77777777" w:rsidR="00443CDB" w:rsidRDefault="00443CDB" w:rsidP="00283AA5">
            <w:pPr>
              <w:pStyle w:val="TAC"/>
              <w:rPr>
                <w:lang w:val="fr-FR" w:eastAsia="zh-CN"/>
              </w:rPr>
            </w:pPr>
            <w:r>
              <w:t>284</w:t>
            </w:r>
          </w:p>
        </w:tc>
        <w:tc>
          <w:tcPr>
            <w:tcW w:w="1879" w:type="pct"/>
          </w:tcPr>
          <w:p w14:paraId="789CD130" w14:textId="77777777" w:rsidR="00443CDB" w:rsidRDefault="00443CDB" w:rsidP="00283AA5">
            <w:pPr>
              <w:pStyle w:val="TAL"/>
              <w:rPr>
                <w:lang w:val="fr-FR"/>
              </w:rPr>
            </w:pPr>
            <w:r>
              <w:t>L2TP Session Indications</w:t>
            </w:r>
          </w:p>
        </w:tc>
        <w:tc>
          <w:tcPr>
            <w:tcW w:w="1524" w:type="pct"/>
          </w:tcPr>
          <w:p w14:paraId="331203BE"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52659AD" w14:textId="77777777" w:rsidR="00443CDB" w:rsidRDefault="00443CDB" w:rsidP="00283AA5">
            <w:pPr>
              <w:pStyle w:val="TAC"/>
              <w:rPr>
                <w:lang w:val="fr-FR"/>
              </w:rPr>
            </w:pPr>
            <w:r>
              <w:rPr>
                <w:lang w:val="fr-FR"/>
              </w:rPr>
              <w:t>1</w:t>
            </w:r>
          </w:p>
        </w:tc>
      </w:tr>
      <w:tr w:rsidR="00443CDB" w:rsidRPr="00441CD0" w14:paraId="74E5CD76" w14:textId="77777777" w:rsidTr="00283AA5">
        <w:tc>
          <w:tcPr>
            <w:tcW w:w="846" w:type="pct"/>
          </w:tcPr>
          <w:p w14:paraId="4E9F7C02" w14:textId="77777777" w:rsidR="00443CDB" w:rsidRDefault="00443CDB" w:rsidP="00283AA5">
            <w:pPr>
              <w:pStyle w:val="TAC"/>
              <w:rPr>
                <w:lang w:val="fr-FR" w:eastAsia="zh-CN"/>
              </w:rPr>
            </w:pPr>
            <w:r>
              <w:t>285</w:t>
            </w:r>
          </w:p>
        </w:tc>
        <w:tc>
          <w:tcPr>
            <w:tcW w:w="1879" w:type="pct"/>
          </w:tcPr>
          <w:p w14:paraId="5765491E" w14:textId="77777777" w:rsidR="00443CDB" w:rsidRDefault="00443CDB" w:rsidP="00283AA5">
            <w:pPr>
              <w:pStyle w:val="TAL"/>
              <w:rPr>
                <w:lang w:val="fr-FR"/>
              </w:rPr>
            </w:pPr>
            <w:r>
              <w:t>DNS Server Address</w:t>
            </w:r>
          </w:p>
        </w:tc>
        <w:tc>
          <w:tcPr>
            <w:tcW w:w="1524" w:type="pct"/>
          </w:tcPr>
          <w:p w14:paraId="63B2EF6B"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297CECF" w14:textId="77777777" w:rsidR="00443CDB" w:rsidRDefault="00443CDB" w:rsidP="00283AA5">
            <w:pPr>
              <w:pStyle w:val="TAC"/>
              <w:rPr>
                <w:lang w:val="fr-FR"/>
              </w:rPr>
            </w:pPr>
            <w:r>
              <w:rPr>
                <w:lang w:val="fr-FR"/>
              </w:rPr>
              <w:t>4</w:t>
            </w:r>
          </w:p>
        </w:tc>
      </w:tr>
      <w:tr w:rsidR="00443CDB" w:rsidRPr="00441CD0" w14:paraId="0FFD1AD7" w14:textId="77777777" w:rsidTr="00283AA5">
        <w:tc>
          <w:tcPr>
            <w:tcW w:w="846" w:type="pct"/>
          </w:tcPr>
          <w:p w14:paraId="2F082825" w14:textId="77777777" w:rsidR="00443CDB" w:rsidRDefault="00443CDB" w:rsidP="00283AA5">
            <w:pPr>
              <w:pStyle w:val="TAC"/>
              <w:rPr>
                <w:lang w:val="fr-FR" w:eastAsia="zh-CN"/>
              </w:rPr>
            </w:pPr>
            <w:r>
              <w:t>286</w:t>
            </w:r>
          </w:p>
        </w:tc>
        <w:tc>
          <w:tcPr>
            <w:tcW w:w="1879" w:type="pct"/>
          </w:tcPr>
          <w:p w14:paraId="66F8EC14" w14:textId="77777777" w:rsidR="00443CDB" w:rsidRDefault="00443CDB" w:rsidP="00283AA5">
            <w:pPr>
              <w:pStyle w:val="TAL"/>
              <w:rPr>
                <w:lang w:val="fr-FR"/>
              </w:rPr>
            </w:pPr>
            <w:r>
              <w:t>NBNS Server Address</w:t>
            </w:r>
          </w:p>
        </w:tc>
        <w:tc>
          <w:tcPr>
            <w:tcW w:w="1524" w:type="pct"/>
          </w:tcPr>
          <w:p w14:paraId="7685B6E5"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2C66429" w14:textId="77777777" w:rsidR="00443CDB" w:rsidRDefault="00443CDB" w:rsidP="00283AA5">
            <w:pPr>
              <w:pStyle w:val="TAC"/>
              <w:rPr>
                <w:lang w:val="fr-FR"/>
              </w:rPr>
            </w:pPr>
            <w:r>
              <w:rPr>
                <w:lang w:val="fr-FR"/>
              </w:rPr>
              <w:t>4</w:t>
            </w:r>
          </w:p>
        </w:tc>
      </w:tr>
      <w:tr w:rsidR="00443CDB" w:rsidRPr="00441CD0" w14:paraId="028086D4" w14:textId="77777777" w:rsidTr="00283AA5">
        <w:tc>
          <w:tcPr>
            <w:tcW w:w="846" w:type="pct"/>
          </w:tcPr>
          <w:p w14:paraId="7BFB6872" w14:textId="77777777" w:rsidR="00443CDB" w:rsidRDefault="00443CDB" w:rsidP="00283AA5">
            <w:pPr>
              <w:pStyle w:val="TAC"/>
              <w:rPr>
                <w:lang w:val="fr-FR" w:eastAsia="zh-CN"/>
              </w:rPr>
            </w:pPr>
            <w:r>
              <w:t>287</w:t>
            </w:r>
          </w:p>
        </w:tc>
        <w:tc>
          <w:tcPr>
            <w:tcW w:w="1879" w:type="pct"/>
          </w:tcPr>
          <w:p w14:paraId="76E2D30C" w14:textId="77777777" w:rsidR="00443CDB" w:rsidRDefault="00443CDB" w:rsidP="00283AA5">
            <w:pPr>
              <w:pStyle w:val="TAL"/>
              <w:rPr>
                <w:lang w:val="fr-FR"/>
              </w:rPr>
            </w:pPr>
            <w:r>
              <w:t>Maximum Receive Unit</w:t>
            </w:r>
          </w:p>
        </w:tc>
        <w:tc>
          <w:tcPr>
            <w:tcW w:w="1524" w:type="pct"/>
          </w:tcPr>
          <w:p w14:paraId="76C77A74" w14:textId="77777777" w:rsidR="00443CDB" w:rsidRDefault="00443CDB" w:rsidP="00283AA5">
            <w:pPr>
              <w:pStyle w:val="TAL"/>
              <w:rPr>
                <w:lang w:val="fr-FR"/>
              </w:rPr>
            </w:pPr>
            <w:r>
              <w:rPr>
                <w:lang w:val="fr-FR"/>
              </w:rPr>
              <w:t>Fixed Length / Clause 8.2.</w:t>
            </w:r>
            <w:r>
              <w:rPr>
                <w:lang w:val="sv-SE"/>
              </w:rPr>
              <w:t>195</w:t>
            </w:r>
          </w:p>
        </w:tc>
        <w:tc>
          <w:tcPr>
            <w:tcW w:w="751" w:type="pct"/>
          </w:tcPr>
          <w:p w14:paraId="5DB1A129" w14:textId="77777777" w:rsidR="00443CDB" w:rsidRDefault="00443CDB" w:rsidP="00283AA5">
            <w:pPr>
              <w:pStyle w:val="TAC"/>
              <w:rPr>
                <w:lang w:val="fr-FR"/>
              </w:rPr>
            </w:pPr>
            <w:r>
              <w:rPr>
                <w:lang w:val="fr-FR"/>
              </w:rPr>
              <w:t>2</w:t>
            </w:r>
          </w:p>
        </w:tc>
      </w:tr>
      <w:tr w:rsidR="00443CDB" w:rsidRPr="00441CD0" w14:paraId="78843CC9" w14:textId="77777777" w:rsidTr="00283AA5">
        <w:tc>
          <w:tcPr>
            <w:tcW w:w="846" w:type="pct"/>
          </w:tcPr>
          <w:p w14:paraId="17C119D5" w14:textId="77777777" w:rsidR="00443CDB" w:rsidRDefault="00443CDB" w:rsidP="00283AA5">
            <w:pPr>
              <w:pStyle w:val="TAC"/>
            </w:pPr>
            <w:r>
              <w:rPr>
                <w:lang w:val="fr-FR" w:eastAsia="zh-CN"/>
              </w:rPr>
              <w:t>288</w:t>
            </w:r>
          </w:p>
        </w:tc>
        <w:tc>
          <w:tcPr>
            <w:tcW w:w="1879" w:type="pct"/>
          </w:tcPr>
          <w:p w14:paraId="6608B74D" w14:textId="77777777" w:rsidR="00443CDB" w:rsidRDefault="00443CDB" w:rsidP="00283AA5">
            <w:pPr>
              <w:pStyle w:val="TAL"/>
            </w:pPr>
            <w:r>
              <w:rPr>
                <w:lang w:eastAsia="zh-CN"/>
              </w:rPr>
              <w:t>Thresholds</w:t>
            </w:r>
          </w:p>
        </w:tc>
        <w:tc>
          <w:tcPr>
            <w:tcW w:w="1524" w:type="pct"/>
          </w:tcPr>
          <w:p w14:paraId="776CFB48" w14:textId="77777777" w:rsidR="00443CDB" w:rsidRDefault="00443CDB" w:rsidP="00283AA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AF0F218" w14:textId="77777777" w:rsidR="00443CDB" w:rsidRDefault="00443CDB" w:rsidP="00283AA5">
            <w:pPr>
              <w:pStyle w:val="TAC"/>
              <w:rPr>
                <w:lang w:val="fr-FR"/>
              </w:rPr>
            </w:pPr>
            <w:r>
              <w:rPr>
                <w:rFonts w:hint="eastAsia"/>
                <w:lang w:val="fr-FR" w:eastAsia="zh-CN"/>
              </w:rPr>
              <w:t>1</w:t>
            </w:r>
          </w:p>
        </w:tc>
      </w:tr>
      <w:tr w:rsidR="00443CDB" w:rsidRPr="00441CD0" w14:paraId="794A7976" w14:textId="77777777" w:rsidTr="00283AA5">
        <w:tc>
          <w:tcPr>
            <w:tcW w:w="846" w:type="pct"/>
          </w:tcPr>
          <w:p w14:paraId="041CE276" w14:textId="77777777" w:rsidR="00443CDB" w:rsidRDefault="00443CDB" w:rsidP="00283AA5">
            <w:pPr>
              <w:pStyle w:val="TAC"/>
              <w:rPr>
                <w:lang w:val="fr-FR" w:eastAsia="zh-CN"/>
              </w:rPr>
            </w:pPr>
            <w:r>
              <w:rPr>
                <w:lang w:val="fr-FR" w:eastAsia="zh-CN"/>
              </w:rPr>
              <w:t>289</w:t>
            </w:r>
          </w:p>
        </w:tc>
        <w:tc>
          <w:tcPr>
            <w:tcW w:w="1879" w:type="pct"/>
          </w:tcPr>
          <w:p w14:paraId="63286AA8" w14:textId="77777777" w:rsidR="00443CDB" w:rsidRDefault="00443CDB" w:rsidP="00283AA5">
            <w:pPr>
              <w:pStyle w:val="TAL"/>
              <w:rPr>
                <w:lang w:eastAsia="zh-CN"/>
              </w:rPr>
            </w:pPr>
            <w:r>
              <w:t>Steering Mode Indicator</w:t>
            </w:r>
          </w:p>
        </w:tc>
        <w:tc>
          <w:tcPr>
            <w:tcW w:w="1524" w:type="pct"/>
          </w:tcPr>
          <w:p w14:paraId="2090AC2A"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2987C5" w14:textId="77777777" w:rsidR="00443CDB" w:rsidRDefault="00443CDB" w:rsidP="00283AA5">
            <w:pPr>
              <w:pStyle w:val="TAC"/>
              <w:rPr>
                <w:lang w:val="fr-FR" w:eastAsia="zh-CN"/>
              </w:rPr>
            </w:pPr>
            <w:r>
              <w:rPr>
                <w:rFonts w:hint="eastAsia"/>
                <w:lang w:val="fr-FR" w:eastAsia="zh-CN"/>
              </w:rPr>
              <w:t>1</w:t>
            </w:r>
          </w:p>
        </w:tc>
      </w:tr>
      <w:tr w:rsidR="00443CDB" w:rsidRPr="00441CD0" w14:paraId="63ABC6AE" w14:textId="77777777" w:rsidTr="00283AA5">
        <w:tc>
          <w:tcPr>
            <w:tcW w:w="846" w:type="pct"/>
          </w:tcPr>
          <w:p w14:paraId="3922AF76" w14:textId="77777777" w:rsidR="00443CDB" w:rsidRDefault="00443CDB" w:rsidP="00283AA5">
            <w:pPr>
              <w:pStyle w:val="TAC"/>
              <w:rPr>
                <w:lang w:val="fr-FR" w:eastAsia="zh-CN"/>
              </w:rPr>
            </w:pPr>
            <w:r>
              <w:rPr>
                <w:lang w:val="fr-FR" w:eastAsia="zh-CN"/>
              </w:rPr>
              <w:t>290</w:t>
            </w:r>
          </w:p>
        </w:tc>
        <w:tc>
          <w:tcPr>
            <w:tcW w:w="1879" w:type="pct"/>
          </w:tcPr>
          <w:p w14:paraId="02B204A2" w14:textId="77777777" w:rsidR="00443CDB" w:rsidRDefault="00443CDB" w:rsidP="00283AA5">
            <w:pPr>
              <w:pStyle w:val="TAL"/>
            </w:pPr>
            <w:r>
              <w:rPr>
                <w:lang w:val="fr-FR"/>
              </w:rPr>
              <w:t>PFCP Session Change Info</w:t>
            </w:r>
          </w:p>
        </w:tc>
        <w:tc>
          <w:tcPr>
            <w:tcW w:w="1524" w:type="pct"/>
          </w:tcPr>
          <w:p w14:paraId="02686843" w14:textId="77777777" w:rsidR="00443CDB" w:rsidRPr="00867BF5" w:rsidRDefault="00443CDB" w:rsidP="00283AA5">
            <w:pPr>
              <w:pStyle w:val="TAL"/>
            </w:pPr>
            <w:r>
              <w:rPr>
                <w:lang w:val="fr-FR"/>
              </w:rPr>
              <w:t xml:space="preserve">Extendable / Table </w:t>
            </w:r>
            <w:r>
              <w:t>7.4.7.1-2</w:t>
            </w:r>
          </w:p>
        </w:tc>
        <w:tc>
          <w:tcPr>
            <w:tcW w:w="751" w:type="pct"/>
          </w:tcPr>
          <w:p w14:paraId="7A7488A9" w14:textId="77777777" w:rsidR="00443CDB" w:rsidRDefault="00443CDB" w:rsidP="00283AA5">
            <w:pPr>
              <w:pStyle w:val="TAC"/>
              <w:rPr>
                <w:lang w:val="fr-FR" w:eastAsia="zh-CN"/>
              </w:rPr>
            </w:pPr>
            <w:r>
              <w:rPr>
                <w:lang w:val="fr-FR"/>
              </w:rPr>
              <w:t>Not Applicable</w:t>
            </w:r>
          </w:p>
        </w:tc>
      </w:tr>
      <w:tr w:rsidR="00443CDB" w:rsidRPr="00441CD0" w14:paraId="1815F69C" w14:textId="77777777" w:rsidTr="00283AA5">
        <w:tc>
          <w:tcPr>
            <w:tcW w:w="846" w:type="pct"/>
          </w:tcPr>
          <w:p w14:paraId="4FF1ED2F" w14:textId="77777777" w:rsidR="00443CDB" w:rsidRDefault="00443CDB" w:rsidP="00283AA5">
            <w:pPr>
              <w:pStyle w:val="TAC"/>
              <w:rPr>
                <w:lang w:val="fr-FR" w:eastAsia="zh-CN"/>
              </w:rPr>
            </w:pPr>
            <w:r>
              <w:rPr>
                <w:lang w:val="fr-FR" w:eastAsia="zh-CN"/>
              </w:rPr>
              <w:t>291</w:t>
            </w:r>
          </w:p>
        </w:tc>
        <w:tc>
          <w:tcPr>
            <w:tcW w:w="1879" w:type="pct"/>
          </w:tcPr>
          <w:p w14:paraId="0F24F41A" w14:textId="77777777" w:rsidR="00443CDB" w:rsidRDefault="00443CDB" w:rsidP="00283AA5">
            <w:pPr>
              <w:pStyle w:val="TAL"/>
            </w:pPr>
            <w:r>
              <w:rPr>
                <w:lang w:val="fr-FR"/>
              </w:rPr>
              <w:t>Group ID</w:t>
            </w:r>
          </w:p>
        </w:tc>
        <w:tc>
          <w:tcPr>
            <w:tcW w:w="1524" w:type="pct"/>
          </w:tcPr>
          <w:p w14:paraId="17B53CA0" w14:textId="77777777" w:rsidR="00443CDB" w:rsidRPr="00867BF5" w:rsidRDefault="00443CDB" w:rsidP="00283AA5">
            <w:pPr>
              <w:pStyle w:val="TAL"/>
            </w:pPr>
            <w:r>
              <w:rPr>
                <w:lang w:val="fr-FR"/>
              </w:rPr>
              <w:t>Variable Length / Clause 8.2.198</w:t>
            </w:r>
          </w:p>
        </w:tc>
        <w:tc>
          <w:tcPr>
            <w:tcW w:w="751" w:type="pct"/>
          </w:tcPr>
          <w:p w14:paraId="1EE37BED" w14:textId="77777777" w:rsidR="00443CDB" w:rsidRDefault="00443CDB" w:rsidP="00283AA5">
            <w:pPr>
              <w:pStyle w:val="TAC"/>
              <w:rPr>
                <w:lang w:val="fr-FR" w:eastAsia="zh-CN"/>
              </w:rPr>
            </w:pPr>
            <w:r>
              <w:rPr>
                <w:lang w:val="fr-FR"/>
              </w:rPr>
              <w:t>Not Applicable</w:t>
            </w:r>
          </w:p>
        </w:tc>
      </w:tr>
      <w:tr w:rsidR="00443CDB" w:rsidRPr="00441CD0" w14:paraId="4F620CD0" w14:textId="77777777" w:rsidTr="00283AA5">
        <w:tc>
          <w:tcPr>
            <w:tcW w:w="846" w:type="pct"/>
          </w:tcPr>
          <w:p w14:paraId="1DA28B67" w14:textId="77777777" w:rsidR="00443CDB" w:rsidRDefault="00443CDB" w:rsidP="00283AA5">
            <w:pPr>
              <w:pStyle w:val="TAC"/>
              <w:rPr>
                <w:lang w:val="fr-FR" w:eastAsia="zh-CN"/>
              </w:rPr>
            </w:pPr>
            <w:r>
              <w:rPr>
                <w:lang w:val="fr-FR" w:eastAsia="zh-CN"/>
              </w:rPr>
              <w:t>292</w:t>
            </w:r>
          </w:p>
        </w:tc>
        <w:tc>
          <w:tcPr>
            <w:tcW w:w="1879" w:type="pct"/>
          </w:tcPr>
          <w:p w14:paraId="7FCAA1E4" w14:textId="77777777" w:rsidR="00443CDB" w:rsidRDefault="00443CDB" w:rsidP="00283AA5">
            <w:pPr>
              <w:pStyle w:val="TAL"/>
            </w:pPr>
            <w:r>
              <w:rPr>
                <w:lang w:val="fr-FR"/>
              </w:rPr>
              <w:t>CP IP Address</w:t>
            </w:r>
          </w:p>
        </w:tc>
        <w:tc>
          <w:tcPr>
            <w:tcW w:w="1524" w:type="pct"/>
          </w:tcPr>
          <w:p w14:paraId="1BB19FDE" w14:textId="77777777" w:rsidR="00443CDB" w:rsidRPr="00867BF5" w:rsidRDefault="00443CDB" w:rsidP="00283AA5">
            <w:pPr>
              <w:pStyle w:val="TAL"/>
            </w:pPr>
            <w:r>
              <w:rPr>
                <w:lang w:val="fr-FR"/>
              </w:rPr>
              <w:t>Variable / Clause 8.2.199</w:t>
            </w:r>
          </w:p>
        </w:tc>
        <w:tc>
          <w:tcPr>
            <w:tcW w:w="751" w:type="pct"/>
          </w:tcPr>
          <w:p w14:paraId="084EBAD4" w14:textId="77777777" w:rsidR="00443CDB" w:rsidRDefault="00443CDB" w:rsidP="00283AA5">
            <w:pPr>
              <w:pStyle w:val="TAC"/>
              <w:rPr>
                <w:lang w:val="fr-FR" w:eastAsia="zh-CN"/>
              </w:rPr>
            </w:pPr>
            <w:r>
              <w:rPr>
                <w:lang w:val="fr-FR"/>
              </w:rPr>
              <w:t>Not Applicable</w:t>
            </w:r>
          </w:p>
        </w:tc>
      </w:tr>
      <w:tr w:rsidR="00443CDB" w:rsidRPr="00441CD0" w14:paraId="3EDA4DE7" w14:textId="77777777" w:rsidTr="00283AA5">
        <w:tc>
          <w:tcPr>
            <w:tcW w:w="846" w:type="pct"/>
          </w:tcPr>
          <w:p w14:paraId="7F92716F" w14:textId="77777777" w:rsidR="00443CDB" w:rsidRDefault="00443CDB" w:rsidP="00283AA5">
            <w:pPr>
              <w:pStyle w:val="TAC"/>
              <w:rPr>
                <w:lang w:val="fr-FR" w:eastAsia="zh-CN"/>
              </w:rPr>
            </w:pPr>
            <w:r>
              <w:rPr>
                <w:lang w:val="fr-FR" w:eastAsia="zh-CN"/>
              </w:rPr>
              <w:t>293</w:t>
            </w:r>
          </w:p>
        </w:tc>
        <w:tc>
          <w:tcPr>
            <w:tcW w:w="1879" w:type="pct"/>
          </w:tcPr>
          <w:p w14:paraId="3016A26A" w14:textId="77777777" w:rsidR="00443CDB" w:rsidRPr="00F42E0D" w:rsidRDefault="00443CDB" w:rsidP="00283AA5">
            <w:pPr>
              <w:pStyle w:val="TAL"/>
              <w:rPr>
                <w:lang w:val="en-US"/>
              </w:rPr>
            </w:pPr>
            <w:r w:rsidRPr="00BF362D">
              <w:rPr>
                <w:lang w:val="en-US"/>
              </w:rPr>
              <w:t xml:space="preserve">IP Address and Port </w:t>
            </w:r>
            <w:r>
              <w:rPr>
                <w:lang w:val="en-US"/>
              </w:rPr>
              <w:t>number Replacement</w:t>
            </w:r>
          </w:p>
        </w:tc>
        <w:tc>
          <w:tcPr>
            <w:tcW w:w="1524" w:type="pct"/>
          </w:tcPr>
          <w:p w14:paraId="6F619658" w14:textId="77777777" w:rsidR="00443CDB" w:rsidRDefault="00443CDB" w:rsidP="00283AA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DD1A602" w14:textId="77777777" w:rsidR="00443CDB" w:rsidRDefault="00443CDB" w:rsidP="00283AA5">
            <w:pPr>
              <w:pStyle w:val="TAC"/>
              <w:rPr>
                <w:lang w:val="fr-FR"/>
              </w:rPr>
            </w:pPr>
            <w:r>
              <w:rPr>
                <w:lang w:val="en-US"/>
              </w:rPr>
              <w:t>2</w:t>
            </w:r>
          </w:p>
        </w:tc>
      </w:tr>
      <w:tr w:rsidR="00443CDB" w:rsidRPr="00441CD0" w14:paraId="18A37F99" w14:textId="77777777" w:rsidTr="00283AA5">
        <w:tc>
          <w:tcPr>
            <w:tcW w:w="846" w:type="pct"/>
          </w:tcPr>
          <w:p w14:paraId="57EB7314" w14:textId="77777777" w:rsidR="00443CDB" w:rsidRDefault="00443CDB" w:rsidP="00283AA5">
            <w:pPr>
              <w:pStyle w:val="TAC"/>
              <w:rPr>
                <w:lang w:val="fr-FR" w:eastAsia="zh-CN"/>
              </w:rPr>
            </w:pPr>
            <w:r>
              <w:rPr>
                <w:lang w:val="fr-FR" w:eastAsia="zh-CN"/>
              </w:rPr>
              <w:t>294</w:t>
            </w:r>
          </w:p>
        </w:tc>
        <w:tc>
          <w:tcPr>
            <w:tcW w:w="1879" w:type="pct"/>
          </w:tcPr>
          <w:p w14:paraId="7EAAB023" w14:textId="77777777" w:rsidR="00443CDB" w:rsidRPr="00BF362D" w:rsidRDefault="00443CDB" w:rsidP="00283AA5">
            <w:pPr>
              <w:pStyle w:val="TAL"/>
              <w:rPr>
                <w:lang w:val="en-US"/>
              </w:rPr>
            </w:pPr>
            <w:r>
              <w:rPr>
                <w:lang w:val="fr-FR"/>
              </w:rPr>
              <w:t>DNS Query/Response Filter</w:t>
            </w:r>
          </w:p>
        </w:tc>
        <w:tc>
          <w:tcPr>
            <w:tcW w:w="1524" w:type="pct"/>
          </w:tcPr>
          <w:p w14:paraId="753421CD"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C01B5AC" w14:textId="77777777" w:rsidR="00443CDB" w:rsidRDefault="00443CDB" w:rsidP="00283AA5">
            <w:pPr>
              <w:pStyle w:val="TAC"/>
              <w:rPr>
                <w:lang w:val="en-US"/>
              </w:rPr>
            </w:pPr>
            <w:r>
              <w:rPr>
                <w:lang w:val="fr-FR"/>
              </w:rPr>
              <w:t>2</w:t>
            </w:r>
          </w:p>
        </w:tc>
      </w:tr>
      <w:tr w:rsidR="00443CDB" w:rsidRPr="00441CD0" w14:paraId="2982706B" w14:textId="77777777" w:rsidTr="00283AA5">
        <w:tc>
          <w:tcPr>
            <w:tcW w:w="846" w:type="pct"/>
          </w:tcPr>
          <w:p w14:paraId="5362CAA7" w14:textId="77777777" w:rsidR="00443CDB" w:rsidRDefault="00443CDB" w:rsidP="00283AA5">
            <w:pPr>
              <w:pStyle w:val="TAC"/>
              <w:rPr>
                <w:lang w:val="fr-FR" w:eastAsia="zh-CN"/>
              </w:rPr>
            </w:pPr>
            <w:r>
              <w:rPr>
                <w:lang w:val="fr-FR" w:eastAsia="zh-CN"/>
              </w:rPr>
              <w:t>295</w:t>
            </w:r>
          </w:p>
        </w:tc>
        <w:tc>
          <w:tcPr>
            <w:tcW w:w="1879" w:type="pct"/>
          </w:tcPr>
          <w:p w14:paraId="100539BE" w14:textId="77777777" w:rsidR="00443CDB" w:rsidRDefault="00443CDB" w:rsidP="00283AA5">
            <w:pPr>
              <w:pStyle w:val="TAL"/>
              <w:rPr>
                <w:lang w:val="fr-FR"/>
              </w:rPr>
            </w:pPr>
            <w:r>
              <w:rPr>
                <w:lang w:val="sv-SE"/>
              </w:rPr>
              <w:t xml:space="preserve">Direct Reporting </w:t>
            </w:r>
            <w:r w:rsidRPr="00441CD0">
              <w:rPr>
                <w:lang w:val="sv-SE"/>
              </w:rPr>
              <w:t>Information</w:t>
            </w:r>
          </w:p>
        </w:tc>
        <w:tc>
          <w:tcPr>
            <w:tcW w:w="1524" w:type="pct"/>
          </w:tcPr>
          <w:p w14:paraId="3384F608" w14:textId="77777777" w:rsidR="00443CDB" w:rsidRPr="00867BF5" w:rsidRDefault="00443CDB" w:rsidP="00283AA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EDF59BD" w14:textId="77777777" w:rsidR="00443CDB" w:rsidRDefault="00443CDB" w:rsidP="00283AA5">
            <w:pPr>
              <w:pStyle w:val="TAC"/>
              <w:rPr>
                <w:lang w:val="fr-FR"/>
              </w:rPr>
            </w:pPr>
            <w:r w:rsidRPr="00441CD0">
              <w:rPr>
                <w:lang w:val="de-DE"/>
              </w:rPr>
              <w:t>Not applicable</w:t>
            </w:r>
          </w:p>
        </w:tc>
      </w:tr>
      <w:tr w:rsidR="00443CDB" w:rsidRPr="00441CD0" w14:paraId="2C3441D6" w14:textId="77777777" w:rsidTr="00283AA5">
        <w:tc>
          <w:tcPr>
            <w:tcW w:w="846" w:type="pct"/>
          </w:tcPr>
          <w:p w14:paraId="0C1F7AA9" w14:textId="77777777" w:rsidR="00443CDB" w:rsidRDefault="00443CDB" w:rsidP="00283AA5">
            <w:pPr>
              <w:pStyle w:val="TAC"/>
              <w:rPr>
                <w:lang w:val="fr-FR" w:eastAsia="zh-CN"/>
              </w:rPr>
            </w:pPr>
            <w:r>
              <w:rPr>
                <w:lang w:val="fr-FR" w:eastAsia="zh-CN"/>
              </w:rPr>
              <w:lastRenderedPageBreak/>
              <w:t>296</w:t>
            </w:r>
          </w:p>
        </w:tc>
        <w:tc>
          <w:tcPr>
            <w:tcW w:w="1879" w:type="pct"/>
          </w:tcPr>
          <w:p w14:paraId="2EB16B4E" w14:textId="77777777" w:rsidR="00443CDB" w:rsidRDefault="00443CDB" w:rsidP="00283AA5">
            <w:pPr>
              <w:pStyle w:val="TAL"/>
              <w:rPr>
                <w:lang w:val="fr-FR"/>
              </w:rPr>
            </w:pPr>
            <w:r>
              <w:rPr>
                <w:lang w:val="fr-FR"/>
              </w:rPr>
              <w:t>Event Notification URI</w:t>
            </w:r>
          </w:p>
        </w:tc>
        <w:tc>
          <w:tcPr>
            <w:tcW w:w="1524" w:type="pct"/>
          </w:tcPr>
          <w:p w14:paraId="676E54DE" w14:textId="77777777" w:rsidR="00443CDB" w:rsidRPr="00867BF5" w:rsidRDefault="00443CDB" w:rsidP="00283AA5">
            <w:pPr>
              <w:pStyle w:val="TAL"/>
            </w:pPr>
            <w:r>
              <w:rPr>
                <w:lang w:val="fr-FR"/>
              </w:rPr>
              <w:t>Variable Length / Clause 8.2.202</w:t>
            </w:r>
          </w:p>
        </w:tc>
        <w:tc>
          <w:tcPr>
            <w:tcW w:w="751" w:type="pct"/>
          </w:tcPr>
          <w:p w14:paraId="0EBAB812" w14:textId="77777777" w:rsidR="00443CDB" w:rsidRDefault="00443CDB" w:rsidP="00283AA5">
            <w:pPr>
              <w:pStyle w:val="TAC"/>
              <w:rPr>
                <w:lang w:val="fr-FR"/>
              </w:rPr>
            </w:pPr>
            <w:r>
              <w:rPr>
                <w:lang w:val="fr-FR"/>
              </w:rPr>
              <w:t>Not Applicable</w:t>
            </w:r>
          </w:p>
        </w:tc>
      </w:tr>
      <w:tr w:rsidR="00443CDB" w:rsidRPr="00441CD0" w14:paraId="3E5E82E2" w14:textId="77777777" w:rsidTr="00283AA5">
        <w:tc>
          <w:tcPr>
            <w:tcW w:w="846" w:type="pct"/>
          </w:tcPr>
          <w:p w14:paraId="6BCE8A87" w14:textId="77777777" w:rsidR="00443CDB" w:rsidRDefault="00443CDB" w:rsidP="00283AA5">
            <w:pPr>
              <w:pStyle w:val="TAC"/>
              <w:rPr>
                <w:lang w:val="fr-FR" w:eastAsia="zh-CN"/>
              </w:rPr>
            </w:pPr>
            <w:r>
              <w:rPr>
                <w:lang w:val="fr-FR" w:eastAsia="zh-CN"/>
              </w:rPr>
              <w:t>297</w:t>
            </w:r>
          </w:p>
        </w:tc>
        <w:tc>
          <w:tcPr>
            <w:tcW w:w="1879" w:type="pct"/>
          </w:tcPr>
          <w:p w14:paraId="6DA54A70" w14:textId="77777777" w:rsidR="00443CDB" w:rsidRDefault="00443CDB" w:rsidP="00283AA5">
            <w:pPr>
              <w:pStyle w:val="TAL"/>
              <w:rPr>
                <w:lang w:val="fr-FR"/>
              </w:rPr>
            </w:pPr>
            <w:r>
              <w:rPr>
                <w:lang w:val="fr-FR"/>
              </w:rPr>
              <w:t>Notification Correlation ID</w:t>
            </w:r>
          </w:p>
        </w:tc>
        <w:tc>
          <w:tcPr>
            <w:tcW w:w="1524" w:type="pct"/>
          </w:tcPr>
          <w:p w14:paraId="79258C04" w14:textId="77777777" w:rsidR="00443CDB" w:rsidRPr="00867BF5" w:rsidRDefault="00443CDB" w:rsidP="00283AA5">
            <w:pPr>
              <w:pStyle w:val="TAL"/>
            </w:pPr>
            <w:r>
              <w:rPr>
                <w:lang w:val="fr-FR"/>
              </w:rPr>
              <w:t>Variable Length / Clause 8.2.203</w:t>
            </w:r>
          </w:p>
        </w:tc>
        <w:tc>
          <w:tcPr>
            <w:tcW w:w="751" w:type="pct"/>
          </w:tcPr>
          <w:p w14:paraId="307973DC" w14:textId="77777777" w:rsidR="00443CDB" w:rsidRDefault="00443CDB" w:rsidP="00283AA5">
            <w:pPr>
              <w:pStyle w:val="TAC"/>
              <w:rPr>
                <w:lang w:val="fr-FR"/>
              </w:rPr>
            </w:pPr>
            <w:r>
              <w:rPr>
                <w:lang w:val="fr-FR"/>
              </w:rPr>
              <w:t>Not Applicable</w:t>
            </w:r>
          </w:p>
        </w:tc>
      </w:tr>
      <w:tr w:rsidR="00443CDB" w:rsidRPr="00441CD0" w14:paraId="560444DA" w14:textId="77777777" w:rsidTr="00283AA5">
        <w:tc>
          <w:tcPr>
            <w:tcW w:w="846" w:type="pct"/>
          </w:tcPr>
          <w:p w14:paraId="4ACFE846" w14:textId="77777777" w:rsidR="00443CDB" w:rsidRDefault="00443CDB" w:rsidP="00283AA5">
            <w:pPr>
              <w:pStyle w:val="TAC"/>
              <w:rPr>
                <w:lang w:val="fr-FR" w:eastAsia="zh-CN"/>
              </w:rPr>
            </w:pPr>
            <w:r>
              <w:rPr>
                <w:lang w:val="fr-FR" w:eastAsia="zh-CN"/>
              </w:rPr>
              <w:t>298</w:t>
            </w:r>
          </w:p>
        </w:tc>
        <w:tc>
          <w:tcPr>
            <w:tcW w:w="1879" w:type="pct"/>
          </w:tcPr>
          <w:p w14:paraId="250EACE8" w14:textId="77777777" w:rsidR="00443CDB" w:rsidRPr="00BA2927" w:rsidRDefault="00443CDB" w:rsidP="00283AA5">
            <w:pPr>
              <w:pStyle w:val="TAL"/>
              <w:rPr>
                <w:lang w:val="fr-FR"/>
              </w:rPr>
            </w:pPr>
            <w:r w:rsidRPr="00BA2927">
              <w:rPr>
                <w:lang w:val="fr-FR"/>
              </w:rPr>
              <w:t>Reporting Flags</w:t>
            </w:r>
          </w:p>
        </w:tc>
        <w:tc>
          <w:tcPr>
            <w:tcW w:w="1524" w:type="pct"/>
          </w:tcPr>
          <w:p w14:paraId="3F0C1434"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D6FD326" w14:textId="77777777" w:rsidR="00443CDB" w:rsidRDefault="00443CDB" w:rsidP="00283AA5">
            <w:pPr>
              <w:pStyle w:val="TAC"/>
              <w:rPr>
                <w:lang w:val="fr-FR"/>
              </w:rPr>
            </w:pPr>
            <w:r>
              <w:rPr>
                <w:lang w:val="fr-FR"/>
              </w:rPr>
              <w:t>1</w:t>
            </w:r>
          </w:p>
        </w:tc>
      </w:tr>
      <w:tr w:rsidR="00443CDB" w:rsidRPr="00441CD0" w14:paraId="1EA78607" w14:textId="77777777" w:rsidTr="00283AA5">
        <w:tc>
          <w:tcPr>
            <w:tcW w:w="846" w:type="pct"/>
          </w:tcPr>
          <w:p w14:paraId="7CD2362F" w14:textId="77777777" w:rsidR="00443CDB" w:rsidRPr="00BA2927" w:rsidRDefault="00443CDB" w:rsidP="00283AA5">
            <w:pPr>
              <w:pStyle w:val="TAC"/>
              <w:rPr>
                <w:lang w:val="fr-FR" w:eastAsia="zh-CN"/>
              </w:rPr>
            </w:pPr>
            <w:r w:rsidRPr="00BA2927">
              <w:rPr>
                <w:lang w:val="fr-FR" w:eastAsia="zh-CN"/>
              </w:rPr>
              <w:t>299</w:t>
            </w:r>
          </w:p>
        </w:tc>
        <w:tc>
          <w:tcPr>
            <w:tcW w:w="1879" w:type="pct"/>
          </w:tcPr>
          <w:p w14:paraId="2775A4DC" w14:textId="77777777" w:rsidR="00443CDB" w:rsidRPr="00BA2927" w:rsidRDefault="00443CDB" w:rsidP="00283AA5">
            <w:pPr>
              <w:pStyle w:val="TAL"/>
              <w:rPr>
                <w:lang w:val="fr-FR"/>
              </w:rPr>
            </w:pPr>
            <w:r w:rsidRPr="00BA2927">
              <w:t>Predefined Rules Name</w:t>
            </w:r>
          </w:p>
        </w:tc>
        <w:tc>
          <w:tcPr>
            <w:tcW w:w="1524" w:type="pct"/>
          </w:tcPr>
          <w:p w14:paraId="67424218" w14:textId="77777777" w:rsidR="00443CDB" w:rsidRPr="00867BF5" w:rsidRDefault="00443CDB" w:rsidP="00283AA5">
            <w:pPr>
              <w:pStyle w:val="TAL"/>
            </w:pPr>
            <w:r>
              <w:rPr>
                <w:lang w:val="fr-FR"/>
              </w:rPr>
              <w:t>Variable Length / Clause 8.205</w:t>
            </w:r>
          </w:p>
        </w:tc>
        <w:tc>
          <w:tcPr>
            <w:tcW w:w="751" w:type="pct"/>
          </w:tcPr>
          <w:p w14:paraId="73EE7911" w14:textId="77777777" w:rsidR="00443CDB" w:rsidRDefault="00443CDB" w:rsidP="00283AA5">
            <w:pPr>
              <w:pStyle w:val="TAC"/>
              <w:rPr>
                <w:lang w:val="fr-FR"/>
              </w:rPr>
            </w:pPr>
            <w:r>
              <w:rPr>
                <w:lang w:val="fr-FR"/>
              </w:rPr>
              <w:t>Not Applicable</w:t>
            </w:r>
          </w:p>
        </w:tc>
      </w:tr>
      <w:tr w:rsidR="00443CDB" w:rsidRPr="00441CD0" w14:paraId="61C5035F" w14:textId="77777777" w:rsidTr="00283AA5">
        <w:tc>
          <w:tcPr>
            <w:tcW w:w="846" w:type="pct"/>
          </w:tcPr>
          <w:p w14:paraId="1BCD6FF8" w14:textId="77777777" w:rsidR="00443CDB" w:rsidRPr="00BA2927" w:rsidRDefault="00443CDB" w:rsidP="00283AA5">
            <w:pPr>
              <w:pStyle w:val="TAC"/>
              <w:rPr>
                <w:lang w:val="fr-FR" w:eastAsia="zh-CN"/>
              </w:rPr>
            </w:pPr>
            <w:r w:rsidRPr="00BA2927">
              <w:rPr>
                <w:lang w:val="fr-FR" w:eastAsia="zh-CN"/>
              </w:rPr>
              <w:t>300</w:t>
            </w:r>
          </w:p>
        </w:tc>
        <w:tc>
          <w:tcPr>
            <w:tcW w:w="1879" w:type="pct"/>
          </w:tcPr>
          <w:p w14:paraId="334D4420" w14:textId="77777777" w:rsidR="00443CDB" w:rsidRPr="00BA2927" w:rsidRDefault="00443CDB" w:rsidP="00283AA5">
            <w:pPr>
              <w:pStyle w:val="TAL"/>
            </w:pPr>
            <w:r w:rsidRPr="00BA2927">
              <w:rPr>
                <w:lang w:val="fr-FR"/>
              </w:rPr>
              <w:t>MBS Session N4mb Control Information</w:t>
            </w:r>
          </w:p>
        </w:tc>
        <w:tc>
          <w:tcPr>
            <w:tcW w:w="1524" w:type="pct"/>
          </w:tcPr>
          <w:p w14:paraId="363B60F5"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1F036EF9" w14:textId="77777777" w:rsidR="00443CDB" w:rsidRDefault="00443CDB" w:rsidP="00283AA5">
            <w:pPr>
              <w:pStyle w:val="TAC"/>
              <w:rPr>
                <w:lang w:val="fr-FR"/>
              </w:rPr>
            </w:pPr>
            <w:r>
              <w:rPr>
                <w:lang w:val="fr-FR"/>
              </w:rPr>
              <w:t>Not Applicable</w:t>
            </w:r>
          </w:p>
        </w:tc>
      </w:tr>
      <w:tr w:rsidR="00443CDB" w:rsidRPr="00441CD0" w14:paraId="3A0F894B" w14:textId="77777777" w:rsidTr="00283AA5">
        <w:tc>
          <w:tcPr>
            <w:tcW w:w="846" w:type="pct"/>
          </w:tcPr>
          <w:p w14:paraId="5E1F4733" w14:textId="77777777" w:rsidR="00443CDB" w:rsidRPr="00BA2927" w:rsidRDefault="00443CDB" w:rsidP="00283AA5">
            <w:pPr>
              <w:pStyle w:val="TAC"/>
              <w:rPr>
                <w:lang w:val="fr-FR" w:eastAsia="zh-CN"/>
              </w:rPr>
            </w:pPr>
            <w:r w:rsidRPr="00BA2927">
              <w:rPr>
                <w:lang w:val="fr-FR" w:eastAsia="zh-CN"/>
              </w:rPr>
              <w:t>301</w:t>
            </w:r>
          </w:p>
        </w:tc>
        <w:tc>
          <w:tcPr>
            <w:tcW w:w="1879" w:type="pct"/>
          </w:tcPr>
          <w:p w14:paraId="70FB5ABF" w14:textId="77777777" w:rsidR="00443CDB" w:rsidRPr="00BA2927" w:rsidRDefault="00443CDB" w:rsidP="00283AA5">
            <w:pPr>
              <w:pStyle w:val="TAL"/>
            </w:pPr>
            <w:r w:rsidRPr="00BA2927">
              <w:rPr>
                <w:lang w:val="en-US"/>
              </w:rPr>
              <w:t>MBS Multicast Parameters</w:t>
            </w:r>
          </w:p>
        </w:tc>
        <w:tc>
          <w:tcPr>
            <w:tcW w:w="1524" w:type="pct"/>
          </w:tcPr>
          <w:p w14:paraId="75D54ED0"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133D8477" w14:textId="77777777" w:rsidR="00443CDB" w:rsidRDefault="00443CDB" w:rsidP="00283AA5">
            <w:pPr>
              <w:pStyle w:val="TAC"/>
              <w:rPr>
                <w:lang w:val="fr-FR"/>
              </w:rPr>
            </w:pPr>
            <w:r>
              <w:rPr>
                <w:lang w:val="fr-FR"/>
              </w:rPr>
              <w:t>Not Applicable</w:t>
            </w:r>
          </w:p>
        </w:tc>
      </w:tr>
      <w:tr w:rsidR="00443CDB" w:rsidRPr="00441CD0" w14:paraId="3A210911" w14:textId="77777777" w:rsidTr="00283AA5">
        <w:tc>
          <w:tcPr>
            <w:tcW w:w="846" w:type="pct"/>
          </w:tcPr>
          <w:p w14:paraId="0112E7B4" w14:textId="77777777" w:rsidR="00443CDB" w:rsidRPr="00BA2927" w:rsidRDefault="00443CDB" w:rsidP="00283AA5">
            <w:pPr>
              <w:pStyle w:val="TAC"/>
              <w:rPr>
                <w:lang w:val="fr-FR" w:eastAsia="zh-CN"/>
              </w:rPr>
            </w:pPr>
            <w:r w:rsidRPr="00BA2927">
              <w:rPr>
                <w:lang w:val="fr-FR" w:eastAsia="zh-CN"/>
              </w:rPr>
              <w:t>302</w:t>
            </w:r>
          </w:p>
        </w:tc>
        <w:tc>
          <w:tcPr>
            <w:tcW w:w="1879" w:type="pct"/>
          </w:tcPr>
          <w:p w14:paraId="4D4F959E" w14:textId="77777777" w:rsidR="00443CDB" w:rsidRPr="00BA2927" w:rsidRDefault="00443CDB" w:rsidP="00283AA5">
            <w:pPr>
              <w:pStyle w:val="TAL"/>
            </w:pPr>
            <w:r w:rsidRPr="00BA2927">
              <w:rPr>
                <w:lang w:val="fr-FR"/>
              </w:rPr>
              <w:t>Add MBS Unicast Parameters</w:t>
            </w:r>
          </w:p>
        </w:tc>
        <w:tc>
          <w:tcPr>
            <w:tcW w:w="1524" w:type="pct"/>
          </w:tcPr>
          <w:p w14:paraId="012BB535"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4D352ED" w14:textId="77777777" w:rsidR="00443CDB" w:rsidRDefault="00443CDB" w:rsidP="00283AA5">
            <w:pPr>
              <w:pStyle w:val="TAC"/>
              <w:rPr>
                <w:lang w:val="fr-FR"/>
              </w:rPr>
            </w:pPr>
            <w:r>
              <w:rPr>
                <w:lang w:val="fr-FR"/>
              </w:rPr>
              <w:t>Not Applicable</w:t>
            </w:r>
          </w:p>
        </w:tc>
      </w:tr>
      <w:tr w:rsidR="00443CDB" w:rsidRPr="00441CD0" w14:paraId="6A032F39" w14:textId="77777777" w:rsidTr="00283AA5">
        <w:tc>
          <w:tcPr>
            <w:tcW w:w="846" w:type="pct"/>
          </w:tcPr>
          <w:p w14:paraId="2065B4A4" w14:textId="77777777" w:rsidR="00443CDB" w:rsidRDefault="00443CDB" w:rsidP="00283AA5">
            <w:pPr>
              <w:pStyle w:val="TAC"/>
              <w:rPr>
                <w:lang w:val="fr-FR" w:eastAsia="zh-CN"/>
              </w:rPr>
            </w:pPr>
            <w:r>
              <w:rPr>
                <w:lang w:val="fr-FR" w:eastAsia="zh-CN"/>
              </w:rPr>
              <w:t>303</w:t>
            </w:r>
          </w:p>
        </w:tc>
        <w:tc>
          <w:tcPr>
            <w:tcW w:w="1879" w:type="pct"/>
          </w:tcPr>
          <w:p w14:paraId="78CFBB89" w14:textId="77777777" w:rsidR="00443CDB" w:rsidRPr="00BA2927" w:rsidRDefault="00443CDB" w:rsidP="00283AA5">
            <w:pPr>
              <w:pStyle w:val="TAL"/>
            </w:pPr>
            <w:r w:rsidRPr="00BA2927">
              <w:rPr>
                <w:lang w:val="fr-FR"/>
              </w:rPr>
              <w:t>MBS Session N4mb Information</w:t>
            </w:r>
          </w:p>
        </w:tc>
        <w:tc>
          <w:tcPr>
            <w:tcW w:w="1524" w:type="pct"/>
          </w:tcPr>
          <w:p w14:paraId="545A6D4E"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C2030F7" w14:textId="77777777" w:rsidR="00443CDB" w:rsidRDefault="00443CDB" w:rsidP="00283AA5">
            <w:pPr>
              <w:pStyle w:val="TAC"/>
              <w:rPr>
                <w:lang w:val="fr-FR"/>
              </w:rPr>
            </w:pPr>
            <w:r>
              <w:rPr>
                <w:lang w:val="fr-FR"/>
              </w:rPr>
              <w:t>Not Applicable</w:t>
            </w:r>
          </w:p>
        </w:tc>
      </w:tr>
      <w:tr w:rsidR="00443CDB" w:rsidRPr="00441CD0" w14:paraId="30D62410" w14:textId="77777777" w:rsidTr="00283AA5">
        <w:tc>
          <w:tcPr>
            <w:tcW w:w="846" w:type="pct"/>
          </w:tcPr>
          <w:p w14:paraId="17378017" w14:textId="77777777" w:rsidR="00443CDB" w:rsidRDefault="00443CDB" w:rsidP="00283AA5">
            <w:pPr>
              <w:pStyle w:val="TAC"/>
              <w:rPr>
                <w:lang w:val="fr-FR" w:eastAsia="zh-CN"/>
              </w:rPr>
            </w:pPr>
            <w:r>
              <w:rPr>
                <w:lang w:val="fr-FR" w:eastAsia="zh-CN"/>
              </w:rPr>
              <w:t>304</w:t>
            </w:r>
          </w:p>
        </w:tc>
        <w:tc>
          <w:tcPr>
            <w:tcW w:w="1879" w:type="pct"/>
          </w:tcPr>
          <w:p w14:paraId="4739B8CA" w14:textId="77777777" w:rsidR="00443CDB" w:rsidRPr="00441CD0" w:rsidRDefault="00443CDB" w:rsidP="00283AA5">
            <w:pPr>
              <w:pStyle w:val="TAL"/>
            </w:pPr>
            <w:r>
              <w:rPr>
                <w:lang w:val="fr-FR"/>
              </w:rPr>
              <w:t>Remove MBS Unicast Parameters</w:t>
            </w:r>
          </w:p>
        </w:tc>
        <w:tc>
          <w:tcPr>
            <w:tcW w:w="1524" w:type="pct"/>
          </w:tcPr>
          <w:p w14:paraId="0C72ED56"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3007A874" w14:textId="77777777" w:rsidR="00443CDB" w:rsidRDefault="00443CDB" w:rsidP="00283AA5">
            <w:pPr>
              <w:pStyle w:val="TAC"/>
              <w:rPr>
                <w:lang w:val="fr-FR"/>
              </w:rPr>
            </w:pPr>
            <w:r>
              <w:rPr>
                <w:lang w:val="fr-FR"/>
              </w:rPr>
              <w:t>Not Applicable</w:t>
            </w:r>
          </w:p>
        </w:tc>
      </w:tr>
      <w:tr w:rsidR="00443CDB" w:rsidRPr="00441CD0" w14:paraId="6319A20C" w14:textId="77777777" w:rsidTr="00283AA5">
        <w:tc>
          <w:tcPr>
            <w:tcW w:w="846" w:type="pct"/>
          </w:tcPr>
          <w:p w14:paraId="22323CF3" w14:textId="77777777" w:rsidR="00443CDB" w:rsidRDefault="00443CDB" w:rsidP="00283AA5">
            <w:pPr>
              <w:pStyle w:val="TAC"/>
              <w:rPr>
                <w:lang w:val="fr-FR" w:eastAsia="zh-CN"/>
              </w:rPr>
            </w:pPr>
            <w:r>
              <w:rPr>
                <w:lang w:val="fr-FR" w:eastAsia="zh-CN"/>
              </w:rPr>
              <w:t>305</w:t>
            </w:r>
          </w:p>
        </w:tc>
        <w:tc>
          <w:tcPr>
            <w:tcW w:w="1879" w:type="pct"/>
          </w:tcPr>
          <w:p w14:paraId="7C590686" w14:textId="77777777" w:rsidR="00443CDB" w:rsidRPr="00441CD0" w:rsidRDefault="00443CDB" w:rsidP="00283AA5">
            <w:pPr>
              <w:pStyle w:val="TAL"/>
            </w:pPr>
            <w:r>
              <w:rPr>
                <w:lang w:val="fr-FR"/>
              </w:rPr>
              <w:t>MBS Session Identifier</w:t>
            </w:r>
          </w:p>
        </w:tc>
        <w:tc>
          <w:tcPr>
            <w:tcW w:w="1524" w:type="pct"/>
          </w:tcPr>
          <w:p w14:paraId="7E5C311F" w14:textId="77777777" w:rsidR="00443CDB" w:rsidRDefault="00443CDB" w:rsidP="00283AA5">
            <w:pPr>
              <w:pStyle w:val="TAL"/>
              <w:rPr>
                <w:lang w:val="fr-FR"/>
              </w:rPr>
            </w:pPr>
            <w:r>
              <w:rPr>
                <w:lang w:val="fr-FR"/>
              </w:rPr>
              <w:t>Extendable Length / Clause 8.2.206</w:t>
            </w:r>
          </w:p>
        </w:tc>
        <w:tc>
          <w:tcPr>
            <w:tcW w:w="751" w:type="pct"/>
          </w:tcPr>
          <w:p w14:paraId="31D56893" w14:textId="77777777" w:rsidR="00443CDB" w:rsidRDefault="00443CDB" w:rsidP="00283AA5">
            <w:pPr>
              <w:pStyle w:val="TAC"/>
              <w:rPr>
                <w:lang w:val="fr-FR"/>
              </w:rPr>
            </w:pPr>
            <w:r>
              <w:rPr>
                <w:lang w:val="fr-FR"/>
              </w:rPr>
              <w:t>1</w:t>
            </w:r>
          </w:p>
        </w:tc>
      </w:tr>
      <w:tr w:rsidR="00443CDB" w:rsidRPr="00441CD0" w14:paraId="14321476" w14:textId="77777777" w:rsidTr="00283AA5">
        <w:tc>
          <w:tcPr>
            <w:tcW w:w="846" w:type="pct"/>
          </w:tcPr>
          <w:p w14:paraId="696A8D9C" w14:textId="77777777" w:rsidR="00443CDB" w:rsidRDefault="00443CDB" w:rsidP="00283AA5">
            <w:pPr>
              <w:pStyle w:val="TAC"/>
              <w:rPr>
                <w:lang w:val="fr-FR" w:eastAsia="zh-CN"/>
              </w:rPr>
            </w:pPr>
            <w:r>
              <w:rPr>
                <w:lang w:val="fr-FR" w:eastAsia="zh-CN"/>
              </w:rPr>
              <w:t>306</w:t>
            </w:r>
          </w:p>
        </w:tc>
        <w:tc>
          <w:tcPr>
            <w:tcW w:w="1879" w:type="pct"/>
          </w:tcPr>
          <w:p w14:paraId="37C77F0D" w14:textId="77777777" w:rsidR="00443CDB" w:rsidRPr="00441CD0" w:rsidRDefault="00443CDB" w:rsidP="00283AA5">
            <w:pPr>
              <w:pStyle w:val="TAL"/>
            </w:pPr>
            <w:r>
              <w:rPr>
                <w:lang w:val="de-DE"/>
              </w:rPr>
              <w:t>Multicast Transport Information</w:t>
            </w:r>
          </w:p>
        </w:tc>
        <w:tc>
          <w:tcPr>
            <w:tcW w:w="1524" w:type="pct"/>
          </w:tcPr>
          <w:p w14:paraId="7B61E658" w14:textId="77777777" w:rsidR="00443CDB" w:rsidRDefault="00443CDB" w:rsidP="00283AA5">
            <w:pPr>
              <w:pStyle w:val="TAL"/>
              <w:rPr>
                <w:lang w:val="fr-FR"/>
              </w:rPr>
            </w:pPr>
            <w:r>
              <w:rPr>
                <w:lang w:val="fr-FR"/>
              </w:rPr>
              <w:t>Extendable Length / Clause 8.2.207</w:t>
            </w:r>
          </w:p>
        </w:tc>
        <w:tc>
          <w:tcPr>
            <w:tcW w:w="751" w:type="pct"/>
          </w:tcPr>
          <w:p w14:paraId="75CEA8E3" w14:textId="77777777" w:rsidR="00443CDB" w:rsidRDefault="00443CDB" w:rsidP="00283AA5">
            <w:pPr>
              <w:pStyle w:val="TAC"/>
              <w:rPr>
                <w:lang w:val="fr-FR"/>
              </w:rPr>
            </w:pPr>
            <w:r>
              <w:rPr>
                <w:lang w:val="fr-FR"/>
              </w:rPr>
              <w:t>5</w:t>
            </w:r>
          </w:p>
        </w:tc>
      </w:tr>
      <w:tr w:rsidR="00443CDB" w:rsidRPr="00441CD0" w14:paraId="486548F4" w14:textId="77777777" w:rsidTr="00283AA5">
        <w:tc>
          <w:tcPr>
            <w:tcW w:w="846" w:type="pct"/>
          </w:tcPr>
          <w:p w14:paraId="6047C06B" w14:textId="77777777" w:rsidR="00443CDB" w:rsidRDefault="00443CDB" w:rsidP="00283AA5">
            <w:pPr>
              <w:pStyle w:val="TAC"/>
              <w:rPr>
                <w:lang w:val="fr-FR" w:eastAsia="zh-CN"/>
              </w:rPr>
            </w:pPr>
            <w:r>
              <w:rPr>
                <w:lang w:val="fr-FR" w:eastAsia="zh-CN"/>
              </w:rPr>
              <w:t>307</w:t>
            </w:r>
          </w:p>
        </w:tc>
        <w:tc>
          <w:tcPr>
            <w:tcW w:w="1879" w:type="pct"/>
          </w:tcPr>
          <w:p w14:paraId="3BADA2A3" w14:textId="77777777" w:rsidR="00443CDB" w:rsidRPr="00441CD0" w:rsidRDefault="00443CDB" w:rsidP="00283AA5">
            <w:pPr>
              <w:pStyle w:val="TAL"/>
            </w:pPr>
            <w:r>
              <w:rPr>
                <w:lang w:val="de-DE"/>
              </w:rPr>
              <w:t>MBSN4mbReq-Flags</w:t>
            </w:r>
          </w:p>
        </w:tc>
        <w:tc>
          <w:tcPr>
            <w:tcW w:w="1524" w:type="pct"/>
          </w:tcPr>
          <w:p w14:paraId="0F4511EC" w14:textId="77777777" w:rsidR="00443CDB" w:rsidRDefault="00443CDB" w:rsidP="00283AA5">
            <w:pPr>
              <w:pStyle w:val="TAL"/>
              <w:rPr>
                <w:lang w:val="fr-FR"/>
              </w:rPr>
            </w:pPr>
            <w:r>
              <w:rPr>
                <w:lang w:val="fr-FR"/>
              </w:rPr>
              <w:t>Extendable Length / Clause 8.2.</w:t>
            </w:r>
            <w:r>
              <w:rPr>
                <w:lang w:val="sv-SE"/>
              </w:rPr>
              <w:t>208</w:t>
            </w:r>
          </w:p>
        </w:tc>
        <w:tc>
          <w:tcPr>
            <w:tcW w:w="751" w:type="pct"/>
          </w:tcPr>
          <w:p w14:paraId="67CD41E1" w14:textId="77777777" w:rsidR="00443CDB" w:rsidRDefault="00443CDB" w:rsidP="00283AA5">
            <w:pPr>
              <w:pStyle w:val="TAC"/>
              <w:rPr>
                <w:lang w:val="fr-FR"/>
              </w:rPr>
            </w:pPr>
            <w:r>
              <w:rPr>
                <w:lang w:val="fr-FR"/>
              </w:rPr>
              <w:t>1</w:t>
            </w:r>
          </w:p>
        </w:tc>
      </w:tr>
      <w:tr w:rsidR="00443CDB" w:rsidRPr="00441CD0" w14:paraId="68B72CFA" w14:textId="77777777" w:rsidTr="00283AA5">
        <w:tc>
          <w:tcPr>
            <w:tcW w:w="846" w:type="pct"/>
          </w:tcPr>
          <w:p w14:paraId="70AC87EA" w14:textId="77777777" w:rsidR="00443CDB" w:rsidRDefault="00443CDB" w:rsidP="00283AA5">
            <w:pPr>
              <w:pStyle w:val="TAC"/>
              <w:rPr>
                <w:lang w:val="fr-FR" w:eastAsia="zh-CN"/>
              </w:rPr>
            </w:pPr>
            <w:r>
              <w:rPr>
                <w:lang w:val="fr-FR" w:eastAsia="zh-CN"/>
              </w:rPr>
              <w:t>308</w:t>
            </w:r>
          </w:p>
        </w:tc>
        <w:tc>
          <w:tcPr>
            <w:tcW w:w="1879" w:type="pct"/>
          </w:tcPr>
          <w:p w14:paraId="25E6FC98" w14:textId="77777777" w:rsidR="00443CDB" w:rsidRPr="00441CD0" w:rsidRDefault="00443CDB" w:rsidP="00283AA5">
            <w:pPr>
              <w:pStyle w:val="TAL"/>
            </w:pPr>
            <w:r>
              <w:rPr>
                <w:lang w:val="de-DE"/>
              </w:rPr>
              <w:t>Local Ingress Tunnel</w:t>
            </w:r>
          </w:p>
        </w:tc>
        <w:tc>
          <w:tcPr>
            <w:tcW w:w="1524" w:type="pct"/>
          </w:tcPr>
          <w:p w14:paraId="29750BF1"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0A57E349" w14:textId="77777777" w:rsidR="00443CDB" w:rsidRDefault="00443CDB" w:rsidP="00283AA5">
            <w:pPr>
              <w:pStyle w:val="TAC"/>
              <w:rPr>
                <w:lang w:val="fr-FR"/>
              </w:rPr>
            </w:pPr>
            <w:r>
              <w:rPr>
                <w:lang w:val="fr-FR"/>
              </w:rPr>
              <w:t>1</w:t>
            </w:r>
          </w:p>
        </w:tc>
      </w:tr>
      <w:tr w:rsidR="00443CDB" w:rsidRPr="00441CD0" w14:paraId="3EE3F0A0" w14:textId="77777777" w:rsidTr="00283AA5">
        <w:tc>
          <w:tcPr>
            <w:tcW w:w="846" w:type="pct"/>
          </w:tcPr>
          <w:p w14:paraId="56455B45" w14:textId="77777777" w:rsidR="00443CDB" w:rsidRDefault="00443CDB" w:rsidP="00283AA5">
            <w:pPr>
              <w:pStyle w:val="TAC"/>
              <w:rPr>
                <w:lang w:val="fr-FR" w:eastAsia="zh-CN"/>
              </w:rPr>
            </w:pPr>
            <w:r>
              <w:rPr>
                <w:lang w:val="fr-FR" w:eastAsia="zh-CN"/>
              </w:rPr>
              <w:t>309</w:t>
            </w:r>
          </w:p>
        </w:tc>
        <w:tc>
          <w:tcPr>
            <w:tcW w:w="1879" w:type="pct"/>
          </w:tcPr>
          <w:p w14:paraId="3DCB47D9" w14:textId="77777777" w:rsidR="00443CDB" w:rsidRPr="00441CD0" w:rsidRDefault="00443CDB" w:rsidP="00283AA5">
            <w:pPr>
              <w:pStyle w:val="TAL"/>
            </w:pPr>
            <w:r w:rsidRPr="00084467">
              <w:t>MBS Unicast Parameters ID</w:t>
            </w:r>
          </w:p>
        </w:tc>
        <w:tc>
          <w:tcPr>
            <w:tcW w:w="1524" w:type="pct"/>
          </w:tcPr>
          <w:p w14:paraId="3A902B3F"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7D7DA71" w14:textId="77777777" w:rsidR="00443CDB" w:rsidRDefault="00443CDB" w:rsidP="00283AA5">
            <w:pPr>
              <w:pStyle w:val="TAC"/>
              <w:rPr>
                <w:lang w:val="fr-FR"/>
              </w:rPr>
            </w:pPr>
            <w:r>
              <w:rPr>
                <w:lang w:val="fr-FR"/>
              </w:rPr>
              <w:t>2</w:t>
            </w:r>
          </w:p>
        </w:tc>
      </w:tr>
      <w:tr w:rsidR="00443CDB" w:rsidRPr="00441CD0" w14:paraId="2EE8DBE7" w14:textId="77777777" w:rsidTr="00283AA5">
        <w:tc>
          <w:tcPr>
            <w:tcW w:w="846" w:type="pct"/>
          </w:tcPr>
          <w:p w14:paraId="49930038" w14:textId="77777777" w:rsidR="00443CDB" w:rsidRDefault="00443CDB" w:rsidP="00283AA5">
            <w:pPr>
              <w:pStyle w:val="TAC"/>
              <w:rPr>
                <w:lang w:val="fr-FR" w:eastAsia="zh-CN"/>
              </w:rPr>
            </w:pPr>
            <w:r>
              <w:rPr>
                <w:lang w:val="fr-FR" w:eastAsia="zh-CN"/>
              </w:rPr>
              <w:t>310</w:t>
            </w:r>
          </w:p>
        </w:tc>
        <w:tc>
          <w:tcPr>
            <w:tcW w:w="1879" w:type="pct"/>
          </w:tcPr>
          <w:p w14:paraId="277C32DF" w14:textId="77777777" w:rsidR="00443CDB" w:rsidRPr="00084467" w:rsidRDefault="00443CDB" w:rsidP="00283AA5">
            <w:pPr>
              <w:pStyle w:val="TAL"/>
            </w:pPr>
            <w:r>
              <w:rPr>
                <w:lang w:val="fr-FR"/>
              </w:rPr>
              <w:t>MBS Session N4 Control Information</w:t>
            </w:r>
          </w:p>
        </w:tc>
        <w:tc>
          <w:tcPr>
            <w:tcW w:w="1524" w:type="pct"/>
          </w:tcPr>
          <w:p w14:paraId="62B85646"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54D29D49" w14:textId="77777777" w:rsidR="00443CDB" w:rsidRDefault="00443CDB" w:rsidP="00283AA5">
            <w:pPr>
              <w:pStyle w:val="TAC"/>
              <w:rPr>
                <w:lang w:val="fr-FR"/>
              </w:rPr>
            </w:pPr>
            <w:r>
              <w:rPr>
                <w:lang w:val="fr-FR"/>
              </w:rPr>
              <w:t>Not Applicable</w:t>
            </w:r>
          </w:p>
        </w:tc>
      </w:tr>
      <w:tr w:rsidR="00443CDB" w:rsidRPr="00441CD0" w14:paraId="0830FC84" w14:textId="77777777" w:rsidTr="00283AA5">
        <w:tc>
          <w:tcPr>
            <w:tcW w:w="846" w:type="pct"/>
          </w:tcPr>
          <w:p w14:paraId="3648F35A" w14:textId="77777777" w:rsidR="00443CDB" w:rsidRDefault="00443CDB" w:rsidP="00283AA5">
            <w:pPr>
              <w:pStyle w:val="TAC"/>
              <w:rPr>
                <w:lang w:val="fr-FR" w:eastAsia="zh-CN"/>
              </w:rPr>
            </w:pPr>
            <w:r>
              <w:rPr>
                <w:lang w:val="fr-FR" w:eastAsia="zh-CN"/>
              </w:rPr>
              <w:t>311</w:t>
            </w:r>
          </w:p>
        </w:tc>
        <w:tc>
          <w:tcPr>
            <w:tcW w:w="1879" w:type="pct"/>
          </w:tcPr>
          <w:p w14:paraId="27AC93A5" w14:textId="77777777" w:rsidR="00443CDB" w:rsidRPr="00084467" w:rsidRDefault="00443CDB" w:rsidP="00283AA5">
            <w:pPr>
              <w:pStyle w:val="TAL"/>
            </w:pPr>
            <w:r>
              <w:rPr>
                <w:lang w:val="fr-FR"/>
              </w:rPr>
              <w:t>MBS Session N4 Information</w:t>
            </w:r>
          </w:p>
        </w:tc>
        <w:tc>
          <w:tcPr>
            <w:tcW w:w="1524" w:type="pct"/>
          </w:tcPr>
          <w:p w14:paraId="22A8F384" w14:textId="77777777" w:rsidR="00443CDB" w:rsidRDefault="00443CDB" w:rsidP="00283AA5">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4692C8DF" w14:textId="77777777" w:rsidR="00443CDB" w:rsidRDefault="00443CDB" w:rsidP="00283AA5">
            <w:pPr>
              <w:pStyle w:val="TAC"/>
              <w:rPr>
                <w:lang w:val="fr-FR"/>
              </w:rPr>
            </w:pPr>
            <w:r>
              <w:rPr>
                <w:lang w:val="fr-FR"/>
              </w:rPr>
              <w:t>Not Applicable</w:t>
            </w:r>
          </w:p>
        </w:tc>
      </w:tr>
      <w:tr w:rsidR="00443CDB" w:rsidRPr="00441CD0" w14:paraId="523FF245" w14:textId="77777777" w:rsidTr="00283AA5">
        <w:tc>
          <w:tcPr>
            <w:tcW w:w="846" w:type="pct"/>
          </w:tcPr>
          <w:p w14:paraId="5A53FDD6" w14:textId="77777777" w:rsidR="00443CDB" w:rsidRDefault="00443CDB" w:rsidP="00283AA5">
            <w:pPr>
              <w:pStyle w:val="TAC"/>
              <w:rPr>
                <w:lang w:val="fr-FR" w:eastAsia="zh-CN"/>
              </w:rPr>
            </w:pPr>
            <w:r>
              <w:rPr>
                <w:lang w:val="fr-FR" w:eastAsia="zh-CN"/>
              </w:rPr>
              <w:t>312</w:t>
            </w:r>
          </w:p>
        </w:tc>
        <w:tc>
          <w:tcPr>
            <w:tcW w:w="1879" w:type="pct"/>
          </w:tcPr>
          <w:p w14:paraId="633DE92F" w14:textId="77777777" w:rsidR="00443CDB" w:rsidRPr="00084467" w:rsidRDefault="00443CDB" w:rsidP="00283AA5">
            <w:pPr>
              <w:pStyle w:val="TAL"/>
            </w:pPr>
            <w:r>
              <w:rPr>
                <w:lang w:val="de-DE"/>
              </w:rPr>
              <w:t>MBSN4Resp-Flags</w:t>
            </w:r>
          </w:p>
        </w:tc>
        <w:tc>
          <w:tcPr>
            <w:tcW w:w="1524" w:type="pct"/>
          </w:tcPr>
          <w:p w14:paraId="5927A63C"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12136CB" w14:textId="77777777" w:rsidR="00443CDB" w:rsidRDefault="00443CDB" w:rsidP="00283AA5">
            <w:pPr>
              <w:pStyle w:val="TAC"/>
              <w:rPr>
                <w:lang w:val="fr-FR"/>
              </w:rPr>
            </w:pPr>
            <w:r>
              <w:rPr>
                <w:lang w:val="fr-FR"/>
              </w:rPr>
              <w:t>1</w:t>
            </w:r>
          </w:p>
        </w:tc>
      </w:tr>
      <w:tr w:rsidR="00443CDB" w:rsidRPr="00441CD0" w14:paraId="1029726E" w14:textId="77777777" w:rsidTr="00283AA5">
        <w:tc>
          <w:tcPr>
            <w:tcW w:w="846" w:type="pct"/>
          </w:tcPr>
          <w:p w14:paraId="7A3E29D0" w14:textId="77777777" w:rsidR="00443CDB" w:rsidRPr="004D5644" w:rsidRDefault="00443CDB" w:rsidP="00283AA5">
            <w:pPr>
              <w:pStyle w:val="TAC"/>
              <w:rPr>
                <w:lang w:val="fr-FR" w:eastAsia="zh-CN"/>
              </w:rPr>
            </w:pPr>
            <w:r w:rsidRPr="004D5644">
              <w:rPr>
                <w:lang w:val="fr-FR" w:eastAsia="zh-CN"/>
              </w:rPr>
              <w:t>313</w:t>
            </w:r>
          </w:p>
        </w:tc>
        <w:tc>
          <w:tcPr>
            <w:tcW w:w="1879" w:type="pct"/>
          </w:tcPr>
          <w:p w14:paraId="3DD70E38" w14:textId="77777777" w:rsidR="00443CDB" w:rsidRPr="004D5644" w:rsidRDefault="00443CDB" w:rsidP="00283AA5">
            <w:pPr>
              <w:pStyle w:val="TAL"/>
              <w:rPr>
                <w:lang w:val="de-DE"/>
              </w:rPr>
            </w:pPr>
            <w:r w:rsidRPr="004D5644">
              <w:rPr>
                <w:lang w:val="de-DE"/>
              </w:rPr>
              <w:t>Tunnel Password</w:t>
            </w:r>
          </w:p>
        </w:tc>
        <w:tc>
          <w:tcPr>
            <w:tcW w:w="1524" w:type="pct"/>
          </w:tcPr>
          <w:p w14:paraId="7E494558" w14:textId="77777777" w:rsidR="00443CDB" w:rsidRPr="004D5644" w:rsidRDefault="00443CDB" w:rsidP="00283AA5">
            <w:pPr>
              <w:pStyle w:val="TAL"/>
              <w:rPr>
                <w:lang w:val="fr-FR"/>
              </w:rPr>
            </w:pPr>
            <w:r w:rsidRPr="004D5644">
              <w:rPr>
                <w:lang w:val="fr-FR"/>
              </w:rPr>
              <w:t>Variable Length / Clause 8.2.212</w:t>
            </w:r>
          </w:p>
        </w:tc>
        <w:tc>
          <w:tcPr>
            <w:tcW w:w="751" w:type="pct"/>
          </w:tcPr>
          <w:p w14:paraId="5BF63A5A" w14:textId="77777777" w:rsidR="00443CDB" w:rsidRPr="004D5644" w:rsidRDefault="00443CDB" w:rsidP="00283AA5">
            <w:pPr>
              <w:pStyle w:val="TAC"/>
              <w:rPr>
                <w:lang w:val="fr-FR"/>
              </w:rPr>
            </w:pPr>
            <w:r w:rsidRPr="004D5644">
              <w:rPr>
                <w:lang w:val="fr-FR"/>
              </w:rPr>
              <w:t>Not Applicable</w:t>
            </w:r>
          </w:p>
        </w:tc>
      </w:tr>
      <w:tr w:rsidR="00443CDB" w:rsidRPr="00441CD0" w14:paraId="674ED77C" w14:textId="77777777" w:rsidTr="00283AA5">
        <w:tc>
          <w:tcPr>
            <w:tcW w:w="846" w:type="pct"/>
          </w:tcPr>
          <w:p w14:paraId="2117905F" w14:textId="77777777" w:rsidR="00443CDB" w:rsidRPr="004D5644" w:rsidRDefault="00443CDB" w:rsidP="00283AA5">
            <w:pPr>
              <w:pStyle w:val="TAC"/>
              <w:rPr>
                <w:lang w:val="fr-FR" w:eastAsia="zh-CN"/>
              </w:rPr>
            </w:pPr>
            <w:r w:rsidRPr="004D5644">
              <w:rPr>
                <w:lang w:val="fr-FR" w:eastAsia="zh-CN"/>
              </w:rPr>
              <w:t>314</w:t>
            </w:r>
          </w:p>
        </w:tc>
        <w:tc>
          <w:tcPr>
            <w:tcW w:w="1879" w:type="pct"/>
          </w:tcPr>
          <w:p w14:paraId="200A5F03" w14:textId="77777777" w:rsidR="00443CDB" w:rsidRPr="004D5644" w:rsidRDefault="00443CDB" w:rsidP="00283AA5">
            <w:pPr>
              <w:pStyle w:val="TAL"/>
              <w:rPr>
                <w:lang w:val="de-DE"/>
              </w:rPr>
            </w:pPr>
            <w:r w:rsidRPr="004D5644">
              <w:t>Area Session ID</w:t>
            </w:r>
          </w:p>
        </w:tc>
        <w:tc>
          <w:tcPr>
            <w:tcW w:w="1524" w:type="pct"/>
          </w:tcPr>
          <w:p w14:paraId="48EBA90A" w14:textId="77777777" w:rsidR="00443CDB" w:rsidRPr="004D5644" w:rsidRDefault="00443CDB" w:rsidP="00283AA5">
            <w:pPr>
              <w:pStyle w:val="TAL"/>
              <w:rPr>
                <w:lang w:val="fr-FR"/>
              </w:rPr>
            </w:pPr>
            <w:r w:rsidRPr="004D5644">
              <w:rPr>
                <w:lang w:val="fr-FR"/>
              </w:rPr>
              <w:t>Fixed Length / Clause 8.2.</w:t>
            </w:r>
            <w:r w:rsidRPr="004D5644">
              <w:rPr>
                <w:lang w:val="sv-SE"/>
              </w:rPr>
              <w:t>213</w:t>
            </w:r>
          </w:p>
        </w:tc>
        <w:tc>
          <w:tcPr>
            <w:tcW w:w="751" w:type="pct"/>
          </w:tcPr>
          <w:p w14:paraId="13C0D242" w14:textId="77777777" w:rsidR="00443CDB" w:rsidRPr="004D5644" w:rsidRDefault="00443CDB" w:rsidP="00283AA5">
            <w:pPr>
              <w:pStyle w:val="TAC"/>
              <w:rPr>
                <w:lang w:val="fr-FR"/>
              </w:rPr>
            </w:pPr>
            <w:r w:rsidRPr="004D5644">
              <w:rPr>
                <w:lang w:val="fr-FR"/>
              </w:rPr>
              <w:t>2</w:t>
            </w:r>
          </w:p>
        </w:tc>
      </w:tr>
      <w:tr w:rsidR="00443CDB" w:rsidRPr="00441CD0" w14:paraId="02AB1AD8" w14:textId="77777777" w:rsidTr="00283AA5">
        <w:tc>
          <w:tcPr>
            <w:tcW w:w="846" w:type="pct"/>
          </w:tcPr>
          <w:p w14:paraId="56ADA203" w14:textId="77777777" w:rsidR="00443CDB" w:rsidRPr="004D5644" w:rsidRDefault="00443CDB" w:rsidP="00283AA5">
            <w:pPr>
              <w:pStyle w:val="TAC"/>
              <w:rPr>
                <w:lang w:val="fr-FR" w:eastAsia="zh-CN"/>
              </w:rPr>
            </w:pPr>
            <w:r w:rsidRPr="004D5644">
              <w:rPr>
                <w:lang w:val="fr-FR" w:eastAsia="zh-CN"/>
              </w:rPr>
              <w:t>315</w:t>
            </w:r>
          </w:p>
        </w:tc>
        <w:tc>
          <w:tcPr>
            <w:tcW w:w="1879" w:type="pct"/>
          </w:tcPr>
          <w:p w14:paraId="5E2D317E" w14:textId="77777777" w:rsidR="00443CDB" w:rsidRPr="004D5644" w:rsidRDefault="00443CDB" w:rsidP="00283AA5">
            <w:pPr>
              <w:pStyle w:val="TAL"/>
            </w:pPr>
            <w:r w:rsidRPr="004D5644">
              <w:t>Peer UP Restart Report</w:t>
            </w:r>
          </w:p>
        </w:tc>
        <w:tc>
          <w:tcPr>
            <w:tcW w:w="1524" w:type="pct"/>
          </w:tcPr>
          <w:p w14:paraId="06D097E7" w14:textId="77777777" w:rsidR="00443CDB" w:rsidRPr="004D5644" w:rsidRDefault="00443CDB" w:rsidP="00283AA5">
            <w:pPr>
              <w:pStyle w:val="TAL"/>
              <w:rPr>
                <w:lang w:val="fr-FR"/>
              </w:rPr>
            </w:pPr>
            <w:r w:rsidRPr="004D5644">
              <w:rPr>
                <w:lang w:val="fr-FR"/>
              </w:rPr>
              <w:t>Extendable / Clause 7.4.5.1.7</w:t>
            </w:r>
          </w:p>
        </w:tc>
        <w:tc>
          <w:tcPr>
            <w:tcW w:w="751" w:type="pct"/>
          </w:tcPr>
          <w:p w14:paraId="0B602654" w14:textId="77777777" w:rsidR="00443CDB" w:rsidRPr="004D5644" w:rsidRDefault="00443CDB" w:rsidP="00283AA5">
            <w:pPr>
              <w:pStyle w:val="TAC"/>
              <w:rPr>
                <w:lang w:val="fr-FR"/>
              </w:rPr>
            </w:pPr>
            <w:r w:rsidRPr="004D5644">
              <w:rPr>
                <w:lang w:val="fr-FR"/>
              </w:rPr>
              <w:t>Not Applicable</w:t>
            </w:r>
          </w:p>
        </w:tc>
      </w:tr>
      <w:tr w:rsidR="00443CDB" w:rsidRPr="00441CD0" w14:paraId="45A57DE7" w14:textId="77777777" w:rsidTr="00283AA5">
        <w:tc>
          <w:tcPr>
            <w:tcW w:w="846" w:type="pct"/>
          </w:tcPr>
          <w:p w14:paraId="79317807" w14:textId="77777777" w:rsidR="00443CDB" w:rsidRPr="004D5644" w:rsidRDefault="00443CDB" w:rsidP="00283AA5">
            <w:pPr>
              <w:pStyle w:val="TAC"/>
              <w:rPr>
                <w:lang w:val="fr-FR" w:eastAsia="zh-CN"/>
              </w:rPr>
            </w:pPr>
            <w:r w:rsidRPr="004D5644">
              <w:rPr>
                <w:lang w:val="fr-FR" w:eastAsia="zh-CN"/>
              </w:rPr>
              <w:t>316</w:t>
            </w:r>
          </w:p>
        </w:tc>
        <w:tc>
          <w:tcPr>
            <w:tcW w:w="1879" w:type="pct"/>
          </w:tcPr>
          <w:p w14:paraId="79D6A126" w14:textId="77777777" w:rsidR="00443CDB" w:rsidRPr="004D5644" w:rsidRDefault="00443CDB" w:rsidP="00283AA5">
            <w:pPr>
              <w:pStyle w:val="TAL"/>
            </w:pPr>
            <w:r w:rsidRPr="004D5644">
              <w:t xml:space="preserve">DSCP </w:t>
            </w:r>
            <w:r>
              <w:t>t</w:t>
            </w:r>
            <w:r w:rsidRPr="004D5644">
              <w:t>o PPI Control Information</w:t>
            </w:r>
          </w:p>
        </w:tc>
        <w:tc>
          <w:tcPr>
            <w:tcW w:w="1524" w:type="pct"/>
          </w:tcPr>
          <w:p w14:paraId="39F12245" w14:textId="77777777" w:rsidR="00443CDB" w:rsidRPr="004D5644" w:rsidRDefault="00443CDB" w:rsidP="00283AA5">
            <w:pPr>
              <w:pStyle w:val="TAL"/>
              <w:rPr>
                <w:lang w:val="fr-FR"/>
              </w:rPr>
            </w:pPr>
            <w:r w:rsidRPr="004D5644">
              <w:rPr>
                <w:lang w:val="fr-FR"/>
              </w:rPr>
              <w:t xml:space="preserve">Extendable / </w:t>
            </w:r>
            <w:r w:rsidRPr="004D5644">
              <w:t xml:space="preserve">Table </w:t>
            </w:r>
            <w:r>
              <w:t>7.5.2.1-6</w:t>
            </w:r>
          </w:p>
        </w:tc>
        <w:tc>
          <w:tcPr>
            <w:tcW w:w="751" w:type="pct"/>
          </w:tcPr>
          <w:p w14:paraId="72BC8775" w14:textId="77777777" w:rsidR="00443CDB" w:rsidRPr="004D5644" w:rsidRDefault="00443CDB" w:rsidP="00283AA5">
            <w:pPr>
              <w:pStyle w:val="TAC"/>
              <w:rPr>
                <w:lang w:val="fr-FR"/>
              </w:rPr>
            </w:pPr>
            <w:r w:rsidRPr="004D5644">
              <w:rPr>
                <w:lang w:val="fr-FR"/>
              </w:rPr>
              <w:t>Not Applicable</w:t>
            </w:r>
          </w:p>
        </w:tc>
      </w:tr>
      <w:tr w:rsidR="00443CDB" w:rsidRPr="00441CD0" w14:paraId="5A736594" w14:textId="77777777" w:rsidTr="00283AA5">
        <w:tc>
          <w:tcPr>
            <w:tcW w:w="846" w:type="pct"/>
          </w:tcPr>
          <w:p w14:paraId="78DBDE0E" w14:textId="77777777" w:rsidR="00443CDB" w:rsidRPr="004D5644" w:rsidRDefault="00443CDB" w:rsidP="00283AA5">
            <w:pPr>
              <w:pStyle w:val="TAC"/>
              <w:rPr>
                <w:lang w:val="fr-FR" w:eastAsia="zh-CN"/>
              </w:rPr>
            </w:pPr>
            <w:r w:rsidRPr="004D5644">
              <w:rPr>
                <w:lang w:val="fr-FR" w:eastAsia="zh-CN"/>
              </w:rPr>
              <w:t>317</w:t>
            </w:r>
          </w:p>
        </w:tc>
        <w:tc>
          <w:tcPr>
            <w:tcW w:w="1879" w:type="pct"/>
          </w:tcPr>
          <w:p w14:paraId="25E2C8CE" w14:textId="77777777" w:rsidR="00443CDB" w:rsidRPr="004D5644" w:rsidRDefault="00443CDB" w:rsidP="00283AA5">
            <w:pPr>
              <w:pStyle w:val="TAL"/>
            </w:pPr>
            <w:r w:rsidRPr="004D5644">
              <w:t>DSCP to PPI Mapping Information</w:t>
            </w:r>
          </w:p>
        </w:tc>
        <w:tc>
          <w:tcPr>
            <w:tcW w:w="1524" w:type="pct"/>
          </w:tcPr>
          <w:p w14:paraId="083E5B49" w14:textId="77777777" w:rsidR="00443CDB" w:rsidRPr="004D5644" w:rsidRDefault="00443CDB" w:rsidP="00283AA5">
            <w:pPr>
              <w:pStyle w:val="TAL"/>
              <w:rPr>
                <w:lang w:val="fr-FR"/>
              </w:rPr>
            </w:pPr>
            <w:r w:rsidRPr="004D5644">
              <w:rPr>
                <w:lang w:val="fr-FR"/>
              </w:rPr>
              <w:t>Extendable / Clause 8.2.</w:t>
            </w:r>
            <w:r w:rsidRPr="004D5644">
              <w:rPr>
                <w:lang w:val="sv-SE"/>
              </w:rPr>
              <w:t>214</w:t>
            </w:r>
          </w:p>
        </w:tc>
        <w:tc>
          <w:tcPr>
            <w:tcW w:w="751" w:type="pct"/>
          </w:tcPr>
          <w:p w14:paraId="5B40A7D4" w14:textId="77777777" w:rsidR="00443CDB" w:rsidRPr="004D5644" w:rsidRDefault="00443CDB" w:rsidP="00283AA5">
            <w:pPr>
              <w:pStyle w:val="TAC"/>
              <w:rPr>
                <w:lang w:val="fr-FR"/>
              </w:rPr>
            </w:pPr>
            <w:r w:rsidRPr="004D5644">
              <w:rPr>
                <w:lang w:val="fr-FR"/>
              </w:rPr>
              <w:t>2</w:t>
            </w:r>
          </w:p>
        </w:tc>
      </w:tr>
      <w:tr w:rsidR="00443CDB" w:rsidRPr="00441CD0" w14:paraId="35FADC22" w14:textId="77777777" w:rsidTr="00283AA5">
        <w:tc>
          <w:tcPr>
            <w:tcW w:w="846" w:type="pct"/>
          </w:tcPr>
          <w:p w14:paraId="180CB862" w14:textId="77777777" w:rsidR="00443CDB" w:rsidRDefault="00443CDB" w:rsidP="00283AA5">
            <w:pPr>
              <w:pStyle w:val="TAC"/>
              <w:rPr>
                <w:lang w:val="fr-FR" w:eastAsia="zh-CN"/>
              </w:rPr>
            </w:pPr>
            <w:r>
              <w:rPr>
                <w:lang w:val="fr-FR" w:eastAsia="zh-CN"/>
              </w:rPr>
              <w:t>318</w:t>
            </w:r>
          </w:p>
        </w:tc>
        <w:tc>
          <w:tcPr>
            <w:tcW w:w="1879" w:type="pct"/>
          </w:tcPr>
          <w:p w14:paraId="3B0A445E" w14:textId="77777777" w:rsidR="00443CDB" w:rsidRDefault="00443CDB" w:rsidP="00283AA5">
            <w:pPr>
              <w:pStyle w:val="TAL"/>
            </w:pPr>
            <w:r>
              <w:t>PFCPSDRsp-Flags</w:t>
            </w:r>
          </w:p>
        </w:tc>
        <w:tc>
          <w:tcPr>
            <w:tcW w:w="1524" w:type="pct"/>
          </w:tcPr>
          <w:p w14:paraId="13EDAFE7" w14:textId="77777777" w:rsidR="00443CDB" w:rsidRDefault="00443CDB" w:rsidP="00283AA5">
            <w:pPr>
              <w:pStyle w:val="TAL"/>
              <w:rPr>
                <w:lang w:val="fr-FR"/>
              </w:rPr>
            </w:pPr>
            <w:r>
              <w:rPr>
                <w:lang w:val="fr-FR"/>
              </w:rPr>
              <w:t>Extendable / Clause 8.2.</w:t>
            </w:r>
            <w:r>
              <w:rPr>
                <w:lang w:val="sv-SE"/>
              </w:rPr>
              <w:t>215</w:t>
            </w:r>
          </w:p>
        </w:tc>
        <w:tc>
          <w:tcPr>
            <w:tcW w:w="751" w:type="pct"/>
          </w:tcPr>
          <w:p w14:paraId="2081FE05" w14:textId="77777777" w:rsidR="00443CDB" w:rsidRDefault="00443CDB" w:rsidP="00283AA5">
            <w:pPr>
              <w:pStyle w:val="TAC"/>
              <w:rPr>
                <w:lang w:val="fr-FR"/>
              </w:rPr>
            </w:pPr>
            <w:r>
              <w:rPr>
                <w:lang w:val="fr-FR"/>
              </w:rPr>
              <w:t>1</w:t>
            </w:r>
          </w:p>
        </w:tc>
      </w:tr>
      <w:tr w:rsidR="00443CDB" w:rsidRPr="00441CD0" w14:paraId="50D2EEDD" w14:textId="77777777" w:rsidTr="00283AA5">
        <w:tc>
          <w:tcPr>
            <w:tcW w:w="846" w:type="pct"/>
          </w:tcPr>
          <w:p w14:paraId="73DBE7C7" w14:textId="77777777" w:rsidR="00443CDB" w:rsidRDefault="00443CDB" w:rsidP="00283AA5">
            <w:pPr>
              <w:pStyle w:val="TAC"/>
              <w:rPr>
                <w:lang w:val="fr-FR" w:eastAsia="zh-CN"/>
              </w:rPr>
            </w:pPr>
            <w:r>
              <w:rPr>
                <w:lang w:eastAsia="zh-CN"/>
              </w:rPr>
              <w:t>319</w:t>
            </w:r>
          </w:p>
        </w:tc>
        <w:tc>
          <w:tcPr>
            <w:tcW w:w="1879" w:type="pct"/>
          </w:tcPr>
          <w:p w14:paraId="5657BEEB" w14:textId="77777777" w:rsidR="00443CDB" w:rsidRDefault="00443CDB" w:rsidP="00283AA5">
            <w:pPr>
              <w:pStyle w:val="TAL"/>
            </w:pPr>
            <w:r>
              <w:rPr>
                <w:szCs w:val="18"/>
                <w:lang w:val="de-DE" w:eastAsia="zh-CN"/>
              </w:rPr>
              <w:t>QER Indications</w:t>
            </w:r>
          </w:p>
        </w:tc>
        <w:tc>
          <w:tcPr>
            <w:tcW w:w="1524" w:type="pct"/>
          </w:tcPr>
          <w:p w14:paraId="7F44207F" w14:textId="77777777" w:rsidR="00443CDB" w:rsidRDefault="00443CDB" w:rsidP="00283AA5">
            <w:pPr>
              <w:pStyle w:val="TAL"/>
              <w:rPr>
                <w:lang w:val="fr-FR"/>
              </w:rPr>
            </w:pPr>
            <w:r>
              <w:t>Extendable / Clause 8.2.216</w:t>
            </w:r>
          </w:p>
        </w:tc>
        <w:tc>
          <w:tcPr>
            <w:tcW w:w="751" w:type="pct"/>
          </w:tcPr>
          <w:p w14:paraId="739FB440" w14:textId="77777777" w:rsidR="00443CDB" w:rsidRDefault="00443CDB" w:rsidP="00283AA5">
            <w:pPr>
              <w:pStyle w:val="TAC"/>
              <w:rPr>
                <w:lang w:val="fr-FR"/>
              </w:rPr>
            </w:pPr>
            <w:r>
              <w:rPr>
                <w:lang w:eastAsia="zh-CN"/>
              </w:rPr>
              <w:t>1</w:t>
            </w:r>
          </w:p>
        </w:tc>
      </w:tr>
      <w:tr w:rsidR="00443CDB" w:rsidRPr="00441CD0" w14:paraId="01B4DE7D" w14:textId="77777777" w:rsidTr="00283AA5">
        <w:tc>
          <w:tcPr>
            <w:tcW w:w="846" w:type="pct"/>
          </w:tcPr>
          <w:p w14:paraId="4722789D" w14:textId="77777777" w:rsidR="00443CDB" w:rsidRDefault="00443CDB" w:rsidP="00283AA5">
            <w:pPr>
              <w:pStyle w:val="TAC"/>
              <w:rPr>
                <w:lang w:eastAsia="zh-CN"/>
              </w:rPr>
            </w:pPr>
            <w:r>
              <w:rPr>
                <w:lang w:val="fr-FR" w:eastAsia="zh-CN"/>
              </w:rPr>
              <w:t>320</w:t>
            </w:r>
          </w:p>
        </w:tc>
        <w:tc>
          <w:tcPr>
            <w:tcW w:w="1879" w:type="pct"/>
          </w:tcPr>
          <w:p w14:paraId="107A0132" w14:textId="77777777" w:rsidR="00443CDB" w:rsidRPr="009B28CE" w:rsidRDefault="00443CDB" w:rsidP="00283AA5">
            <w:pPr>
              <w:pStyle w:val="TAL"/>
              <w:rPr>
                <w:szCs w:val="18"/>
                <w:lang w:val="en-US" w:eastAsia="zh-CN"/>
              </w:rPr>
            </w:pPr>
            <w:r>
              <w:t>Vendor-Specific Node Report Type</w:t>
            </w:r>
          </w:p>
        </w:tc>
        <w:tc>
          <w:tcPr>
            <w:tcW w:w="1524" w:type="pct"/>
          </w:tcPr>
          <w:p w14:paraId="338C8CB1" w14:textId="77777777" w:rsidR="00443CDB" w:rsidRDefault="00443CDB" w:rsidP="00283AA5">
            <w:pPr>
              <w:pStyle w:val="TAL"/>
            </w:pPr>
            <w:r>
              <w:rPr>
                <w:lang w:val="fr-FR"/>
              </w:rPr>
              <w:t>Extendable / Clause 8.2.</w:t>
            </w:r>
            <w:r>
              <w:rPr>
                <w:lang w:val="sv-SE"/>
              </w:rPr>
              <w:t>217</w:t>
            </w:r>
          </w:p>
        </w:tc>
        <w:tc>
          <w:tcPr>
            <w:tcW w:w="751" w:type="pct"/>
          </w:tcPr>
          <w:p w14:paraId="31FE3E9D" w14:textId="77777777" w:rsidR="00443CDB" w:rsidRDefault="00443CDB" w:rsidP="00283AA5">
            <w:pPr>
              <w:pStyle w:val="TAC"/>
              <w:rPr>
                <w:lang w:eastAsia="zh-CN"/>
              </w:rPr>
            </w:pPr>
            <w:r>
              <w:rPr>
                <w:lang w:val="fr-FR"/>
              </w:rPr>
              <w:t>3</w:t>
            </w:r>
          </w:p>
        </w:tc>
      </w:tr>
      <w:tr w:rsidR="00443CDB" w:rsidRPr="00441CD0" w14:paraId="2955E94B" w14:textId="77777777" w:rsidTr="00283AA5">
        <w:tc>
          <w:tcPr>
            <w:tcW w:w="846" w:type="pct"/>
          </w:tcPr>
          <w:p w14:paraId="12C7FF89" w14:textId="77777777" w:rsidR="00443CDB" w:rsidRDefault="00443CDB" w:rsidP="00283AA5">
            <w:pPr>
              <w:pStyle w:val="TAC"/>
              <w:rPr>
                <w:lang w:val="fr-FR" w:eastAsia="zh-CN"/>
              </w:rPr>
            </w:pPr>
            <w:r>
              <w:rPr>
                <w:lang w:val="fr-FR" w:eastAsia="zh-CN"/>
              </w:rPr>
              <w:t>321</w:t>
            </w:r>
          </w:p>
        </w:tc>
        <w:tc>
          <w:tcPr>
            <w:tcW w:w="1879" w:type="pct"/>
          </w:tcPr>
          <w:p w14:paraId="1DA2DF00" w14:textId="77777777" w:rsidR="00443CDB" w:rsidRDefault="00443CDB" w:rsidP="00283AA5">
            <w:pPr>
              <w:pStyle w:val="TAL"/>
            </w:pPr>
            <w:r>
              <w:t>Configured Time Domain</w:t>
            </w:r>
          </w:p>
        </w:tc>
        <w:tc>
          <w:tcPr>
            <w:tcW w:w="1524" w:type="pct"/>
          </w:tcPr>
          <w:p w14:paraId="0C51BE46" w14:textId="77777777" w:rsidR="00443CDB" w:rsidRDefault="00443CDB" w:rsidP="00283AA5">
            <w:pPr>
              <w:pStyle w:val="TAL"/>
              <w:rPr>
                <w:lang w:val="fr-FR"/>
              </w:rPr>
            </w:pPr>
            <w:r>
              <w:rPr>
                <w:lang w:val="fr-FR"/>
              </w:rPr>
              <w:t>Extendable / Clause 8.2.</w:t>
            </w:r>
            <w:r>
              <w:rPr>
                <w:lang w:val="sv-SE"/>
              </w:rPr>
              <w:t>218</w:t>
            </w:r>
          </w:p>
        </w:tc>
        <w:tc>
          <w:tcPr>
            <w:tcW w:w="751" w:type="pct"/>
          </w:tcPr>
          <w:p w14:paraId="36FD2A8B" w14:textId="77777777" w:rsidR="00443CDB" w:rsidRDefault="00443CDB" w:rsidP="00283AA5">
            <w:pPr>
              <w:pStyle w:val="TAC"/>
              <w:rPr>
                <w:lang w:val="fr-FR"/>
              </w:rPr>
            </w:pPr>
            <w:r>
              <w:rPr>
                <w:lang w:val="fr-FR"/>
              </w:rPr>
              <w:t>1</w:t>
            </w:r>
          </w:p>
        </w:tc>
      </w:tr>
      <w:tr w:rsidR="00443CDB" w:rsidRPr="00441CD0" w14:paraId="59520B6A" w14:textId="77777777" w:rsidTr="00283AA5">
        <w:tc>
          <w:tcPr>
            <w:tcW w:w="846" w:type="pct"/>
          </w:tcPr>
          <w:p w14:paraId="5FE3B112" w14:textId="77777777" w:rsidR="00443CDB" w:rsidRDefault="00443CDB" w:rsidP="00283AA5">
            <w:pPr>
              <w:pStyle w:val="TAC"/>
              <w:rPr>
                <w:lang w:val="fr-FR" w:eastAsia="zh-CN"/>
              </w:rPr>
            </w:pPr>
            <w:r>
              <w:rPr>
                <w:lang w:val="fr-FR" w:eastAsia="zh-CN"/>
              </w:rPr>
              <w:t>322</w:t>
            </w:r>
          </w:p>
        </w:tc>
        <w:tc>
          <w:tcPr>
            <w:tcW w:w="1879" w:type="pct"/>
          </w:tcPr>
          <w:p w14:paraId="3D0CDCAD" w14:textId="77777777" w:rsidR="00443CDB" w:rsidRDefault="00443CDB" w:rsidP="00283AA5">
            <w:pPr>
              <w:pStyle w:val="TAL"/>
            </w:pPr>
            <w:r>
              <w:t>Metadata</w:t>
            </w:r>
          </w:p>
        </w:tc>
        <w:tc>
          <w:tcPr>
            <w:tcW w:w="1524" w:type="pct"/>
          </w:tcPr>
          <w:p w14:paraId="317AAA39" w14:textId="77777777" w:rsidR="00443CDB" w:rsidRDefault="00443CDB" w:rsidP="00283AA5">
            <w:pPr>
              <w:pStyle w:val="TAL"/>
              <w:rPr>
                <w:lang w:val="fr-FR"/>
              </w:rPr>
            </w:pPr>
            <w:r>
              <w:rPr>
                <w:lang w:val="fr-FR"/>
              </w:rPr>
              <w:t>Variable / Clause 8.2.219</w:t>
            </w:r>
          </w:p>
        </w:tc>
        <w:tc>
          <w:tcPr>
            <w:tcW w:w="751" w:type="pct"/>
          </w:tcPr>
          <w:p w14:paraId="49E10A39" w14:textId="77777777" w:rsidR="00443CDB" w:rsidRDefault="00443CDB" w:rsidP="00283AA5">
            <w:pPr>
              <w:pStyle w:val="TAC"/>
              <w:rPr>
                <w:lang w:val="fr-FR"/>
              </w:rPr>
            </w:pPr>
            <w:r w:rsidRPr="004D5644">
              <w:rPr>
                <w:lang w:val="fr-FR"/>
              </w:rPr>
              <w:t>Not Applicable</w:t>
            </w:r>
          </w:p>
        </w:tc>
      </w:tr>
      <w:tr w:rsidR="00443CDB" w:rsidRPr="00441CD0" w14:paraId="2C39D189" w14:textId="77777777" w:rsidTr="00283AA5">
        <w:tc>
          <w:tcPr>
            <w:tcW w:w="846" w:type="pct"/>
          </w:tcPr>
          <w:p w14:paraId="3B8CD220" w14:textId="77777777" w:rsidR="00443CDB" w:rsidRDefault="00443CDB" w:rsidP="00283AA5">
            <w:pPr>
              <w:pStyle w:val="TAC"/>
              <w:rPr>
                <w:lang w:val="fr-FR" w:eastAsia="zh-CN"/>
              </w:rPr>
            </w:pPr>
            <w:r>
              <w:rPr>
                <w:lang w:val="fr-FR" w:eastAsia="zh-CN"/>
              </w:rPr>
              <w:t>323</w:t>
            </w:r>
          </w:p>
        </w:tc>
        <w:tc>
          <w:tcPr>
            <w:tcW w:w="1879" w:type="pct"/>
          </w:tcPr>
          <w:p w14:paraId="2465EFB1" w14:textId="77777777" w:rsidR="00443CDB" w:rsidRDefault="00443CDB" w:rsidP="00283AA5">
            <w:pPr>
              <w:pStyle w:val="TAL"/>
            </w:pPr>
            <w:r>
              <w:t>Traffic Parameter Measurement Control Information</w:t>
            </w:r>
          </w:p>
        </w:tc>
        <w:tc>
          <w:tcPr>
            <w:tcW w:w="1524" w:type="pct"/>
          </w:tcPr>
          <w:p w14:paraId="75A91983" w14:textId="77777777" w:rsidR="00443CDB" w:rsidRDefault="00443CDB" w:rsidP="00283AA5">
            <w:pPr>
              <w:pStyle w:val="TAL"/>
              <w:rPr>
                <w:lang w:val="fr-FR"/>
              </w:rPr>
            </w:pPr>
            <w:r>
              <w:rPr>
                <w:lang w:val="fr-FR"/>
              </w:rPr>
              <w:t xml:space="preserve">Extendable / </w:t>
            </w:r>
            <w:r>
              <w:t>Table 7.5.2.9-5</w:t>
            </w:r>
          </w:p>
        </w:tc>
        <w:tc>
          <w:tcPr>
            <w:tcW w:w="751" w:type="pct"/>
          </w:tcPr>
          <w:p w14:paraId="7344A9FA" w14:textId="77777777" w:rsidR="00443CDB" w:rsidRPr="004D5644" w:rsidRDefault="00443CDB" w:rsidP="00283AA5">
            <w:pPr>
              <w:pStyle w:val="TAC"/>
              <w:rPr>
                <w:lang w:val="fr-FR"/>
              </w:rPr>
            </w:pPr>
            <w:r>
              <w:rPr>
                <w:lang w:val="fr-FR"/>
              </w:rPr>
              <w:t>Not Applicable</w:t>
            </w:r>
          </w:p>
        </w:tc>
      </w:tr>
      <w:tr w:rsidR="00443CDB" w:rsidRPr="00441CD0" w14:paraId="4D494F07" w14:textId="77777777" w:rsidTr="00283AA5">
        <w:tc>
          <w:tcPr>
            <w:tcW w:w="846" w:type="pct"/>
          </w:tcPr>
          <w:p w14:paraId="41283608" w14:textId="77777777" w:rsidR="00443CDB" w:rsidRDefault="00443CDB" w:rsidP="00283AA5">
            <w:pPr>
              <w:pStyle w:val="TAC"/>
              <w:rPr>
                <w:lang w:val="fr-FR" w:eastAsia="zh-CN"/>
              </w:rPr>
            </w:pPr>
            <w:r>
              <w:rPr>
                <w:lang w:val="fr-FR" w:eastAsia="zh-CN"/>
              </w:rPr>
              <w:t>324</w:t>
            </w:r>
          </w:p>
        </w:tc>
        <w:tc>
          <w:tcPr>
            <w:tcW w:w="1879" w:type="pct"/>
          </w:tcPr>
          <w:p w14:paraId="3EADB2C3" w14:textId="77777777" w:rsidR="00443CDB" w:rsidRDefault="00443CDB" w:rsidP="00283AA5">
            <w:pPr>
              <w:pStyle w:val="TAL"/>
            </w:pPr>
            <w:r>
              <w:rPr>
                <w:rFonts w:eastAsia="等线"/>
                <w:lang w:eastAsia="zh-CN"/>
              </w:rPr>
              <w:t xml:space="preserve">Traffic Parameter </w:t>
            </w:r>
            <w:r>
              <w:rPr>
                <w:lang w:val="fr-FR" w:eastAsia="zh-CN"/>
              </w:rPr>
              <w:t>Measurement Report</w:t>
            </w:r>
          </w:p>
        </w:tc>
        <w:tc>
          <w:tcPr>
            <w:tcW w:w="1524" w:type="pct"/>
          </w:tcPr>
          <w:p w14:paraId="28AFC539" w14:textId="77777777" w:rsidR="00443CDB" w:rsidRDefault="00443CDB" w:rsidP="00283AA5">
            <w:pPr>
              <w:pStyle w:val="TAL"/>
              <w:rPr>
                <w:lang w:val="fr-FR"/>
              </w:rPr>
            </w:pPr>
            <w:r>
              <w:rPr>
                <w:lang w:val="fr-FR"/>
              </w:rPr>
              <w:t xml:space="preserve">Extendable / </w:t>
            </w:r>
            <w:r>
              <w:t>Table 7.5.8.6-4</w:t>
            </w:r>
          </w:p>
        </w:tc>
        <w:tc>
          <w:tcPr>
            <w:tcW w:w="751" w:type="pct"/>
          </w:tcPr>
          <w:p w14:paraId="7A2DE223" w14:textId="77777777" w:rsidR="00443CDB" w:rsidRPr="004D5644" w:rsidRDefault="00443CDB" w:rsidP="00283AA5">
            <w:pPr>
              <w:pStyle w:val="TAC"/>
              <w:rPr>
                <w:lang w:val="fr-FR"/>
              </w:rPr>
            </w:pPr>
            <w:r>
              <w:rPr>
                <w:lang w:val="fr-FR"/>
              </w:rPr>
              <w:t>Not Applicable</w:t>
            </w:r>
          </w:p>
        </w:tc>
      </w:tr>
      <w:tr w:rsidR="00443CDB" w:rsidRPr="00441CD0" w14:paraId="14303249" w14:textId="77777777" w:rsidTr="00283AA5">
        <w:tc>
          <w:tcPr>
            <w:tcW w:w="846" w:type="pct"/>
          </w:tcPr>
          <w:p w14:paraId="10699231" w14:textId="77777777" w:rsidR="00443CDB" w:rsidRDefault="00443CDB" w:rsidP="00283AA5">
            <w:pPr>
              <w:pStyle w:val="TAC"/>
              <w:rPr>
                <w:lang w:val="fr-FR" w:eastAsia="zh-CN"/>
              </w:rPr>
            </w:pPr>
            <w:r>
              <w:rPr>
                <w:lang w:val="fr-FR" w:eastAsia="zh-CN"/>
              </w:rPr>
              <w:t>325</w:t>
            </w:r>
          </w:p>
        </w:tc>
        <w:tc>
          <w:tcPr>
            <w:tcW w:w="1879" w:type="pct"/>
          </w:tcPr>
          <w:p w14:paraId="3D1A22B0" w14:textId="77777777" w:rsidR="00443CDB" w:rsidRDefault="00443CDB" w:rsidP="00283AA5">
            <w:pPr>
              <w:pStyle w:val="TAL"/>
            </w:pPr>
            <w:r>
              <w:rPr>
                <w:lang w:val="fr-FR" w:eastAsia="zh-CN"/>
              </w:rPr>
              <w:t>Traffic Parameter Threshold</w:t>
            </w:r>
          </w:p>
        </w:tc>
        <w:tc>
          <w:tcPr>
            <w:tcW w:w="1524" w:type="pct"/>
          </w:tcPr>
          <w:p w14:paraId="2EB19F51" w14:textId="77777777" w:rsidR="00443CDB" w:rsidRDefault="00443CDB" w:rsidP="00283AA5">
            <w:pPr>
              <w:pStyle w:val="TAL"/>
              <w:rPr>
                <w:lang w:val="fr-FR"/>
              </w:rPr>
            </w:pPr>
            <w:r>
              <w:rPr>
                <w:lang w:val="fr-FR"/>
              </w:rPr>
              <w:t>Extendable / Clause 8.2.220</w:t>
            </w:r>
          </w:p>
        </w:tc>
        <w:tc>
          <w:tcPr>
            <w:tcW w:w="751" w:type="pct"/>
          </w:tcPr>
          <w:p w14:paraId="6F39B70C" w14:textId="77777777" w:rsidR="00443CDB" w:rsidRPr="004D5644" w:rsidRDefault="00443CDB" w:rsidP="00283AA5">
            <w:pPr>
              <w:pStyle w:val="TAC"/>
              <w:rPr>
                <w:lang w:val="fr-FR"/>
              </w:rPr>
            </w:pPr>
            <w:r>
              <w:rPr>
                <w:lang w:val="fr-FR"/>
              </w:rPr>
              <w:t>1</w:t>
            </w:r>
          </w:p>
        </w:tc>
      </w:tr>
      <w:tr w:rsidR="00443CDB" w:rsidRPr="00441CD0" w14:paraId="6BAA9341" w14:textId="77777777" w:rsidTr="00283AA5">
        <w:tc>
          <w:tcPr>
            <w:tcW w:w="846" w:type="pct"/>
          </w:tcPr>
          <w:p w14:paraId="1805D5CA" w14:textId="77777777" w:rsidR="00443CDB" w:rsidRDefault="00443CDB" w:rsidP="00283AA5">
            <w:pPr>
              <w:pStyle w:val="TAC"/>
              <w:rPr>
                <w:lang w:val="fr-FR" w:eastAsia="zh-CN"/>
              </w:rPr>
            </w:pPr>
            <w:r>
              <w:rPr>
                <w:lang w:val="fr-FR" w:eastAsia="zh-CN"/>
              </w:rPr>
              <w:t>326</w:t>
            </w:r>
          </w:p>
        </w:tc>
        <w:tc>
          <w:tcPr>
            <w:tcW w:w="1879" w:type="pct"/>
          </w:tcPr>
          <w:p w14:paraId="32E773DC" w14:textId="77777777" w:rsidR="00443CDB" w:rsidRDefault="00443CDB" w:rsidP="00283AA5">
            <w:pPr>
              <w:pStyle w:val="TAL"/>
            </w:pPr>
            <w:r>
              <w:rPr>
                <w:lang w:val="fr-FR" w:eastAsia="zh-CN"/>
              </w:rPr>
              <w:t>DL Periodicity</w:t>
            </w:r>
          </w:p>
        </w:tc>
        <w:tc>
          <w:tcPr>
            <w:tcW w:w="1524" w:type="pct"/>
          </w:tcPr>
          <w:p w14:paraId="745491B7" w14:textId="77777777" w:rsidR="00443CDB" w:rsidRDefault="00443CDB" w:rsidP="00283AA5">
            <w:pPr>
              <w:pStyle w:val="TAL"/>
              <w:rPr>
                <w:lang w:val="fr-FR"/>
              </w:rPr>
            </w:pPr>
            <w:r>
              <w:rPr>
                <w:lang w:val="fr-FR"/>
              </w:rPr>
              <w:t>Extendable / Clause 8.2.221</w:t>
            </w:r>
          </w:p>
        </w:tc>
        <w:tc>
          <w:tcPr>
            <w:tcW w:w="751" w:type="pct"/>
          </w:tcPr>
          <w:p w14:paraId="6B670EAA" w14:textId="77777777" w:rsidR="00443CDB" w:rsidRPr="004D5644" w:rsidRDefault="00443CDB" w:rsidP="00283AA5">
            <w:pPr>
              <w:pStyle w:val="TAC"/>
              <w:rPr>
                <w:lang w:val="fr-FR"/>
              </w:rPr>
            </w:pPr>
            <w:r>
              <w:rPr>
                <w:lang w:val="fr-FR"/>
              </w:rPr>
              <w:t>5</w:t>
            </w:r>
          </w:p>
        </w:tc>
      </w:tr>
      <w:tr w:rsidR="00443CDB" w:rsidRPr="00441CD0" w14:paraId="16B64AF2" w14:textId="77777777" w:rsidTr="00283AA5">
        <w:tc>
          <w:tcPr>
            <w:tcW w:w="846" w:type="pct"/>
          </w:tcPr>
          <w:p w14:paraId="09E01C6D" w14:textId="77777777" w:rsidR="00443CDB" w:rsidRDefault="00443CDB" w:rsidP="00283AA5">
            <w:pPr>
              <w:pStyle w:val="TAC"/>
              <w:rPr>
                <w:lang w:val="fr-FR" w:eastAsia="zh-CN"/>
              </w:rPr>
            </w:pPr>
            <w:r>
              <w:rPr>
                <w:lang w:val="fr-FR" w:eastAsia="zh-CN"/>
              </w:rPr>
              <w:t>327</w:t>
            </w:r>
          </w:p>
        </w:tc>
        <w:tc>
          <w:tcPr>
            <w:tcW w:w="1879" w:type="pct"/>
          </w:tcPr>
          <w:p w14:paraId="75AF4627" w14:textId="77777777" w:rsidR="00443CDB" w:rsidRDefault="00443CDB" w:rsidP="00283AA5">
            <w:pPr>
              <w:pStyle w:val="TAL"/>
            </w:pPr>
            <w:r>
              <w:rPr>
                <w:lang w:val="fr-FR" w:eastAsia="zh-CN"/>
              </w:rPr>
              <w:t>N6 Jitter Measurement</w:t>
            </w:r>
          </w:p>
        </w:tc>
        <w:tc>
          <w:tcPr>
            <w:tcW w:w="1524" w:type="pct"/>
          </w:tcPr>
          <w:p w14:paraId="60234E16" w14:textId="77777777" w:rsidR="00443CDB" w:rsidRDefault="00443CDB" w:rsidP="00283AA5">
            <w:pPr>
              <w:pStyle w:val="TAL"/>
              <w:rPr>
                <w:lang w:val="fr-FR"/>
              </w:rPr>
            </w:pPr>
            <w:r>
              <w:rPr>
                <w:lang w:val="fr-FR"/>
              </w:rPr>
              <w:t>Extendable / Clause 8.2.222</w:t>
            </w:r>
          </w:p>
        </w:tc>
        <w:tc>
          <w:tcPr>
            <w:tcW w:w="751" w:type="pct"/>
          </w:tcPr>
          <w:p w14:paraId="45778F03" w14:textId="77777777" w:rsidR="00443CDB" w:rsidRPr="004D5644" w:rsidRDefault="00443CDB" w:rsidP="00283AA5">
            <w:pPr>
              <w:pStyle w:val="TAC"/>
              <w:rPr>
                <w:lang w:val="fr-FR"/>
              </w:rPr>
            </w:pPr>
            <w:r>
              <w:rPr>
                <w:lang w:val="fr-FR"/>
              </w:rPr>
              <w:t>1</w:t>
            </w:r>
          </w:p>
        </w:tc>
      </w:tr>
      <w:tr w:rsidR="00443CDB" w:rsidRPr="00441CD0" w14:paraId="2F845797" w14:textId="77777777" w:rsidTr="00283AA5">
        <w:tc>
          <w:tcPr>
            <w:tcW w:w="846" w:type="pct"/>
          </w:tcPr>
          <w:p w14:paraId="6A65EC1F" w14:textId="77777777" w:rsidR="00443CDB" w:rsidRDefault="00443CDB" w:rsidP="00283AA5">
            <w:pPr>
              <w:pStyle w:val="TAC"/>
              <w:rPr>
                <w:lang w:val="fr-FR" w:eastAsia="zh-CN"/>
              </w:rPr>
            </w:pPr>
            <w:r>
              <w:rPr>
                <w:lang w:val="fr-FR" w:eastAsia="zh-CN"/>
              </w:rPr>
              <w:t>328</w:t>
            </w:r>
          </w:p>
        </w:tc>
        <w:tc>
          <w:tcPr>
            <w:tcW w:w="1879" w:type="pct"/>
          </w:tcPr>
          <w:p w14:paraId="632042AB" w14:textId="77777777" w:rsidR="00443CDB" w:rsidRDefault="00443CDB" w:rsidP="00283AA5">
            <w:pPr>
              <w:pStyle w:val="TAL"/>
            </w:pPr>
            <w:r>
              <w:rPr>
                <w:lang w:val="fr-FR" w:eastAsia="zh-CN"/>
              </w:rPr>
              <w:t>Traffic Parameter Measurement Indication</w:t>
            </w:r>
          </w:p>
        </w:tc>
        <w:tc>
          <w:tcPr>
            <w:tcW w:w="1524" w:type="pct"/>
          </w:tcPr>
          <w:p w14:paraId="67AA790E" w14:textId="77777777" w:rsidR="00443CDB" w:rsidRDefault="00443CDB" w:rsidP="00283AA5">
            <w:pPr>
              <w:pStyle w:val="TAL"/>
              <w:rPr>
                <w:lang w:val="fr-FR"/>
              </w:rPr>
            </w:pPr>
            <w:r>
              <w:rPr>
                <w:lang w:val="fr-FR"/>
              </w:rPr>
              <w:t>Extendable / Clause 8.2.223</w:t>
            </w:r>
          </w:p>
        </w:tc>
        <w:tc>
          <w:tcPr>
            <w:tcW w:w="751" w:type="pct"/>
          </w:tcPr>
          <w:p w14:paraId="11F2ED3F" w14:textId="77777777" w:rsidR="00443CDB" w:rsidRPr="004D5644" w:rsidRDefault="00443CDB" w:rsidP="00283AA5">
            <w:pPr>
              <w:pStyle w:val="TAC"/>
              <w:rPr>
                <w:lang w:val="fr-FR"/>
              </w:rPr>
            </w:pPr>
            <w:r>
              <w:rPr>
                <w:lang w:val="fr-FR"/>
              </w:rPr>
              <w:t>1</w:t>
            </w:r>
          </w:p>
        </w:tc>
      </w:tr>
      <w:tr w:rsidR="00443CDB" w:rsidRPr="00441CD0" w14:paraId="495101A7" w14:textId="77777777" w:rsidTr="00283AA5">
        <w:tc>
          <w:tcPr>
            <w:tcW w:w="846" w:type="pct"/>
          </w:tcPr>
          <w:p w14:paraId="0320FD32" w14:textId="77777777" w:rsidR="00443CDB" w:rsidRDefault="00443CDB" w:rsidP="00283AA5">
            <w:pPr>
              <w:pStyle w:val="TAC"/>
              <w:rPr>
                <w:lang w:val="fr-FR" w:eastAsia="zh-CN"/>
              </w:rPr>
            </w:pPr>
            <w:r>
              <w:rPr>
                <w:lang w:val="fr-FR" w:eastAsia="zh-CN"/>
              </w:rPr>
              <w:t>329</w:t>
            </w:r>
          </w:p>
        </w:tc>
        <w:tc>
          <w:tcPr>
            <w:tcW w:w="1879" w:type="pct"/>
          </w:tcPr>
          <w:p w14:paraId="239E29A1" w14:textId="77777777" w:rsidR="00443CDB" w:rsidRDefault="00443CDB" w:rsidP="00283AA5">
            <w:pPr>
              <w:pStyle w:val="TAL"/>
            </w:pPr>
            <w:r>
              <w:rPr>
                <w:lang w:val="fr-FR" w:eastAsia="zh-CN"/>
              </w:rPr>
              <w:t>UL Periodicity</w:t>
            </w:r>
          </w:p>
        </w:tc>
        <w:tc>
          <w:tcPr>
            <w:tcW w:w="1524" w:type="pct"/>
          </w:tcPr>
          <w:p w14:paraId="05AFBD64" w14:textId="77777777" w:rsidR="00443CDB" w:rsidRDefault="00443CDB" w:rsidP="00283AA5">
            <w:pPr>
              <w:pStyle w:val="TAL"/>
              <w:rPr>
                <w:lang w:val="fr-FR"/>
              </w:rPr>
            </w:pPr>
            <w:r>
              <w:rPr>
                <w:lang w:val="fr-FR"/>
              </w:rPr>
              <w:t>Extendable / Clause 8.2.224</w:t>
            </w:r>
          </w:p>
        </w:tc>
        <w:tc>
          <w:tcPr>
            <w:tcW w:w="751" w:type="pct"/>
          </w:tcPr>
          <w:p w14:paraId="42015CC6" w14:textId="77777777" w:rsidR="00443CDB" w:rsidRPr="004D5644" w:rsidRDefault="00443CDB" w:rsidP="00283AA5">
            <w:pPr>
              <w:pStyle w:val="TAC"/>
              <w:rPr>
                <w:lang w:val="fr-FR"/>
              </w:rPr>
            </w:pPr>
            <w:r>
              <w:rPr>
                <w:lang w:val="fr-FR"/>
              </w:rPr>
              <w:t>5</w:t>
            </w:r>
          </w:p>
        </w:tc>
      </w:tr>
      <w:tr w:rsidR="00443CDB" w:rsidRPr="00441CD0" w14:paraId="7C6DDC8C" w14:textId="77777777" w:rsidTr="00283AA5">
        <w:tc>
          <w:tcPr>
            <w:tcW w:w="846" w:type="pct"/>
          </w:tcPr>
          <w:p w14:paraId="43B948D2" w14:textId="77777777" w:rsidR="00443CDB" w:rsidRDefault="00443CDB" w:rsidP="00283AA5">
            <w:pPr>
              <w:pStyle w:val="TAC"/>
              <w:rPr>
                <w:lang w:val="fr-FR" w:eastAsia="zh-CN"/>
              </w:rPr>
            </w:pPr>
            <w:r>
              <w:rPr>
                <w:lang w:val="fr-FR" w:eastAsia="zh-CN"/>
              </w:rPr>
              <w:t>330</w:t>
            </w:r>
          </w:p>
        </w:tc>
        <w:tc>
          <w:tcPr>
            <w:tcW w:w="1879" w:type="pct"/>
          </w:tcPr>
          <w:p w14:paraId="362B825F" w14:textId="77777777" w:rsidR="00443CDB" w:rsidRDefault="00443CDB" w:rsidP="00283AA5">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E35476F" w14:textId="77777777" w:rsidR="00443CDB" w:rsidRDefault="00443CDB" w:rsidP="00283AA5">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D024DC2" w14:textId="77777777" w:rsidR="00443CDB" w:rsidRDefault="00443CDB" w:rsidP="00283AA5">
            <w:pPr>
              <w:pStyle w:val="TAC"/>
              <w:rPr>
                <w:lang w:val="fr-FR"/>
              </w:rPr>
            </w:pPr>
            <w:r w:rsidRPr="00441CD0">
              <w:rPr>
                <w:lang w:val="fr-FR" w:eastAsia="zh-CN"/>
              </w:rPr>
              <w:t>1</w:t>
            </w:r>
          </w:p>
        </w:tc>
      </w:tr>
      <w:tr w:rsidR="00443CDB" w:rsidRPr="00441CD0" w14:paraId="1E1E7938" w14:textId="77777777" w:rsidTr="00283AA5">
        <w:tc>
          <w:tcPr>
            <w:tcW w:w="846" w:type="pct"/>
          </w:tcPr>
          <w:p w14:paraId="1DB2D53B" w14:textId="77777777" w:rsidR="00443CDB" w:rsidRDefault="00443CDB" w:rsidP="00283AA5">
            <w:pPr>
              <w:pStyle w:val="TAC"/>
              <w:rPr>
                <w:lang w:val="fr-FR" w:eastAsia="zh-CN"/>
              </w:rPr>
            </w:pPr>
            <w:r>
              <w:rPr>
                <w:lang w:val="fr-FR" w:eastAsia="zh-CN"/>
              </w:rPr>
              <w:t>331</w:t>
            </w:r>
          </w:p>
        </w:tc>
        <w:tc>
          <w:tcPr>
            <w:tcW w:w="1879" w:type="pct"/>
          </w:tcPr>
          <w:p w14:paraId="70AB0156" w14:textId="77777777" w:rsidR="00443CDB" w:rsidRDefault="00443CDB" w:rsidP="00283AA5">
            <w:pPr>
              <w:pStyle w:val="TAL"/>
              <w:rPr>
                <w:lang w:val="fr-FR" w:eastAsia="zh-CN"/>
              </w:rPr>
            </w:pPr>
            <w:r>
              <w:rPr>
                <w:lang w:val="fr-FR"/>
              </w:rPr>
              <w:t>MPQUIC</w:t>
            </w:r>
            <w:r w:rsidRPr="00441CD0">
              <w:rPr>
                <w:lang w:val="fr-FR"/>
              </w:rPr>
              <w:t xml:space="preserve"> Parameters</w:t>
            </w:r>
          </w:p>
        </w:tc>
        <w:tc>
          <w:tcPr>
            <w:tcW w:w="1524" w:type="pct"/>
          </w:tcPr>
          <w:p w14:paraId="6B5F3654" w14:textId="77777777" w:rsidR="00443CDB" w:rsidRDefault="00443CDB" w:rsidP="00283AA5">
            <w:pPr>
              <w:pStyle w:val="TAL"/>
              <w:rPr>
                <w:lang w:val="fr-FR"/>
              </w:rPr>
            </w:pPr>
            <w:r w:rsidRPr="00441CD0">
              <w:rPr>
                <w:lang w:val="fr-FR"/>
              </w:rPr>
              <w:t xml:space="preserve">Extendable / Table </w:t>
            </w:r>
            <w:r w:rsidRPr="00441CD0">
              <w:t>7.5.3.7-</w:t>
            </w:r>
            <w:r>
              <w:rPr>
                <w:lang w:eastAsia="zh-CN"/>
              </w:rPr>
              <w:t>5</w:t>
            </w:r>
          </w:p>
        </w:tc>
        <w:tc>
          <w:tcPr>
            <w:tcW w:w="751" w:type="pct"/>
          </w:tcPr>
          <w:p w14:paraId="3EB4188C" w14:textId="77777777" w:rsidR="00443CDB" w:rsidRDefault="00443CDB" w:rsidP="00283AA5">
            <w:pPr>
              <w:pStyle w:val="TAC"/>
              <w:rPr>
                <w:lang w:val="fr-FR"/>
              </w:rPr>
            </w:pPr>
            <w:r w:rsidRPr="00441CD0">
              <w:rPr>
                <w:lang w:val="fr-FR"/>
              </w:rPr>
              <w:t>Not Applicable</w:t>
            </w:r>
          </w:p>
        </w:tc>
      </w:tr>
      <w:tr w:rsidR="00443CDB" w:rsidRPr="00441CD0" w14:paraId="3BC5CE0C" w14:textId="77777777" w:rsidTr="00283AA5">
        <w:tc>
          <w:tcPr>
            <w:tcW w:w="846" w:type="pct"/>
          </w:tcPr>
          <w:p w14:paraId="121D2254" w14:textId="77777777" w:rsidR="00443CDB" w:rsidRDefault="00443CDB" w:rsidP="00283AA5">
            <w:pPr>
              <w:pStyle w:val="TAC"/>
              <w:rPr>
                <w:lang w:val="fr-FR" w:eastAsia="zh-CN"/>
              </w:rPr>
            </w:pPr>
            <w:r>
              <w:rPr>
                <w:lang w:val="fr-FR" w:eastAsia="zh-CN"/>
              </w:rPr>
              <w:t>332</w:t>
            </w:r>
          </w:p>
        </w:tc>
        <w:tc>
          <w:tcPr>
            <w:tcW w:w="1879" w:type="pct"/>
          </w:tcPr>
          <w:p w14:paraId="02BAA0D9" w14:textId="77777777" w:rsidR="00443CDB" w:rsidRDefault="00443CDB" w:rsidP="00283AA5">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CB95E60" w14:textId="77777777" w:rsidR="00443CDB" w:rsidRDefault="00443CDB" w:rsidP="00283AA5">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E6675E5" w14:textId="77777777" w:rsidR="00443CDB" w:rsidRDefault="00443CDB" w:rsidP="00283AA5">
            <w:pPr>
              <w:pStyle w:val="TAC"/>
              <w:rPr>
                <w:lang w:val="fr-FR"/>
              </w:rPr>
            </w:pPr>
            <w:r w:rsidRPr="00441CD0">
              <w:rPr>
                <w:lang w:val="fr-FR" w:eastAsia="zh-CN"/>
              </w:rPr>
              <w:t>4</w:t>
            </w:r>
          </w:p>
        </w:tc>
      </w:tr>
      <w:tr w:rsidR="00443CDB" w:rsidRPr="00441CD0" w14:paraId="3F1D974E" w14:textId="77777777" w:rsidTr="00283AA5">
        <w:tc>
          <w:tcPr>
            <w:tcW w:w="846" w:type="pct"/>
          </w:tcPr>
          <w:p w14:paraId="2E7E85F1" w14:textId="77777777" w:rsidR="00443CDB" w:rsidRDefault="00443CDB" w:rsidP="00283AA5">
            <w:pPr>
              <w:pStyle w:val="TAC"/>
              <w:rPr>
                <w:lang w:val="fr-FR" w:eastAsia="zh-CN"/>
              </w:rPr>
            </w:pPr>
            <w:r>
              <w:rPr>
                <w:lang w:val="fr-FR" w:eastAsia="zh-CN"/>
              </w:rPr>
              <w:t>333</w:t>
            </w:r>
          </w:p>
        </w:tc>
        <w:tc>
          <w:tcPr>
            <w:tcW w:w="1879" w:type="pct"/>
          </w:tcPr>
          <w:p w14:paraId="46E53163" w14:textId="77777777" w:rsidR="00443CDB" w:rsidRDefault="00443CDB" w:rsidP="00283AA5">
            <w:pPr>
              <w:pStyle w:val="TAL"/>
              <w:rPr>
                <w:lang w:val="fr-FR" w:eastAsia="zh-CN"/>
              </w:rPr>
            </w:pPr>
            <w:r>
              <w:t>Transport Mode</w:t>
            </w:r>
          </w:p>
        </w:tc>
        <w:tc>
          <w:tcPr>
            <w:tcW w:w="1524" w:type="pct"/>
          </w:tcPr>
          <w:p w14:paraId="61A47DB4" w14:textId="77777777" w:rsidR="00443CDB" w:rsidRDefault="00443CDB" w:rsidP="00283AA5">
            <w:pPr>
              <w:pStyle w:val="TAL"/>
              <w:rPr>
                <w:lang w:val="fr-FR"/>
              </w:rPr>
            </w:pPr>
            <w:r w:rsidRPr="00441CD0">
              <w:t>Extendable / Clause</w:t>
            </w:r>
            <w:r>
              <w:t> </w:t>
            </w:r>
            <w:r w:rsidRPr="00441CD0">
              <w:t>8.2.</w:t>
            </w:r>
            <w:r>
              <w:t>227</w:t>
            </w:r>
          </w:p>
        </w:tc>
        <w:tc>
          <w:tcPr>
            <w:tcW w:w="751" w:type="pct"/>
          </w:tcPr>
          <w:p w14:paraId="7E773AF4" w14:textId="77777777" w:rsidR="00443CDB" w:rsidRDefault="00443CDB" w:rsidP="00283AA5">
            <w:pPr>
              <w:pStyle w:val="TAC"/>
              <w:rPr>
                <w:lang w:val="fr-FR"/>
              </w:rPr>
            </w:pPr>
            <w:r>
              <w:rPr>
                <w:lang w:val="fr-FR"/>
              </w:rPr>
              <w:t>1</w:t>
            </w:r>
          </w:p>
        </w:tc>
      </w:tr>
      <w:tr w:rsidR="00443CDB" w:rsidRPr="00441CD0" w14:paraId="0F4EEEC1" w14:textId="77777777" w:rsidTr="00283AA5">
        <w:tc>
          <w:tcPr>
            <w:tcW w:w="846" w:type="pct"/>
          </w:tcPr>
          <w:p w14:paraId="6D425E21" w14:textId="77777777" w:rsidR="00443CDB" w:rsidRDefault="00443CDB" w:rsidP="00283AA5">
            <w:pPr>
              <w:pStyle w:val="TAC"/>
              <w:rPr>
                <w:lang w:val="fr-FR" w:eastAsia="zh-CN"/>
              </w:rPr>
            </w:pPr>
            <w:r>
              <w:rPr>
                <w:rFonts w:eastAsia="等线"/>
                <w:lang w:val="fr-FR" w:eastAsia="zh-CN"/>
              </w:rPr>
              <w:t>334</w:t>
            </w:r>
          </w:p>
        </w:tc>
        <w:tc>
          <w:tcPr>
            <w:tcW w:w="1879" w:type="pct"/>
          </w:tcPr>
          <w:p w14:paraId="26220D2E" w14:textId="77777777" w:rsidR="00443CDB" w:rsidRDefault="00443CDB" w:rsidP="00283AA5">
            <w:pPr>
              <w:pStyle w:val="TAL"/>
            </w:pPr>
            <w:r>
              <w:rPr>
                <w:rFonts w:eastAsia="等线"/>
              </w:rPr>
              <w:t>Protocol Description</w:t>
            </w:r>
          </w:p>
        </w:tc>
        <w:tc>
          <w:tcPr>
            <w:tcW w:w="1524" w:type="pct"/>
          </w:tcPr>
          <w:p w14:paraId="0360547D" w14:textId="77777777" w:rsidR="00443CDB" w:rsidRPr="00441CD0" w:rsidRDefault="00443CDB" w:rsidP="00283AA5">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2195EA6C" w14:textId="77777777" w:rsidR="00443CDB" w:rsidRDefault="00443CDB" w:rsidP="00283AA5">
            <w:pPr>
              <w:pStyle w:val="TAC"/>
              <w:rPr>
                <w:lang w:val="fr-FR"/>
              </w:rPr>
            </w:pPr>
            <w:r>
              <w:rPr>
                <w:lang w:val="fr-FR"/>
              </w:rPr>
              <w:t>Not Applicable</w:t>
            </w:r>
          </w:p>
        </w:tc>
      </w:tr>
      <w:tr w:rsidR="00443CDB" w:rsidRPr="00441CD0" w14:paraId="08965EF7" w14:textId="77777777" w:rsidTr="00283AA5">
        <w:tc>
          <w:tcPr>
            <w:tcW w:w="846" w:type="pct"/>
          </w:tcPr>
          <w:p w14:paraId="622A1A75" w14:textId="77777777" w:rsidR="00443CDB" w:rsidRDefault="00443CDB" w:rsidP="00283AA5">
            <w:pPr>
              <w:pStyle w:val="TAC"/>
              <w:rPr>
                <w:rFonts w:eastAsia="等线"/>
                <w:lang w:val="fr-FR" w:eastAsia="zh-CN"/>
              </w:rPr>
            </w:pPr>
            <w:r>
              <w:rPr>
                <w:rFonts w:eastAsia="等线"/>
                <w:lang w:val="fr-FR" w:eastAsia="zh-CN"/>
              </w:rPr>
              <w:t>335</w:t>
            </w:r>
          </w:p>
        </w:tc>
        <w:tc>
          <w:tcPr>
            <w:tcW w:w="1879" w:type="pct"/>
          </w:tcPr>
          <w:p w14:paraId="0445EB20" w14:textId="77777777" w:rsidR="00443CDB" w:rsidRDefault="00443CDB" w:rsidP="00283AA5">
            <w:pPr>
              <w:pStyle w:val="TAL"/>
              <w:rPr>
                <w:rFonts w:eastAsia="等线"/>
              </w:rPr>
            </w:pPr>
            <w:r>
              <w:rPr>
                <w:rFonts w:eastAsia="等线"/>
              </w:rPr>
              <w:t>Reporting Suggestion Info</w:t>
            </w:r>
          </w:p>
        </w:tc>
        <w:tc>
          <w:tcPr>
            <w:tcW w:w="1524" w:type="pct"/>
          </w:tcPr>
          <w:p w14:paraId="0959DE54" w14:textId="77777777" w:rsidR="00443CDB" w:rsidRPr="005C20C3" w:rsidRDefault="00443CDB" w:rsidP="00283AA5">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57B2FCBA" w14:textId="77777777" w:rsidR="00443CDB" w:rsidRDefault="00443CDB" w:rsidP="00283AA5">
            <w:pPr>
              <w:pStyle w:val="TAC"/>
              <w:rPr>
                <w:lang w:val="fr-FR"/>
              </w:rPr>
            </w:pPr>
            <w:r>
              <w:rPr>
                <w:lang w:val="fr-FR"/>
              </w:rPr>
              <w:t>1</w:t>
            </w:r>
          </w:p>
        </w:tc>
      </w:tr>
      <w:tr w:rsidR="00443CDB" w:rsidRPr="00441CD0" w14:paraId="7208724E" w14:textId="77777777" w:rsidTr="00283AA5">
        <w:tc>
          <w:tcPr>
            <w:tcW w:w="846" w:type="pct"/>
          </w:tcPr>
          <w:p w14:paraId="0BC5D2B8" w14:textId="77777777" w:rsidR="00443CDB" w:rsidRDefault="00443CDB" w:rsidP="00283AA5">
            <w:pPr>
              <w:pStyle w:val="TAC"/>
              <w:rPr>
                <w:rFonts w:eastAsia="等线"/>
                <w:lang w:val="fr-FR" w:eastAsia="zh-CN"/>
              </w:rPr>
            </w:pPr>
            <w:r>
              <w:rPr>
                <w:rFonts w:eastAsia="等线"/>
                <w:lang w:val="fr-FR" w:eastAsia="zh-CN"/>
              </w:rPr>
              <w:t>336</w:t>
            </w:r>
          </w:p>
        </w:tc>
        <w:tc>
          <w:tcPr>
            <w:tcW w:w="1879" w:type="pct"/>
          </w:tcPr>
          <w:p w14:paraId="3F319E08" w14:textId="77777777" w:rsidR="00443CDB" w:rsidRDefault="00443CDB" w:rsidP="00283AA5">
            <w:pPr>
              <w:pStyle w:val="TAL"/>
              <w:rPr>
                <w:rFonts w:eastAsia="等线"/>
              </w:rPr>
            </w:pPr>
            <w:r>
              <w:rPr>
                <w:rFonts w:eastAsia="等线"/>
              </w:rPr>
              <w:t>TL-Container</w:t>
            </w:r>
          </w:p>
        </w:tc>
        <w:tc>
          <w:tcPr>
            <w:tcW w:w="1524" w:type="pct"/>
          </w:tcPr>
          <w:p w14:paraId="6D8873CB" w14:textId="77777777" w:rsidR="00443CDB" w:rsidRPr="005C20C3" w:rsidRDefault="00443CDB" w:rsidP="00283AA5">
            <w:pPr>
              <w:pStyle w:val="TAL"/>
              <w:rPr>
                <w:rFonts w:eastAsia="等线"/>
                <w:lang w:val="fr-FR"/>
              </w:rPr>
            </w:pPr>
            <w:r>
              <w:rPr>
                <w:rFonts w:eastAsia="等线"/>
                <w:lang w:val="fr-FR"/>
              </w:rPr>
              <w:t>Variable Length / Clause 8.2.230</w:t>
            </w:r>
          </w:p>
        </w:tc>
        <w:tc>
          <w:tcPr>
            <w:tcW w:w="751" w:type="pct"/>
          </w:tcPr>
          <w:p w14:paraId="26CF1940" w14:textId="77777777" w:rsidR="00443CDB" w:rsidRDefault="00443CDB" w:rsidP="00283AA5">
            <w:pPr>
              <w:pStyle w:val="TAC"/>
              <w:rPr>
                <w:lang w:val="fr-FR"/>
              </w:rPr>
            </w:pPr>
            <w:r>
              <w:rPr>
                <w:lang w:val="fr-FR"/>
              </w:rPr>
              <w:t>Not Applicable</w:t>
            </w:r>
          </w:p>
        </w:tc>
      </w:tr>
      <w:tr w:rsidR="00443CDB" w:rsidRPr="00441CD0" w14:paraId="09845D39" w14:textId="77777777" w:rsidTr="00283AA5">
        <w:tc>
          <w:tcPr>
            <w:tcW w:w="846" w:type="pct"/>
          </w:tcPr>
          <w:p w14:paraId="4916142B" w14:textId="77777777" w:rsidR="00443CDB" w:rsidRDefault="00443CDB" w:rsidP="00283AA5">
            <w:pPr>
              <w:pStyle w:val="TAC"/>
              <w:rPr>
                <w:rFonts w:eastAsia="等线"/>
                <w:lang w:val="fr-FR" w:eastAsia="zh-CN"/>
              </w:rPr>
            </w:pPr>
            <w:r>
              <w:rPr>
                <w:rFonts w:eastAsia="等线"/>
                <w:lang w:val="fr-FR" w:eastAsia="zh-CN"/>
              </w:rPr>
              <w:t>337</w:t>
            </w:r>
          </w:p>
        </w:tc>
        <w:tc>
          <w:tcPr>
            <w:tcW w:w="1879" w:type="pct"/>
          </w:tcPr>
          <w:p w14:paraId="6F109CF2" w14:textId="77777777" w:rsidR="00443CDB" w:rsidRDefault="00443CDB" w:rsidP="00283AA5">
            <w:pPr>
              <w:pStyle w:val="TAL"/>
              <w:rPr>
                <w:rFonts w:eastAsia="等线"/>
              </w:rPr>
            </w:pPr>
            <w:r>
              <w:t>Measurement Indication</w:t>
            </w:r>
          </w:p>
        </w:tc>
        <w:tc>
          <w:tcPr>
            <w:tcW w:w="1524" w:type="pct"/>
          </w:tcPr>
          <w:p w14:paraId="6B61DC42" w14:textId="77777777" w:rsidR="00443CDB" w:rsidRDefault="00443CDB" w:rsidP="00283AA5">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244BC2FE" w14:textId="77777777" w:rsidR="00443CDB" w:rsidRDefault="00443CDB" w:rsidP="00283AA5">
            <w:pPr>
              <w:pStyle w:val="TAC"/>
              <w:rPr>
                <w:lang w:val="fr-FR"/>
              </w:rPr>
            </w:pPr>
            <w:r>
              <w:rPr>
                <w:lang w:val="fr-FR"/>
              </w:rPr>
              <w:t>1</w:t>
            </w:r>
          </w:p>
        </w:tc>
      </w:tr>
      <w:tr w:rsidR="00443CDB" w:rsidRPr="00441CD0" w14:paraId="4A67E476" w14:textId="77777777" w:rsidTr="00283AA5">
        <w:tc>
          <w:tcPr>
            <w:tcW w:w="846" w:type="pct"/>
          </w:tcPr>
          <w:p w14:paraId="35F90A1B" w14:textId="77777777" w:rsidR="00443CDB" w:rsidRDefault="00443CDB" w:rsidP="00283AA5">
            <w:pPr>
              <w:pStyle w:val="TAC"/>
              <w:rPr>
                <w:rFonts w:eastAsia="等线"/>
                <w:lang w:val="fr-FR" w:eastAsia="zh-CN"/>
              </w:rPr>
            </w:pPr>
            <w:r>
              <w:rPr>
                <w:rFonts w:eastAsia="等线"/>
                <w:lang w:val="fr-FR" w:eastAsia="zh-CN"/>
              </w:rPr>
              <w:t>338</w:t>
            </w:r>
          </w:p>
        </w:tc>
        <w:tc>
          <w:tcPr>
            <w:tcW w:w="1879" w:type="pct"/>
          </w:tcPr>
          <w:p w14:paraId="2E0582B4" w14:textId="77777777" w:rsidR="00443CDB" w:rsidRDefault="00443CDB" w:rsidP="00283AA5">
            <w:pPr>
              <w:pStyle w:val="TAL"/>
            </w:pPr>
            <w:r>
              <w:rPr>
                <w:rFonts w:eastAsia="等线"/>
              </w:rPr>
              <w:t>HPLMN S-NSSAI</w:t>
            </w:r>
          </w:p>
        </w:tc>
        <w:tc>
          <w:tcPr>
            <w:tcW w:w="1524" w:type="pct"/>
          </w:tcPr>
          <w:p w14:paraId="24740584" w14:textId="77777777" w:rsidR="00443CDB" w:rsidRPr="005C20C3" w:rsidRDefault="00443CDB" w:rsidP="00283AA5">
            <w:pPr>
              <w:pStyle w:val="TAL"/>
              <w:rPr>
                <w:rFonts w:eastAsia="等线"/>
                <w:lang w:val="fr-FR"/>
              </w:rPr>
            </w:pPr>
            <w:r>
              <w:t>Fixed Length / Clause 8.2.232</w:t>
            </w:r>
          </w:p>
        </w:tc>
        <w:tc>
          <w:tcPr>
            <w:tcW w:w="751" w:type="pct"/>
          </w:tcPr>
          <w:p w14:paraId="12044F6E" w14:textId="77777777" w:rsidR="00443CDB" w:rsidRDefault="00443CDB" w:rsidP="00283AA5">
            <w:pPr>
              <w:pStyle w:val="TAC"/>
              <w:rPr>
                <w:lang w:val="fr-FR"/>
              </w:rPr>
            </w:pPr>
            <w:r>
              <w:t>4</w:t>
            </w:r>
          </w:p>
        </w:tc>
      </w:tr>
      <w:tr w:rsidR="00443CDB" w:rsidRPr="00441CD0" w14:paraId="04BBE52C" w14:textId="77777777" w:rsidTr="00283AA5">
        <w:tc>
          <w:tcPr>
            <w:tcW w:w="846" w:type="pct"/>
          </w:tcPr>
          <w:p w14:paraId="0EB450DF" w14:textId="77777777" w:rsidR="00443CDB" w:rsidRDefault="00443CDB" w:rsidP="00283AA5">
            <w:pPr>
              <w:pStyle w:val="TAC"/>
              <w:rPr>
                <w:rFonts w:eastAsia="等线"/>
                <w:lang w:val="fr-FR" w:eastAsia="zh-CN"/>
              </w:rPr>
            </w:pPr>
            <w:r>
              <w:rPr>
                <w:rFonts w:eastAsia="等线"/>
                <w:lang w:val="fr-FR" w:eastAsia="zh-CN"/>
              </w:rPr>
              <w:t>339</w:t>
            </w:r>
          </w:p>
        </w:tc>
        <w:tc>
          <w:tcPr>
            <w:tcW w:w="1879" w:type="pct"/>
          </w:tcPr>
          <w:p w14:paraId="368F31DC" w14:textId="77777777" w:rsidR="00443CDB" w:rsidRDefault="00443CDB" w:rsidP="00283AA5">
            <w:pPr>
              <w:pStyle w:val="TAL"/>
              <w:rPr>
                <w:rFonts w:eastAsia="等线"/>
              </w:rPr>
            </w:pPr>
            <w:r>
              <w:rPr>
                <w:rFonts w:eastAsia="等线"/>
              </w:rPr>
              <w:t>Media Transport Protocol</w:t>
            </w:r>
          </w:p>
        </w:tc>
        <w:tc>
          <w:tcPr>
            <w:tcW w:w="1524" w:type="pct"/>
          </w:tcPr>
          <w:p w14:paraId="2E789D44" w14:textId="77777777" w:rsidR="00443CDB" w:rsidRDefault="00443CDB" w:rsidP="00283AA5">
            <w:pPr>
              <w:pStyle w:val="TAL"/>
            </w:pPr>
            <w:r>
              <w:rPr>
                <w:rFonts w:eastAsia="等线"/>
                <w:lang w:val="fr-FR"/>
              </w:rPr>
              <w:t>Extendable / Clause 8.2.</w:t>
            </w:r>
            <w:r>
              <w:rPr>
                <w:rFonts w:eastAsia="等线"/>
              </w:rPr>
              <w:t>2</w:t>
            </w:r>
            <w:r>
              <w:rPr>
                <w:rFonts w:eastAsia="等线"/>
                <w:lang w:val="sv-SE"/>
              </w:rPr>
              <w:t>33</w:t>
            </w:r>
          </w:p>
        </w:tc>
        <w:tc>
          <w:tcPr>
            <w:tcW w:w="751" w:type="pct"/>
          </w:tcPr>
          <w:p w14:paraId="6435F319" w14:textId="77777777" w:rsidR="00443CDB" w:rsidRDefault="00443CDB" w:rsidP="00283AA5">
            <w:pPr>
              <w:pStyle w:val="TAC"/>
            </w:pPr>
            <w:r>
              <w:rPr>
                <w:lang w:val="fr-FR"/>
              </w:rPr>
              <w:t>1</w:t>
            </w:r>
          </w:p>
        </w:tc>
      </w:tr>
      <w:tr w:rsidR="00443CDB" w:rsidRPr="00441CD0" w14:paraId="2219DDF1" w14:textId="77777777" w:rsidTr="00283AA5">
        <w:tc>
          <w:tcPr>
            <w:tcW w:w="846" w:type="pct"/>
          </w:tcPr>
          <w:p w14:paraId="3753695B" w14:textId="77777777" w:rsidR="00443CDB" w:rsidRDefault="00443CDB" w:rsidP="00283AA5">
            <w:pPr>
              <w:pStyle w:val="TAC"/>
              <w:rPr>
                <w:rFonts w:eastAsia="等线"/>
                <w:lang w:val="fr-FR" w:eastAsia="zh-CN"/>
              </w:rPr>
            </w:pPr>
            <w:r>
              <w:rPr>
                <w:rFonts w:eastAsia="等线"/>
                <w:lang w:val="fr-FR" w:eastAsia="zh-CN"/>
              </w:rPr>
              <w:t>340</w:t>
            </w:r>
          </w:p>
        </w:tc>
        <w:tc>
          <w:tcPr>
            <w:tcW w:w="1879" w:type="pct"/>
          </w:tcPr>
          <w:p w14:paraId="15FD8D85" w14:textId="77777777" w:rsidR="00443CDB" w:rsidRDefault="00443CDB" w:rsidP="00283AA5">
            <w:pPr>
              <w:pStyle w:val="TAL"/>
              <w:rPr>
                <w:rFonts w:eastAsia="等线"/>
              </w:rPr>
            </w:pPr>
            <w:r>
              <w:rPr>
                <w:rFonts w:eastAsia="等线"/>
              </w:rPr>
              <w:t>RTP Header Extension Information</w:t>
            </w:r>
          </w:p>
        </w:tc>
        <w:tc>
          <w:tcPr>
            <w:tcW w:w="1524" w:type="pct"/>
          </w:tcPr>
          <w:p w14:paraId="3B2AE967" w14:textId="77777777" w:rsidR="00443CDB" w:rsidRDefault="00443CDB" w:rsidP="00283AA5">
            <w:pPr>
              <w:pStyle w:val="TAL"/>
            </w:pPr>
            <w:r>
              <w:rPr>
                <w:rFonts w:eastAsia="等线"/>
                <w:lang w:val="fr-FR"/>
              </w:rPr>
              <w:t>Extendable / Table 7.5.2.2-8</w:t>
            </w:r>
          </w:p>
        </w:tc>
        <w:tc>
          <w:tcPr>
            <w:tcW w:w="751" w:type="pct"/>
          </w:tcPr>
          <w:p w14:paraId="7848F632" w14:textId="77777777" w:rsidR="00443CDB" w:rsidRDefault="00443CDB" w:rsidP="00283AA5">
            <w:pPr>
              <w:pStyle w:val="TAC"/>
            </w:pPr>
            <w:r>
              <w:rPr>
                <w:lang w:val="fr-FR"/>
              </w:rPr>
              <w:t>Not Applicable</w:t>
            </w:r>
          </w:p>
        </w:tc>
      </w:tr>
      <w:tr w:rsidR="00443CDB" w:rsidRPr="00441CD0" w14:paraId="036C5CF0" w14:textId="77777777" w:rsidTr="00283AA5">
        <w:tc>
          <w:tcPr>
            <w:tcW w:w="846" w:type="pct"/>
          </w:tcPr>
          <w:p w14:paraId="5564311A" w14:textId="77777777" w:rsidR="00443CDB" w:rsidRDefault="00443CDB" w:rsidP="00283AA5">
            <w:pPr>
              <w:pStyle w:val="TAC"/>
              <w:rPr>
                <w:rFonts w:eastAsia="等线"/>
                <w:lang w:val="fr-FR" w:eastAsia="zh-CN"/>
              </w:rPr>
            </w:pPr>
            <w:r>
              <w:rPr>
                <w:rFonts w:eastAsia="等线"/>
                <w:lang w:val="fr-FR" w:eastAsia="zh-CN"/>
              </w:rPr>
              <w:t>341</w:t>
            </w:r>
          </w:p>
        </w:tc>
        <w:tc>
          <w:tcPr>
            <w:tcW w:w="1879" w:type="pct"/>
          </w:tcPr>
          <w:p w14:paraId="7FBCA861" w14:textId="77777777" w:rsidR="00443CDB" w:rsidRDefault="00443CDB" w:rsidP="00283AA5">
            <w:pPr>
              <w:pStyle w:val="TAL"/>
              <w:rPr>
                <w:rFonts w:eastAsia="等线"/>
              </w:rPr>
            </w:pPr>
            <w:r>
              <w:rPr>
                <w:rFonts w:eastAsia="等线"/>
              </w:rPr>
              <w:t>RTP Payload Information</w:t>
            </w:r>
          </w:p>
        </w:tc>
        <w:tc>
          <w:tcPr>
            <w:tcW w:w="1524" w:type="pct"/>
          </w:tcPr>
          <w:p w14:paraId="03948DB3" w14:textId="77777777" w:rsidR="00443CDB" w:rsidRDefault="00443CDB" w:rsidP="00283AA5">
            <w:pPr>
              <w:pStyle w:val="TAL"/>
            </w:pPr>
            <w:r>
              <w:rPr>
                <w:rFonts w:eastAsia="等线"/>
                <w:lang w:val="fr-FR"/>
              </w:rPr>
              <w:t>Extendable / Table 7.5.2.2-9</w:t>
            </w:r>
          </w:p>
        </w:tc>
        <w:tc>
          <w:tcPr>
            <w:tcW w:w="751" w:type="pct"/>
          </w:tcPr>
          <w:p w14:paraId="750CB443" w14:textId="77777777" w:rsidR="00443CDB" w:rsidRDefault="00443CDB" w:rsidP="00283AA5">
            <w:pPr>
              <w:pStyle w:val="TAC"/>
            </w:pPr>
            <w:r>
              <w:rPr>
                <w:lang w:val="fr-FR"/>
              </w:rPr>
              <w:t>Not Applicable</w:t>
            </w:r>
          </w:p>
        </w:tc>
      </w:tr>
      <w:tr w:rsidR="00443CDB" w:rsidRPr="00441CD0" w14:paraId="7E13C874" w14:textId="77777777" w:rsidTr="00283AA5">
        <w:tc>
          <w:tcPr>
            <w:tcW w:w="846" w:type="pct"/>
          </w:tcPr>
          <w:p w14:paraId="6F361A8F" w14:textId="77777777" w:rsidR="00443CDB" w:rsidRDefault="00443CDB" w:rsidP="00283AA5">
            <w:pPr>
              <w:pStyle w:val="TAC"/>
              <w:rPr>
                <w:rFonts w:eastAsia="等线"/>
                <w:lang w:val="fr-FR" w:eastAsia="zh-CN"/>
              </w:rPr>
            </w:pPr>
            <w:r>
              <w:rPr>
                <w:lang w:val="fr-FR" w:eastAsia="zh-CN"/>
              </w:rPr>
              <w:t>342</w:t>
            </w:r>
          </w:p>
        </w:tc>
        <w:tc>
          <w:tcPr>
            <w:tcW w:w="1879" w:type="pct"/>
          </w:tcPr>
          <w:p w14:paraId="09A5C2B5" w14:textId="77777777" w:rsidR="00443CDB" w:rsidRDefault="00443CDB" w:rsidP="00283AA5">
            <w:pPr>
              <w:pStyle w:val="TAL"/>
              <w:rPr>
                <w:rFonts w:eastAsia="等线"/>
              </w:rPr>
            </w:pPr>
            <w:r>
              <w:t>RTP Header Extension Type</w:t>
            </w:r>
          </w:p>
        </w:tc>
        <w:tc>
          <w:tcPr>
            <w:tcW w:w="1524" w:type="pct"/>
          </w:tcPr>
          <w:p w14:paraId="372B5CD1" w14:textId="77777777" w:rsidR="00443CDB" w:rsidRDefault="00443CDB" w:rsidP="00283AA5">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5948735" w14:textId="77777777" w:rsidR="00443CDB" w:rsidRDefault="00443CDB" w:rsidP="00283AA5">
            <w:pPr>
              <w:pStyle w:val="TAC"/>
            </w:pPr>
            <w:r>
              <w:rPr>
                <w:lang w:val="fr-FR"/>
              </w:rPr>
              <w:t>1</w:t>
            </w:r>
          </w:p>
        </w:tc>
      </w:tr>
      <w:tr w:rsidR="00443CDB" w:rsidRPr="00441CD0" w14:paraId="4A8F3840" w14:textId="77777777" w:rsidTr="00283AA5">
        <w:tc>
          <w:tcPr>
            <w:tcW w:w="846" w:type="pct"/>
          </w:tcPr>
          <w:p w14:paraId="57FDFFED" w14:textId="77777777" w:rsidR="00443CDB" w:rsidRDefault="00443CDB" w:rsidP="00283AA5">
            <w:pPr>
              <w:pStyle w:val="TAC"/>
              <w:rPr>
                <w:rFonts w:eastAsia="等线"/>
                <w:lang w:val="fr-FR" w:eastAsia="zh-CN"/>
              </w:rPr>
            </w:pPr>
            <w:r>
              <w:rPr>
                <w:lang w:val="fr-FR" w:eastAsia="zh-CN"/>
              </w:rPr>
              <w:t>343</w:t>
            </w:r>
          </w:p>
        </w:tc>
        <w:tc>
          <w:tcPr>
            <w:tcW w:w="1879" w:type="pct"/>
          </w:tcPr>
          <w:p w14:paraId="4650159E" w14:textId="77777777" w:rsidR="00443CDB" w:rsidRDefault="00443CDB" w:rsidP="00283AA5">
            <w:pPr>
              <w:pStyle w:val="TAL"/>
              <w:rPr>
                <w:rFonts w:eastAsia="等线"/>
              </w:rPr>
            </w:pPr>
            <w:r>
              <w:t>RTP Header Extension ID</w:t>
            </w:r>
          </w:p>
        </w:tc>
        <w:tc>
          <w:tcPr>
            <w:tcW w:w="1524" w:type="pct"/>
          </w:tcPr>
          <w:p w14:paraId="095A252B" w14:textId="77777777" w:rsidR="00443CDB" w:rsidRDefault="00443CDB" w:rsidP="00283AA5">
            <w:pPr>
              <w:pStyle w:val="TAL"/>
            </w:pPr>
            <w:r>
              <w:t xml:space="preserve">Fixed Length </w:t>
            </w:r>
            <w:r>
              <w:rPr>
                <w:lang w:val="de-DE"/>
              </w:rPr>
              <w:t xml:space="preserve">/ </w:t>
            </w:r>
            <w:r>
              <w:t>Clause </w:t>
            </w:r>
            <w:r>
              <w:rPr>
                <w:lang w:val="de-DE"/>
              </w:rPr>
              <w:t>8.2.</w:t>
            </w:r>
            <w:r>
              <w:t>235</w:t>
            </w:r>
          </w:p>
        </w:tc>
        <w:tc>
          <w:tcPr>
            <w:tcW w:w="751" w:type="pct"/>
          </w:tcPr>
          <w:p w14:paraId="6250A322" w14:textId="77777777" w:rsidR="00443CDB" w:rsidRDefault="00443CDB" w:rsidP="00283AA5">
            <w:pPr>
              <w:pStyle w:val="TAC"/>
            </w:pPr>
            <w:r>
              <w:rPr>
                <w:lang w:val="fr-FR"/>
              </w:rPr>
              <w:t>1</w:t>
            </w:r>
          </w:p>
        </w:tc>
      </w:tr>
      <w:tr w:rsidR="00443CDB" w:rsidRPr="00441CD0" w14:paraId="2B4A6F7F" w14:textId="77777777" w:rsidTr="00283AA5">
        <w:tc>
          <w:tcPr>
            <w:tcW w:w="846" w:type="pct"/>
          </w:tcPr>
          <w:p w14:paraId="736DD47A" w14:textId="77777777" w:rsidR="00443CDB" w:rsidRDefault="00443CDB" w:rsidP="00283AA5">
            <w:pPr>
              <w:pStyle w:val="TAC"/>
              <w:rPr>
                <w:rFonts w:eastAsia="等线"/>
                <w:lang w:val="fr-FR" w:eastAsia="zh-CN"/>
              </w:rPr>
            </w:pPr>
            <w:r>
              <w:rPr>
                <w:lang w:val="fr-FR" w:eastAsia="zh-CN"/>
              </w:rPr>
              <w:t>344</w:t>
            </w:r>
          </w:p>
        </w:tc>
        <w:tc>
          <w:tcPr>
            <w:tcW w:w="1879" w:type="pct"/>
          </w:tcPr>
          <w:p w14:paraId="577D355E" w14:textId="77777777" w:rsidR="00443CDB" w:rsidRDefault="00443CDB" w:rsidP="00283AA5">
            <w:pPr>
              <w:pStyle w:val="TAL"/>
              <w:rPr>
                <w:rFonts w:eastAsia="等线"/>
              </w:rPr>
            </w:pPr>
            <w:r>
              <w:t>RTP Payload Type</w:t>
            </w:r>
          </w:p>
        </w:tc>
        <w:tc>
          <w:tcPr>
            <w:tcW w:w="1524" w:type="pct"/>
          </w:tcPr>
          <w:p w14:paraId="79754A76" w14:textId="77777777" w:rsidR="00443CDB" w:rsidRDefault="00443CDB" w:rsidP="00283AA5">
            <w:pPr>
              <w:pStyle w:val="TAL"/>
            </w:pPr>
            <w:r>
              <w:t xml:space="preserve">Fixed Length </w:t>
            </w:r>
            <w:r>
              <w:rPr>
                <w:lang w:val="de-DE"/>
              </w:rPr>
              <w:t xml:space="preserve">/ </w:t>
            </w:r>
            <w:r>
              <w:t>Clause </w:t>
            </w:r>
            <w:r>
              <w:rPr>
                <w:lang w:val="de-DE"/>
              </w:rPr>
              <w:t>8.2.</w:t>
            </w:r>
            <w:r>
              <w:t>236</w:t>
            </w:r>
          </w:p>
        </w:tc>
        <w:tc>
          <w:tcPr>
            <w:tcW w:w="751" w:type="pct"/>
          </w:tcPr>
          <w:p w14:paraId="23B67F9D" w14:textId="77777777" w:rsidR="00443CDB" w:rsidRDefault="00443CDB" w:rsidP="00283AA5">
            <w:pPr>
              <w:pStyle w:val="TAC"/>
            </w:pPr>
            <w:r>
              <w:rPr>
                <w:lang w:val="fr-FR"/>
              </w:rPr>
              <w:t>1</w:t>
            </w:r>
          </w:p>
        </w:tc>
      </w:tr>
      <w:tr w:rsidR="00443CDB" w:rsidRPr="00441CD0" w14:paraId="3FC974D4" w14:textId="77777777" w:rsidTr="00283AA5">
        <w:tc>
          <w:tcPr>
            <w:tcW w:w="846" w:type="pct"/>
          </w:tcPr>
          <w:p w14:paraId="61A41D39" w14:textId="77777777" w:rsidR="00443CDB" w:rsidRDefault="00443CDB" w:rsidP="00283AA5">
            <w:pPr>
              <w:pStyle w:val="TAC"/>
              <w:rPr>
                <w:rFonts w:eastAsia="等线"/>
                <w:lang w:val="fr-FR" w:eastAsia="zh-CN"/>
              </w:rPr>
            </w:pPr>
            <w:r>
              <w:rPr>
                <w:lang w:val="fr-FR" w:eastAsia="zh-CN"/>
              </w:rPr>
              <w:t>345</w:t>
            </w:r>
          </w:p>
        </w:tc>
        <w:tc>
          <w:tcPr>
            <w:tcW w:w="1879" w:type="pct"/>
          </w:tcPr>
          <w:p w14:paraId="7001F57C" w14:textId="77777777" w:rsidR="00443CDB" w:rsidRDefault="00443CDB" w:rsidP="00283AA5">
            <w:pPr>
              <w:pStyle w:val="TAL"/>
              <w:rPr>
                <w:rFonts w:eastAsia="等线"/>
              </w:rPr>
            </w:pPr>
            <w:r>
              <w:t>RTP Payload Format</w:t>
            </w:r>
          </w:p>
        </w:tc>
        <w:tc>
          <w:tcPr>
            <w:tcW w:w="1524" w:type="pct"/>
          </w:tcPr>
          <w:p w14:paraId="163397D3" w14:textId="77777777" w:rsidR="00443CDB" w:rsidRDefault="00443CDB" w:rsidP="00283AA5">
            <w:pPr>
              <w:pStyle w:val="TAL"/>
            </w:pPr>
            <w:r>
              <w:t xml:space="preserve">Fixed Length </w:t>
            </w:r>
            <w:r>
              <w:rPr>
                <w:lang w:val="de-DE"/>
              </w:rPr>
              <w:t xml:space="preserve">/ </w:t>
            </w:r>
            <w:r>
              <w:t>Clause </w:t>
            </w:r>
            <w:r>
              <w:rPr>
                <w:lang w:val="de-DE"/>
              </w:rPr>
              <w:t>8.2.</w:t>
            </w:r>
            <w:r>
              <w:t>237</w:t>
            </w:r>
          </w:p>
        </w:tc>
        <w:tc>
          <w:tcPr>
            <w:tcW w:w="751" w:type="pct"/>
          </w:tcPr>
          <w:p w14:paraId="54544435" w14:textId="77777777" w:rsidR="00443CDB" w:rsidRDefault="00443CDB" w:rsidP="00283AA5">
            <w:pPr>
              <w:pStyle w:val="TAC"/>
            </w:pPr>
            <w:r>
              <w:rPr>
                <w:lang w:val="fr-FR"/>
              </w:rPr>
              <w:t>1</w:t>
            </w:r>
          </w:p>
        </w:tc>
      </w:tr>
      <w:tr w:rsidR="00443CDB" w:rsidRPr="00441CD0" w14:paraId="1FD54FEA" w14:textId="77777777" w:rsidTr="00283AA5">
        <w:tc>
          <w:tcPr>
            <w:tcW w:w="846" w:type="pct"/>
          </w:tcPr>
          <w:p w14:paraId="2E93BF1C" w14:textId="77777777" w:rsidR="00443CDB" w:rsidRDefault="00443CDB" w:rsidP="00283AA5">
            <w:pPr>
              <w:pStyle w:val="TAC"/>
              <w:rPr>
                <w:lang w:val="fr-FR" w:eastAsia="zh-CN"/>
              </w:rPr>
            </w:pPr>
            <w:r>
              <w:rPr>
                <w:lang w:val="de-DE"/>
              </w:rPr>
              <w:t>346</w:t>
            </w:r>
          </w:p>
        </w:tc>
        <w:tc>
          <w:tcPr>
            <w:tcW w:w="1879" w:type="pct"/>
          </w:tcPr>
          <w:p w14:paraId="751763B2" w14:textId="77777777" w:rsidR="00443CDB" w:rsidRDefault="00443CDB" w:rsidP="00283AA5">
            <w:pPr>
              <w:pStyle w:val="TAL"/>
            </w:pPr>
            <w:r w:rsidRPr="00852543">
              <w:rPr>
                <w:rFonts w:eastAsia="等线"/>
              </w:rPr>
              <w:t>Extended DL Buffering Notification</w:t>
            </w:r>
            <w:r>
              <w:rPr>
                <w:rFonts w:eastAsia="等线"/>
              </w:rPr>
              <w:t xml:space="preserve"> Policy</w:t>
            </w:r>
          </w:p>
        </w:tc>
        <w:tc>
          <w:tcPr>
            <w:tcW w:w="1524" w:type="pct"/>
          </w:tcPr>
          <w:p w14:paraId="1D588B4B" w14:textId="77777777" w:rsidR="00443CDB" w:rsidRDefault="00443CDB" w:rsidP="00283AA5">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68E477D0" w14:textId="77777777" w:rsidR="00443CDB" w:rsidRDefault="00443CDB" w:rsidP="00283AA5">
            <w:pPr>
              <w:pStyle w:val="TAC"/>
              <w:rPr>
                <w:lang w:val="fr-FR"/>
              </w:rPr>
            </w:pPr>
            <w:r w:rsidRPr="00852543">
              <w:rPr>
                <w:lang w:val="fr-FR"/>
              </w:rPr>
              <w:t>1</w:t>
            </w:r>
          </w:p>
        </w:tc>
      </w:tr>
      <w:tr w:rsidR="00443CDB" w:rsidRPr="00441CD0" w14:paraId="68C931DD" w14:textId="77777777" w:rsidTr="00283AA5">
        <w:tc>
          <w:tcPr>
            <w:tcW w:w="846" w:type="pct"/>
          </w:tcPr>
          <w:p w14:paraId="55678652" w14:textId="77777777" w:rsidR="00443CDB" w:rsidRDefault="00443CDB" w:rsidP="00283AA5">
            <w:pPr>
              <w:pStyle w:val="TAC"/>
              <w:rPr>
                <w:lang w:val="de-DE"/>
              </w:rPr>
            </w:pPr>
            <w:r>
              <w:rPr>
                <w:lang w:eastAsia="zh-CN"/>
              </w:rPr>
              <w:t>347</w:t>
            </w:r>
          </w:p>
        </w:tc>
        <w:tc>
          <w:tcPr>
            <w:tcW w:w="1879" w:type="pct"/>
          </w:tcPr>
          <w:p w14:paraId="7F98C81C" w14:textId="77777777" w:rsidR="00443CDB" w:rsidRPr="00852543" w:rsidRDefault="00443CDB" w:rsidP="00283AA5">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2341CF96" w14:textId="77777777" w:rsidR="00443CDB" w:rsidRPr="00852543" w:rsidRDefault="00443CDB" w:rsidP="00283AA5">
            <w:pPr>
              <w:pStyle w:val="TAL"/>
              <w:rPr>
                <w:rFonts w:eastAsia="等线"/>
                <w:lang w:val="fr-FR"/>
              </w:rPr>
            </w:pPr>
            <w:r w:rsidRPr="00441CD0">
              <w:t>Extendable / Clause</w:t>
            </w:r>
            <w:r>
              <w:t> </w:t>
            </w:r>
            <w:r w:rsidRPr="00441CD0">
              <w:t>8.2.</w:t>
            </w:r>
            <w:r>
              <w:t>239</w:t>
            </w:r>
          </w:p>
        </w:tc>
        <w:tc>
          <w:tcPr>
            <w:tcW w:w="751" w:type="pct"/>
          </w:tcPr>
          <w:p w14:paraId="2EC5793F" w14:textId="77777777" w:rsidR="00443CDB" w:rsidRPr="00852543" w:rsidRDefault="00443CDB" w:rsidP="00283AA5">
            <w:pPr>
              <w:pStyle w:val="TAC"/>
              <w:rPr>
                <w:lang w:val="fr-FR"/>
              </w:rPr>
            </w:pPr>
            <w:r w:rsidRPr="00441CD0">
              <w:rPr>
                <w:lang w:eastAsia="zh-CN"/>
              </w:rPr>
              <w:t>1</w:t>
            </w:r>
          </w:p>
        </w:tc>
      </w:tr>
      <w:tr w:rsidR="00443CDB" w:rsidRPr="00441CD0" w14:paraId="62FE32A8" w14:textId="77777777" w:rsidTr="00283AA5">
        <w:tc>
          <w:tcPr>
            <w:tcW w:w="846" w:type="pct"/>
          </w:tcPr>
          <w:p w14:paraId="098ACC2C" w14:textId="77777777" w:rsidR="00443CDB" w:rsidRDefault="00443CDB" w:rsidP="00283AA5">
            <w:pPr>
              <w:pStyle w:val="TAC"/>
              <w:rPr>
                <w:lang w:eastAsia="zh-CN"/>
              </w:rPr>
            </w:pPr>
            <w:r>
              <w:rPr>
                <w:rFonts w:eastAsia="等线"/>
                <w:lang w:val="fr-FR" w:eastAsia="zh-CN"/>
              </w:rPr>
              <w:t>348</w:t>
            </w:r>
          </w:p>
        </w:tc>
        <w:tc>
          <w:tcPr>
            <w:tcW w:w="1879" w:type="pct"/>
          </w:tcPr>
          <w:p w14:paraId="2CC76224" w14:textId="77777777" w:rsidR="00443CDB" w:rsidRDefault="00443CDB" w:rsidP="00283AA5">
            <w:pPr>
              <w:pStyle w:val="TAL"/>
              <w:rPr>
                <w:szCs w:val="18"/>
                <w:lang w:val="de-DE" w:eastAsia="zh-CN"/>
              </w:rPr>
            </w:pPr>
            <w:r>
              <w:rPr>
                <w:rFonts w:eastAsia="等线"/>
              </w:rPr>
              <w:t>Reporting Thresholds</w:t>
            </w:r>
          </w:p>
        </w:tc>
        <w:tc>
          <w:tcPr>
            <w:tcW w:w="1524" w:type="pct"/>
          </w:tcPr>
          <w:p w14:paraId="780CD4B8" w14:textId="77777777" w:rsidR="00443CDB" w:rsidRPr="00441CD0" w:rsidRDefault="00443CDB" w:rsidP="00283AA5">
            <w:pPr>
              <w:pStyle w:val="TAL"/>
            </w:pPr>
            <w:r>
              <w:rPr>
                <w:rFonts w:eastAsia="等线"/>
                <w:lang w:val="fr-FR"/>
              </w:rPr>
              <w:t>Extendable / Clause 8.2.240</w:t>
            </w:r>
          </w:p>
        </w:tc>
        <w:tc>
          <w:tcPr>
            <w:tcW w:w="751" w:type="pct"/>
          </w:tcPr>
          <w:p w14:paraId="1F49884A" w14:textId="77777777" w:rsidR="00443CDB" w:rsidRPr="00441CD0" w:rsidRDefault="00443CDB" w:rsidP="00283AA5">
            <w:pPr>
              <w:pStyle w:val="TAC"/>
              <w:rPr>
                <w:lang w:eastAsia="zh-CN"/>
              </w:rPr>
            </w:pPr>
            <w:r>
              <w:rPr>
                <w:lang w:val="fr-FR"/>
              </w:rPr>
              <w:t>1</w:t>
            </w:r>
          </w:p>
        </w:tc>
      </w:tr>
      <w:tr w:rsidR="00443CDB" w:rsidRPr="00441CD0" w14:paraId="67CD2FCD" w14:textId="77777777" w:rsidTr="00283AA5">
        <w:tc>
          <w:tcPr>
            <w:tcW w:w="846" w:type="pct"/>
          </w:tcPr>
          <w:p w14:paraId="4CEA4493" w14:textId="77777777" w:rsidR="00443CDB" w:rsidRDefault="00443CDB" w:rsidP="00283AA5">
            <w:pPr>
              <w:pStyle w:val="TAC"/>
              <w:rPr>
                <w:rFonts w:eastAsia="等线"/>
                <w:lang w:val="fr-FR" w:eastAsia="zh-CN"/>
              </w:rPr>
            </w:pPr>
            <w:r>
              <w:rPr>
                <w:lang w:val="fr-FR" w:eastAsia="zh-CN"/>
              </w:rPr>
              <w:t>349</w:t>
            </w:r>
          </w:p>
        </w:tc>
        <w:tc>
          <w:tcPr>
            <w:tcW w:w="1879" w:type="pct"/>
          </w:tcPr>
          <w:p w14:paraId="5255AAAC" w14:textId="77777777" w:rsidR="00443CDB" w:rsidRDefault="00443CDB" w:rsidP="00283AA5">
            <w:pPr>
              <w:pStyle w:val="TAL"/>
              <w:rPr>
                <w:rFonts w:eastAsia="等线"/>
              </w:rPr>
            </w:pPr>
            <w:r>
              <w:rPr>
                <w:rFonts w:eastAsia="等线"/>
              </w:rPr>
              <w:t>RTP Header Extension Additional Information</w:t>
            </w:r>
          </w:p>
        </w:tc>
        <w:tc>
          <w:tcPr>
            <w:tcW w:w="1524" w:type="pct"/>
          </w:tcPr>
          <w:p w14:paraId="3B815835" w14:textId="77777777" w:rsidR="00443CDB" w:rsidRDefault="00443CDB" w:rsidP="00283AA5">
            <w:pPr>
              <w:pStyle w:val="TAL"/>
              <w:rPr>
                <w:rFonts w:eastAsia="等线"/>
                <w:lang w:val="fr-FR"/>
              </w:rPr>
            </w:pPr>
            <w:r>
              <w:rPr>
                <w:rFonts w:eastAsia="等线"/>
                <w:lang w:val="fr-FR"/>
              </w:rPr>
              <w:t>Extendable / Clause 8.2.</w:t>
            </w:r>
            <w:r>
              <w:rPr>
                <w:rFonts w:eastAsia="等线"/>
              </w:rPr>
              <w:t>241</w:t>
            </w:r>
          </w:p>
        </w:tc>
        <w:tc>
          <w:tcPr>
            <w:tcW w:w="751" w:type="pct"/>
          </w:tcPr>
          <w:p w14:paraId="6C21CD48" w14:textId="77777777" w:rsidR="00443CDB" w:rsidRDefault="00443CDB" w:rsidP="00283AA5">
            <w:pPr>
              <w:pStyle w:val="TAC"/>
              <w:rPr>
                <w:lang w:val="fr-FR"/>
              </w:rPr>
            </w:pPr>
            <w:r>
              <w:rPr>
                <w:lang w:val="fr-FR"/>
              </w:rPr>
              <w:t>2</w:t>
            </w:r>
          </w:p>
        </w:tc>
      </w:tr>
      <w:tr w:rsidR="00443CDB" w:rsidRPr="00441CD0" w14:paraId="156264D7" w14:textId="77777777" w:rsidTr="00283AA5">
        <w:tc>
          <w:tcPr>
            <w:tcW w:w="846" w:type="pct"/>
          </w:tcPr>
          <w:p w14:paraId="45AFB3FF" w14:textId="77777777" w:rsidR="00443CDB" w:rsidRDefault="00443CDB" w:rsidP="00283AA5">
            <w:pPr>
              <w:pStyle w:val="TAC"/>
              <w:rPr>
                <w:lang w:val="fr-FR" w:eastAsia="zh-CN"/>
              </w:rPr>
            </w:pPr>
            <w:r>
              <w:rPr>
                <w:lang w:val="fr-FR" w:eastAsia="zh-CN"/>
              </w:rPr>
              <w:t>350</w:t>
            </w:r>
          </w:p>
        </w:tc>
        <w:tc>
          <w:tcPr>
            <w:tcW w:w="1879" w:type="pct"/>
          </w:tcPr>
          <w:p w14:paraId="00992664" w14:textId="77777777" w:rsidR="00443CDB" w:rsidRDefault="00443CDB" w:rsidP="00283AA5">
            <w:pPr>
              <w:pStyle w:val="TAL"/>
              <w:rPr>
                <w:rFonts w:eastAsia="等线"/>
              </w:rPr>
            </w:pPr>
            <w:r>
              <w:rPr>
                <w:rFonts w:eastAsia="等线"/>
              </w:rPr>
              <w:t>Mapped N6 IP Address</w:t>
            </w:r>
          </w:p>
        </w:tc>
        <w:tc>
          <w:tcPr>
            <w:tcW w:w="1524" w:type="pct"/>
          </w:tcPr>
          <w:p w14:paraId="0E627B42" w14:textId="77777777" w:rsidR="00443CDB" w:rsidRDefault="00443CDB" w:rsidP="00283AA5">
            <w:pPr>
              <w:pStyle w:val="TAL"/>
              <w:rPr>
                <w:rFonts w:eastAsia="等线"/>
                <w:lang w:val="fr-FR"/>
              </w:rPr>
            </w:pPr>
            <w:r>
              <w:rPr>
                <w:rFonts w:eastAsia="等线"/>
                <w:lang w:val="fr-FR"/>
              </w:rPr>
              <w:t>Extendable / Clause 8.2.242</w:t>
            </w:r>
          </w:p>
        </w:tc>
        <w:tc>
          <w:tcPr>
            <w:tcW w:w="751" w:type="pct"/>
          </w:tcPr>
          <w:p w14:paraId="731F5DE7" w14:textId="77777777" w:rsidR="00443CDB" w:rsidRDefault="00443CDB" w:rsidP="00283AA5">
            <w:pPr>
              <w:pStyle w:val="TAC"/>
              <w:rPr>
                <w:lang w:val="fr-FR"/>
              </w:rPr>
            </w:pPr>
            <w:r>
              <w:rPr>
                <w:lang w:val="fr-FR"/>
              </w:rPr>
              <w:t>1</w:t>
            </w:r>
          </w:p>
        </w:tc>
      </w:tr>
      <w:tr w:rsidR="00443CDB" w:rsidRPr="00441CD0" w14:paraId="29914EE5" w14:textId="77777777" w:rsidTr="00283AA5">
        <w:tc>
          <w:tcPr>
            <w:tcW w:w="846" w:type="pct"/>
          </w:tcPr>
          <w:p w14:paraId="7AC335FD" w14:textId="77777777" w:rsidR="00443CDB" w:rsidRDefault="00443CDB" w:rsidP="00283AA5">
            <w:pPr>
              <w:pStyle w:val="TAC"/>
              <w:rPr>
                <w:lang w:val="fr-FR" w:eastAsia="zh-CN"/>
              </w:rPr>
            </w:pPr>
            <w:r>
              <w:rPr>
                <w:lang w:val="fr-FR" w:eastAsia="zh-CN"/>
              </w:rPr>
              <w:t>351</w:t>
            </w:r>
          </w:p>
        </w:tc>
        <w:tc>
          <w:tcPr>
            <w:tcW w:w="1879" w:type="pct"/>
          </w:tcPr>
          <w:p w14:paraId="2DFB195B" w14:textId="77777777" w:rsidR="00443CDB" w:rsidRDefault="00443CDB" w:rsidP="00283AA5">
            <w:pPr>
              <w:pStyle w:val="TAL"/>
              <w:rPr>
                <w:rFonts w:eastAsia="等线"/>
              </w:rPr>
            </w:pPr>
            <w:r>
              <w:rPr>
                <w:rFonts w:eastAsia="等线"/>
                <w:lang w:val="en-US"/>
              </w:rPr>
              <w:t>N6 Routing Information</w:t>
            </w:r>
          </w:p>
        </w:tc>
        <w:tc>
          <w:tcPr>
            <w:tcW w:w="1524" w:type="pct"/>
          </w:tcPr>
          <w:p w14:paraId="15088803" w14:textId="77777777" w:rsidR="00443CDB" w:rsidRDefault="00443CDB" w:rsidP="00283AA5">
            <w:pPr>
              <w:pStyle w:val="TAL"/>
              <w:rPr>
                <w:rFonts w:eastAsia="等线"/>
                <w:lang w:val="fr-FR"/>
              </w:rPr>
            </w:pPr>
            <w:r>
              <w:rPr>
                <w:rFonts w:eastAsia="等线"/>
                <w:lang w:val="fr-FR"/>
              </w:rPr>
              <w:t>Extendable / Clause 8.2.243</w:t>
            </w:r>
          </w:p>
        </w:tc>
        <w:tc>
          <w:tcPr>
            <w:tcW w:w="751" w:type="pct"/>
          </w:tcPr>
          <w:p w14:paraId="0356874D" w14:textId="77777777" w:rsidR="00443CDB" w:rsidRDefault="00443CDB" w:rsidP="00283AA5">
            <w:pPr>
              <w:pStyle w:val="TAC"/>
              <w:rPr>
                <w:lang w:val="fr-FR"/>
              </w:rPr>
            </w:pPr>
            <w:r>
              <w:rPr>
                <w:lang w:val="fr-FR"/>
              </w:rPr>
              <w:t>1</w:t>
            </w:r>
          </w:p>
        </w:tc>
      </w:tr>
      <w:tr w:rsidR="00443CDB" w:rsidRPr="00441CD0" w14:paraId="4D94F56C" w14:textId="77777777" w:rsidTr="00283AA5">
        <w:tc>
          <w:tcPr>
            <w:tcW w:w="846" w:type="pct"/>
          </w:tcPr>
          <w:p w14:paraId="468C6A54" w14:textId="77777777" w:rsidR="00443CDB" w:rsidRDefault="00443CDB" w:rsidP="00283AA5">
            <w:pPr>
              <w:pStyle w:val="TAC"/>
              <w:rPr>
                <w:lang w:val="fr-FR" w:eastAsia="zh-CN"/>
              </w:rPr>
            </w:pPr>
            <w:r>
              <w:rPr>
                <w:lang w:val="fr-FR" w:eastAsia="zh-CN"/>
              </w:rPr>
              <w:t>352</w:t>
            </w:r>
          </w:p>
        </w:tc>
        <w:tc>
          <w:tcPr>
            <w:tcW w:w="1879" w:type="pct"/>
          </w:tcPr>
          <w:p w14:paraId="13D7E8C4" w14:textId="77777777" w:rsidR="00443CDB" w:rsidRDefault="00443CDB" w:rsidP="00283AA5">
            <w:pPr>
              <w:pStyle w:val="TAL"/>
              <w:rPr>
                <w:rFonts w:eastAsia="等线"/>
                <w:lang w:val="en-US"/>
              </w:rPr>
            </w:pPr>
            <w:r>
              <w:rPr>
                <w:lang w:val="fr-FR"/>
              </w:rPr>
              <w:t>URI</w:t>
            </w:r>
          </w:p>
        </w:tc>
        <w:tc>
          <w:tcPr>
            <w:tcW w:w="1524" w:type="pct"/>
          </w:tcPr>
          <w:p w14:paraId="5D096F48" w14:textId="77777777" w:rsidR="00443CDB" w:rsidRDefault="00443CDB" w:rsidP="00283AA5">
            <w:pPr>
              <w:pStyle w:val="TAL"/>
              <w:rPr>
                <w:rFonts w:eastAsia="等线"/>
                <w:lang w:val="fr-FR"/>
              </w:rPr>
            </w:pPr>
            <w:r>
              <w:rPr>
                <w:lang w:val="fr-FR"/>
              </w:rPr>
              <w:t>Variable Length / Clause 8.2.244</w:t>
            </w:r>
          </w:p>
        </w:tc>
        <w:tc>
          <w:tcPr>
            <w:tcW w:w="751" w:type="pct"/>
          </w:tcPr>
          <w:p w14:paraId="4DFF1351" w14:textId="77777777" w:rsidR="00443CDB" w:rsidRDefault="00443CDB" w:rsidP="00283AA5">
            <w:pPr>
              <w:pStyle w:val="TAC"/>
              <w:rPr>
                <w:lang w:val="fr-FR"/>
              </w:rPr>
            </w:pPr>
            <w:r>
              <w:rPr>
                <w:lang w:val="fr-FR"/>
              </w:rPr>
              <w:t>Not Applicable</w:t>
            </w:r>
          </w:p>
        </w:tc>
      </w:tr>
      <w:tr w:rsidR="00443CDB" w:rsidRPr="00441CD0" w14:paraId="3589F17B" w14:textId="77777777" w:rsidTr="00283AA5">
        <w:tc>
          <w:tcPr>
            <w:tcW w:w="846" w:type="pct"/>
          </w:tcPr>
          <w:p w14:paraId="669818C2" w14:textId="77777777" w:rsidR="00443CDB" w:rsidRDefault="00443CDB" w:rsidP="00283AA5">
            <w:pPr>
              <w:pStyle w:val="TAC"/>
              <w:rPr>
                <w:lang w:val="fr-FR" w:eastAsia="zh-CN"/>
              </w:rPr>
            </w:pPr>
            <w:r>
              <w:rPr>
                <w:lang w:val="fr-FR" w:eastAsia="zh-CN"/>
              </w:rPr>
              <w:t>353</w:t>
            </w:r>
          </w:p>
        </w:tc>
        <w:tc>
          <w:tcPr>
            <w:tcW w:w="1879" w:type="pct"/>
          </w:tcPr>
          <w:p w14:paraId="73FAB339" w14:textId="77777777" w:rsidR="00443CDB" w:rsidRDefault="00443CDB" w:rsidP="00283AA5">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3BA8F5C" w14:textId="77777777" w:rsidR="00443CDB" w:rsidRDefault="00443CDB" w:rsidP="00283AA5">
            <w:pPr>
              <w:pStyle w:val="TAL"/>
              <w:rPr>
                <w:lang w:val="fr-FR"/>
              </w:rPr>
            </w:pPr>
            <w:r w:rsidRPr="00441CD0">
              <w:t>Extendable / Clause</w:t>
            </w:r>
            <w:r>
              <w:t> </w:t>
            </w:r>
            <w:r w:rsidRPr="00441CD0">
              <w:t>8.2.</w:t>
            </w:r>
            <w:r>
              <w:t>245</w:t>
            </w:r>
          </w:p>
        </w:tc>
        <w:tc>
          <w:tcPr>
            <w:tcW w:w="751" w:type="pct"/>
          </w:tcPr>
          <w:p w14:paraId="571AADCA" w14:textId="77777777" w:rsidR="00443CDB" w:rsidRDefault="00443CDB" w:rsidP="00283AA5">
            <w:pPr>
              <w:pStyle w:val="TAC"/>
              <w:rPr>
                <w:lang w:val="fr-FR"/>
              </w:rPr>
            </w:pPr>
            <w:r>
              <w:rPr>
                <w:lang w:val="sv-SE"/>
              </w:rPr>
              <w:t>2</w:t>
            </w:r>
          </w:p>
        </w:tc>
      </w:tr>
      <w:tr w:rsidR="00443CDB" w:rsidRPr="00441CD0" w14:paraId="7C2B1831" w14:textId="77777777" w:rsidTr="00283AA5">
        <w:tc>
          <w:tcPr>
            <w:tcW w:w="846" w:type="pct"/>
          </w:tcPr>
          <w:p w14:paraId="0801C006" w14:textId="77777777" w:rsidR="00443CDB" w:rsidRDefault="00443CDB" w:rsidP="00283AA5">
            <w:pPr>
              <w:pStyle w:val="TAC"/>
              <w:rPr>
                <w:lang w:val="fr-FR" w:eastAsia="zh-CN"/>
              </w:rPr>
            </w:pPr>
            <w:r>
              <w:rPr>
                <w:lang w:val="fr-FR" w:eastAsia="zh-CN"/>
              </w:rPr>
              <w:t>354</w:t>
            </w:r>
          </w:p>
        </w:tc>
        <w:tc>
          <w:tcPr>
            <w:tcW w:w="1879" w:type="pct"/>
          </w:tcPr>
          <w:p w14:paraId="46304C78" w14:textId="77777777" w:rsidR="00443CDB" w:rsidRDefault="00443CDB" w:rsidP="00283AA5">
            <w:pPr>
              <w:pStyle w:val="TAL"/>
              <w:rPr>
                <w:lang w:eastAsia="zh-CN"/>
              </w:rPr>
            </w:pPr>
            <w:r>
              <w:rPr>
                <w:rFonts w:eastAsia="等线"/>
                <w:lang w:val="en-US"/>
              </w:rPr>
              <w:t>N6 Delay Measurement Protocols</w:t>
            </w:r>
          </w:p>
        </w:tc>
        <w:tc>
          <w:tcPr>
            <w:tcW w:w="1524" w:type="pct"/>
          </w:tcPr>
          <w:p w14:paraId="45F26A77" w14:textId="77777777" w:rsidR="00443CDB" w:rsidRPr="00441CD0" w:rsidRDefault="00443CDB" w:rsidP="00283AA5">
            <w:pPr>
              <w:pStyle w:val="TAL"/>
            </w:pPr>
            <w:r>
              <w:rPr>
                <w:rFonts w:eastAsia="等线"/>
                <w:lang w:val="fr-FR"/>
              </w:rPr>
              <w:t>Extendable / Clause 8.2.246</w:t>
            </w:r>
          </w:p>
        </w:tc>
        <w:tc>
          <w:tcPr>
            <w:tcW w:w="751" w:type="pct"/>
          </w:tcPr>
          <w:p w14:paraId="7FEB2D05" w14:textId="77777777" w:rsidR="00443CDB" w:rsidRDefault="00443CDB" w:rsidP="00283AA5">
            <w:pPr>
              <w:pStyle w:val="TAC"/>
              <w:rPr>
                <w:lang w:val="sv-SE"/>
              </w:rPr>
            </w:pPr>
            <w:r>
              <w:rPr>
                <w:lang w:val="fr-FR"/>
              </w:rPr>
              <w:t>1</w:t>
            </w:r>
          </w:p>
        </w:tc>
      </w:tr>
      <w:tr w:rsidR="00443CDB" w:rsidRPr="00441CD0" w14:paraId="24EF3ADE" w14:textId="77777777" w:rsidTr="00283AA5">
        <w:tc>
          <w:tcPr>
            <w:tcW w:w="846" w:type="pct"/>
          </w:tcPr>
          <w:p w14:paraId="1C4C07EA" w14:textId="77777777" w:rsidR="00443CDB" w:rsidRDefault="00443CDB" w:rsidP="00283AA5">
            <w:pPr>
              <w:pStyle w:val="TAC"/>
              <w:rPr>
                <w:lang w:val="fr-FR" w:eastAsia="zh-CN"/>
              </w:rPr>
            </w:pPr>
            <w:r>
              <w:lastRenderedPageBreak/>
              <w:t>355</w:t>
            </w:r>
          </w:p>
        </w:tc>
        <w:tc>
          <w:tcPr>
            <w:tcW w:w="1879" w:type="pct"/>
          </w:tcPr>
          <w:p w14:paraId="2BD85614" w14:textId="77777777" w:rsidR="00443CDB" w:rsidRDefault="00443CDB" w:rsidP="00283AA5">
            <w:pPr>
              <w:pStyle w:val="TAL"/>
              <w:rPr>
                <w:lang w:eastAsia="zh-CN"/>
              </w:rPr>
            </w:pPr>
            <w:r>
              <w:rPr>
                <w:lang w:val="en-US"/>
              </w:rPr>
              <w:t>N6 Delay Measurement Control Information</w:t>
            </w:r>
          </w:p>
        </w:tc>
        <w:tc>
          <w:tcPr>
            <w:tcW w:w="1524" w:type="pct"/>
          </w:tcPr>
          <w:p w14:paraId="256B0E57" w14:textId="77777777" w:rsidR="00443CDB" w:rsidRPr="00441CD0" w:rsidRDefault="00443CDB" w:rsidP="00283AA5">
            <w:pPr>
              <w:pStyle w:val="TAL"/>
            </w:pPr>
            <w:r w:rsidRPr="00441CD0">
              <w:t>Extendable / Table</w:t>
            </w:r>
            <w:r>
              <w:t> </w:t>
            </w:r>
            <w:r w:rsidRPr="00441CD0">
              <w:t>7.4.4.1.</w:t>
            </w:r>
            <w:r>
              <w:t>4</w:t>
            </w:r>
            <w:r w:rsidRPr="00441CD0">
              <w:t>-1</w:t>
            </w:r>
          </w:p>
        </w:tc>
        <w:tc>
          <w:tcPr>
            <w:tcW w:w="751" w:type="pct"/>
          </w:tcPr>
          <w:p w14:paraId="1711E79D" w14:textId="77777777" w:rsidR="00443CDB" w:rsidRDefault="00443CDB" w:rsidP="00283AA5">
            <w:pPr>
              <w:pStyle w:val="TAC"/>
              <w:rPr>
                <w:lang w:val="sv-SE"/>
              </w:rPr>
            </w:pPr>
            <w:r w:rsidRPr="00441CD0">
              <w:t>Not Applicable</w:t>
            </w:r>
          </w:p>
        </w:tc>
      </w:tr>
      <w:tr w:rsidR="00443CDB" w:rsidRPr="00441CD0" w14:paraId="0A305F9F" w14:textId="77777777" w:rsidTr="00283AA5">
        <w:tc>
          <w:tcPr>
            <w:tcW w:w="846" w:type="pct"/>
          </w:tcPr>
          <w:p w14:paraId="08B21F68" w14:textId="77777777" w:rsidR="00443CDB" w:rsidRDefault="00443CDB" w:rsidP="00283AA5">
            <w:pPr>
              <w:pStyle w:val="TAC"/>
              <w:rPr>
                <w:lang w:val="fr-FR" w:eastAsia="zh-CN"/>
              </w:rPr>
            </w:pPr>
            <w:r>
              <w:t>356</w:t>
            </w:r>
          </w:p>
        </w:tc>
        <w:tc>
          <w:tcPr>
            <w:tcW w:w="1879" w:type="pct"/>
          </w:tcPr>
          <w:p w14:paraId="346B9A92" w14:textId="77777777" w:rsidR="00443CDB" w:rsidRDefault="00443CDB" w:rsidP="00283AA5">
            <w:pPr>
              <w:pStyle w:val="TAL"/>
              <w:rPr>
                <w:lang w:eastAsia="zh-CN"/>
              </w:rPr>
            </w:pPr>
            <w:r>
              <w:rPr>
                <w:lang w:val="en-US"/>
              </w:rPr>
              <w:t>N6 Delay Measurement</w:t>
            </w:r>
            <w:r w:rsidRPr="00441CD0">
              <w:rPr>
                <w:lang w:val="en-US"/>
              </w:rPr>
              <w:t xml:space="preserve"> Report (PFCP Node Report Request)</w:t>
            </w:r>
          </w:p>
        </w:tc>
        <w:tc>
          <w:tcPr>
            <w:tcW w:w="1524" w:type="pct"/>
          </w:tcPr>
          <w:p w14:paraId="1F1598F3" w14:textId="77777777" w:rsidR="00443CDB" w:rsidRPr="00441CD0" w:rsidRDefault="00443CDB" w:rsidP="00283AA5">
            <w:pPr>
              <w:pStyle w:val="TAL"/>
            </w:pPr>
            <w:r w:rsidRPr="00441CD0">
              <w:t>Extendable / Table 7.4.5.1.</w:t>
            </w:r>
            <w:r>
              <w:t>8</w:t>
            </w:r>
            <w:r w:rsidRPr="00441CD0">
              <w:t>-1</w:t>
            </w:r>
          </w:p>
        </w:tc>
        <w:tc>
          <w:tcPr>
            <w:tcW w:w="751" w:type="pct"/>
          </w:tcPr>
          <w:p w14:paraId="1A9967D0" w14:textId="77777777" w:rsidR="00443CDB" w:rsidRDefault="00443CDB" w:rsidP="00283AA5">
            <w:pPr>
              <w:pStyle w:val="TAC"/>
              <w:rPr>
                <w:lang w:val="sv-SE"/>
              </w:rPr>
            </w:pPr>
            <w:r w:rsidRPr="00441CD0">
              <w:t>Not Applicable</w:t>
            </w:r>
          </w:p>
        </w:tc>
      </w:tr>
      <w:tr w:rsidR="00443CDB" w:rsidRPr="00441CD0" w14:paraId="00906728" w14:textId="77777777" w:rsidTr="00283AA5">
        <w:tc>
          <w:tcPr>
            <w:tcW w:w="846" w:type="pct"/>
          </w:tcPr>
          <w:p w14:paraId="7CD10E0E" w14:textId="77777777" w:rsidR="00443CDB" w:rsidRDefault="00443CDB" w:rsidP="00283AA5">
            <w:pPr>
              <w:pStyle w:val="TAC"/>
              <w:rPr>
                <w:lang w:val="fr-FR" w:eastAsia="zh-CN"/>
              </w:rPr>
            </w:pPr>
            <w:r>
              <w:t>357</w:t>
            </w:r>
          </w:p>
        </w:tc>
        <w:tc>
          <w:tcPr>
            <w:tcW w:w="1879" w:type="pct"/>
          </w:tcPr>
          <w:p w14:paraId="7B15313C" w14:textId="77777777" w:rsidR="00443CDB" w:rsidRDefault="00443CDB" w:rsidP="00283AA5">
            <w:pPr>
              <w:pStyle w:val="TAL"/>
              <w:rPr>
                <w:lang w:eastAsia="zh-CN"/>
              </w:rPr>
            </w:pPr>
            <w:r>
              <w:rPr>
                <w:lang w:val="en-US"/>
              </w:rPr>
              <w:t>N6 Delay Measurement Information</w:t>
            </w:r>
          </w:p>
        </w:tc>
        <w:tc>
          <w:tcPr>
            <w:tcW w:w="1524" w:type="pct"/>
          </w:tcPr>
          <w:p w14:paraId="770EB844" w14:textId="77777777" w:rsidR="00443CDB" w:rsidRPr="00441CD0" w:rsidRDefault="00443CDB" w:rsidP="00283AA5">
            <w:pPr>
              <w:pStyle w:val="TAL"/>
            </w:pPr>
            <w:r w:rsidRPr="00441CD0">
              <w:t xml:space="preserve">Extendable / </w:t>
            </w:r>
            <w:r>
              <w:rPr>
                <w:rFonts w:eastAsia="等线"/>
                <w:lang w:val="fr-FR"/>
              </w:rPr>
              <w:t>Clause 8.2.247</w:t>
            </w:r>
          </w:p>
        </w:tc>
        <w:tc>
          <w:tcPr>
            <w:tcW w:w="751" w:type="pct"/>
          </w:tcPr>
          <w:p w14:paraId="0ABFF115" w14:textId="77777777" w:rsidR="00443CDB" w:rsidRDefault="00443CDB" w:rsidP="00283AA5">
            <w:pPr>
              <w:pStyle w:val="TAC"/>
              <w:rPr>
                <w:lang w:val="sv-SE"/>
              </w:rPr>
            </w:pPr>
            <w:r>
              <w:t>1</w:t>
            </w:r>
          </w:p>
        </w:tc>
      </w:tr>
      <w:tr w:rsidR="00443CDB" w:rsidRPr="00441CD0" w14:paraId="0D0D41F7" w14:textId="77777777" w:rsidTr="00283AA5">
        <w:tc>
          <w:tcPr>
            <w:tcW w:w="846" w:type="pct"/>
          </w:tcPr>
          <w:p w14:paraId="3ED229AC" w14:textId="77777777" w:rsidR="00443CDB" w:rsidRDefault="00443CDB" w:rsidP="00283AA5">
            <w:pPr>
              <w:pStyle w:val="TAC"/>
              <w:rPr>
                <w:lang w:val="fr-FR" w:eastAsia="zh-CN"/>
              </w:rPr>
            </w:pPr>
            <w:r>
              <w:t>358</w:t>
            </w:r>
          </w:p>
        </w:tc>
        <w:tc>
          <w:tcPr>
            <w:tcW w:w="1879" w:type="pct"/>
          </w:tcPr>
          <w:p w14:paraId="1F95718C" w14:textId="77777777" w:rsidR="00443CDB" w:rsidRDefault="00443CDB" w:rsidP="00283AA5">
            <w:pPr>
              <w:pStyle w:val="TAL"/>
              <w:rPr>
                <w:lang w:eastAsia="zh-CN"/>
              </w:rPr>
            </w:pPr>
            <w:r>
              <w:t>Measurement Endpoint Address</w:t>
            </w:r>
          </w:p>
        </w:tc>
        <w:tc>
          <w:tcPr>
            <w:tcW w:w="1524" w:type="pct"/>
          </w:tcPr>
          <w:p w14:paraId="4331C06E" w14:textId="77777777" w:rsidR="00443CDB" w:rsidRPr="00441CD0" w:rsidRDefault="00443CDB" w:rsidP="00283AA5">
            <w:pPr>
              <w:pStyle w:val="TAL"/>
            </w:pPr>
            <w:r w:rsidRPr="00441CD0">
              <w:t xml:space="preserve">Extendable / </w:t>
            </w:r>
            <w:r>
              <w:rPr>
                <w:rFonts w:eastAsia="等线"/>
                <w:lang w:val="fr-FR"/>
              </w:rPr>
              <w:t>Clause 8.2.248</w:t>
            </w:r>
          </w:p>
        </w:tc>
        <w:tc>
          <w:tcPr>
            <w:tcW w:w="751" w:type="pct"/>
          </w:tcPr>
          <w:p w14:paraId="66B01B1E" w14:textId="77777777" w:rsidR="00443CDB" w:rsidRDefault="00443CDB" w:rsidP="00283AA5">
            <w:pPr>
              <w:pStyle w:val="TAC"/>
              <w:rPr>
                <w:lang w:val="sv-SE"/>
              </w:rPr>
            </w:pPr>
            <w:r>
              <w:t>1</w:t>
            </w:r>
          </w:p>
        </w:tc>
      </w:tr>
      <w:tr w:rsidR="00443CDB" w:rsidRPr="00441CD0" w14:paraId="16FE044F" w14:textId="77777777" w:rsidTr="00283AA5">
        <w:tc>
          <w:tcPr>
            <w:tcW w:w="846" w:type="pct"/>
          </w:tcPr>
          <w:p w14:paraId="50A86211" w14:textId="77777777" w:rsidR="00443CDB" w:rsidRDefault="00443CDB" w:rsidP="00283AA5">
            <w:pPr>
              <w:pStyle w:val="TAC"/>
            </w:pPr>
            <w:r>
              <w:rPr>
                <w:lang w:val="fr-FR" w:eastAsia="zh-CN"/>
              </w:rPr>
              <w:t>359</w:t>
            </w:r>
          </w:p>
        </w:tc>
        <w:tc>
          <w:tcPr>
            <w:tcW w:w="1879" w:type="pct"/>
          </w:tcPr>
          <w:p w14:paraId="66C70F00" w14:textId="77777777" w:rsidR="00443CDB" w:rsidRDefault="00443CDB" w:rsidP="00283AA5">
            <w:pPr>
              <w:pStyle w:val="TAL"/>
            </w:pPr>
            <w:r>
              <w:t>Operator Configurable UPF Capability</w:t>
            </w:r>
          </w:p>
        </w:tc>
        <w:tc>
          <w:tcPr>
            <w:tcW w:w="1524" w:type="pct"/>
          </w:tcPr>
          <w:p w14:paraId="7D975142" w14:textId="77777777" w:rsidR="00443CDB" w:rsidRPr="00441CD0" w:rsidRDefault="00443CDB" w:rsidP="00283AA5">
            <w:pPr>
              <w:pStyle w:val="TAL"/>
            </w:pPr>
            <w:r>
              <w:t>Variable</w:t>
            </w:r>
            <w:r w:rsidRPr="00441CD0">
              <w:t xml:space="preserve"> / Clause</w:t>
            </w:r>
            <w:r>
              <w:t> </w:t>
            </w:r>
            <w:r w:rsidRPr="00441CD0">
              <w:t>8.2.</w:t>
            </w:r>
            <w:r>
              <w:rPr>
                <w:lang w:val="sv-SE"/>
              </w:rPr>
              <w:t>249</w:t>
            </w:r>
          </w:p>
        </w:tc>
        <w:tc>
          <w:tcPr>
            <w:tcW w:w="751" w:type="pct"/>
          </w:tcPr>
          <w:p w14:paraId="31153E26" w14:textId="77777777" w:rsidR="00443CDB" w:rsidRDefault="00443CDB" w:rsidP="00283AA5">
            <w:pPr>
              <w:pStyle w:val="TAC"/>
            </w:pPr>
            <w:r>
              <w:rPr>
                <w:lang w:val="fr-FR"/>
              </w:rPr>
              <w:t>Not Applicable</w:t>
            </w:r>
            <w:r w:rsidRPr="00441CD0" w:rsidDel="001A0F46">
              <w:rPr>
                <w:lang w:val="fr-FR"/>
              </w:rPr>
              <w:t xml:space="preserve"> </w:t>
            </w:r>
          </w:p>
        </w:tc>
      </w:tr>
      <w:tr w:rsidR="00443CDB" w:rsidRPr="00441CD0" w14:paraId="4792F169" w14:textId="77777777" w:rsidTr="00283AA5">
        <w:tc>
          <w:tcPr>
            <w:tcW w:w="846" w:type="pct"/>
          </w:tcPr>
          <w:p w14:paraId="29F80FA3" w14:textId="77777777" w:rsidR="00443CDB" w:rsidRDefault="00443CDB" w:rsidP="00283AA5">
            <w:pPr>
              <w:pStyle w:val="TAC"/>
              <w:rPr>
                <w:lang w:val="fr-FR" w:eastAsia="zh-CN"/>
              </w:rPr>
            </w:pPr>
            <w:r>
              <w:rPr>
                <w:lang w:val="fr-FR" w:eastAsia="zh-CN"/>
              </w:rPr>
              <w:t>360</w:t>
            </w:r>
          </w:p>
        </w:tc>
        <w:tc>
          <w:tcPr>
            <w:tcW w:w="1879" w:type="pct"/>
          </w:tcPr>
          <w:p w14:paraId="2C7C97E3" w14:textId="77777777" w:rsidR="00443CDB" w:rsidRDefault="00443CDB" w:rsidP="00283AA5">
            <w:pPr>
              <w:pStyle w:val="TAL"/>
            </w:pPr>
            <w:r w:rsidRPr="008A47E4">
              <w:t>Packet Inspection functionality</w:t>
            </w:r>
          </w:p>
        </w:tc>
        <w:tc>
          <w:tcPr>
            <w:tcW w:w="1524" w:type="pct"/>
          </w:tcPr>
          <w:p w14:paraId="42DBB7BB" w14:textId="77777777" w:rsidR="00443CDB" w:rsidRDefault="00443CDB" w:rsidP="00283AA5">
            <w:pPr>
              <w:pStyle w:val="TAL"/>
            </w:pPr>
            <w:r>
              <w:rPr>
                <w:rFonts w:eastAsia="等线"/>
                <w:lang w:val="fr-FR"/>
              </w:rPr>
              <w:t>Extendable / Clause 8.2.250</w:t>
            </w:r>
          </w:p>
        </w:tc>
        <w:tc>
          <w:tcPr>
            <w:tcW w:w="751" w:type="pct"/>
          </w:tcPr>
          <w:p w14:paraId="022459BA" w14:textId="77777777" w:rsidR="00443CDB" w:rsidRDefault="00443CDB" w:rsidP="00283AA5">
            <w:pPr>
              <w:pStyle w:val="TAC"/>
              <w:rPr>
                <w:lang w:val="fr-FR"/>
              </w:rPr>
            </w:pPr>
            <w:r w:rsidRPr="00441CD0">
              <w:rPr>
                <w:lang w:val="fr-FR"/>
              </w:rPr>
              <w:t>1</w:t>
            </w:r>
          </w:p>
        </w:tc>
      </w:tr>
      <w:tr w:rsidR="00443CDB" w:rsidRPr="00441CD0" w14:paraId="03A6DB90" w14:textId="77777777" w:rsidTr="00283AA5">
        <w:tc>
          <w:tcPr>
            <w:tcW w:w="846" w:type="pct"/>
          </w:tcPr>
          <w:p w14:paraId="6B4435DE" w14:textId="77777777" w:rsidR="00443CDB" w:rsidRDefault="00443CDB" w:rsidP="00283AA5">
            <w:pPr>
              <w:pStyle w:val="TAC"/>
              <w:rPr>
                <w:lang w:val="fr-FR" w:eastAsia="zh-CN"/>
              </w:rPr>
            </w:pPr>
            <w:r>
              <w:rPr>
                <w:lang w:val="fr-FR" w:eastAsia="zh-CN"/>
              </w:rPr>
              <w:t>361</w:t>
            </w:r>
          </w:p>
        </w:tc>
        <w:tc>
          <w:tcPr>
            <w:tcW w:w="1879" w:type="pct"/>
          </w:tcPr>
          <w:p w14:paraId="32D365A2" w14:textId="77777777" w:rsidR="00443CDB" w:rsidRPr="008A47E4" w:rsidRDefault="00443CDB" w:rsidP="00283AA5">
            <w:pPr>
              <w:pStyle w:val="TAL"/>
            </w:pPr>
            <w:r>
              <w:rPr>
                <w:rFonts w:eastAsia="等线"/>
                <w:lang w:val="en-US"/>
              </w:rPr>
              <w:t>Header Handling Control Rule</w:t>
            </w:r>
          </w:p>
        </w:tc>
        <w:tc>
          <w:tcPr>
            <w:tcW w:w="1524" w:type="pct"/>
          </w:tcPr>
          <w:p w14:paraId="72EEC58D" w14:textId="77777777" w:rsidR="00443CDB" w:rsidRDefault="00443CDB" w:rsidP="00283AA5">
            <w:pPr>
              <w:pStyle w:val="TAL"/>
              <w:rPr>
                <w:rFonts w:eastAsia="等线"/>
                <w:lang w:val="fr-FR"/>
              </w:rPr>
            </w:pPr>
            <w:r>
              <w:rPr>
                <w:rFonts w:eastAsia="等线"/>
                <w:lang w:val="fr-FR"/>
              </w:rPr>
              <w:t xml:space="preserve">Extendable / Clause </w:t>
            </w:r>
            <w:r w:rsidRPr="00F766F5">
              <w:t>7.5.2.3-</w:t>
            </w:r>
            <w:r>
              <w:t>7</w:t>
            </w:r>
          </w:p>
        </w:tc>
        <w:tc>
          <w:tcPr>
            <w:tcW w:w="751" w:type="pct"/>
          </w:tcPr>
          <w:p w14:paraId="4D1D99EC" w14:textId="77777777" w:rsidR="00443CDB" w:rsidRPr="00441CD0" w:rsidRDefault="00443CDB" w:rsidP="00283AA5">
            <w:pPr>
              <w:pStyle w:val="TAC"/>
              <w:rPr>
                <w:lang w:val="fr-FR"/>
              </w:rPr>
            </w:pPr>
            <w:r>
              <w:rPr>
                <w:lang w:val="fr-FR"/>
              </w:rPr>
              <w:t>Not Applicable</w:t>
            </w:r>
          </w:p>
        </w:tc>
      </w:tr>
      <w:tr w:rsidR="00443CDB" w:rsidRPr="00441CD0" w14:paraId="2BD19DD9" w14:textId="77777777" w:rsidTr="00283AA5">
        <w:tc>
          <w:tcPr>
            <w:tcW w:w="846" w:type="pct"/>
          </w:tcPr>
          <w:p w14:paraId="3341DB36" w14:textId="77777777" w:rsidR="00443CDB" w:rsidRDefault="00443CDB" w:rsidP="00283AA5">
            <w:pPr>
              <w:pStyle w:val="TAC"/>
              <w:rPr>
                <w:lang w:val="fr-FR" w:eastAsia="zh-CN"/>
              </w:rPr>
            </w:pPr>
            <w:r>
              <w:rPr>
                <w:lang w:val="fr-FR" w:eastAsia="zh-CN"/>
              </w:rPr>
              <w:t>362</w:t>
            </w:r>
          </w:p>
        </w:tc>
        <w:tc>
          <w:tcPr>
            <w:tcW w:w="1879" w:type="pct"/>
          </w:tcPr>
          <w:p w14:paraId="00836D6E" w14:textId="77777777" w:rsidR="00443CDB" w:rsidRPr="008A47E4" w:rsidRDefault="00443CDB" w:rsidP="00283AA5">
            <w:pPr>
              <w:pStyle w:val="TAL"/>
            </w:pPr>
            <w:r>
              <w:t>Header</w:t>
            </w:r>
            <w:r w:rsidRPr="00B86F83">
              <w:t xml:space="preserve"> Handling </w:t>
            </w:r>
            <w:r>
              <w:t>Reporting Control Info</w:t>
            </w:r>
          </w:p>
        </w:tc>
        <w:tc>
          <w:tcPr>
            <w:tcW w:w="1524" w:type="pct"/>
          </w:tcPr>
          <w:p w14:paraId="4D09BB06" w14:textId="77777777" w:rsidR="00443CDB" w:rsidRDefault="00443CDB" w:rsidP="00283AA5">
            <w:pPr>
              <w:pStyle w:val="TAL"/>
              <w:rPr>
                <w:rFonts w:eastAsia="等线"/>
                <w:lang w:val="fr-FR"/>
              </w:rPr>
            </w:pPr>
            <w:r>
              <w:rPr>
                <w:rFonts w:eastAsia="等线"/>
                <w:lang w:val="fr-FR"/>
              </w:rPr>
              <w:t xml:space="preserve">Extendable / Clause </w:t>
            </w:r>
            <w:r w:rsidRPr="00F766F5">
              <w:t>7.5.2.3-</w:t>
            </w:r>
            <w:r>
              <w:t>8</w:t>
            </w:r>
          </w:p>
        </w:tc>
        <w:tc>
          <w:tcPr>
            <w:tcW w:w="751" w:type="pct"/>
          </w:tcPr>
          <w:p w14:paraId="0958B983" w14:textId="77777777" w:rsidR="00443CDB" w:rsidRPr="00441CD0" w:rsidRDefault="00443CDB" w:rsidP="00283AA5">
            <w:pPr>
              <w:pStyle w:val="TAC"/>
              <w:rPr>
                <w:lang w:val="fr-FR"/>
              </w:rPr>
            </w:pPr>
            <w:r>
              <w:rPr>
                <w:lang w:val="fr-FR"/>
              </w:rPr>
              <w:t>Not Applicable</w:t>
            </w:r>
          </w:p>
        </w:tc>
      </w:tr>
      <w:tr w:rsidR="00443CDB" w:rsidRPr="00441CD0" w14:paraId="21C04D82" w14:textId="77777777" w:rsidTr="00283AA5">
        <w:tc>
          <w:tcPr>
            <w:tcW w:w="846" w:type="pct"/>
          </w:tcPr>
          <w:p w14:paraId="23A15DB5" w14:textId="77777777" w:rsidR="00443CDB" w:rsidRDefault="00443CDB" w:rsidP="00283AA5">
            <w:pPr>
              <w:pStyle w:val="TAC"/>
              <w:rPr>
                <w:lang w:val="fr-FR" w:eastAsia="zh-CN"/>
              </w:rPr>
            </w:pPr>
            <w:r>
              <w:rPr>
                <w:lang w:val="fr-FR" w:eastAsia="zh-CN"/>
              </w:rPr>
              <w:t>363</w:t>
            </w:r>
          </w:p>
        </w:tc>
        <w:tc>
          <w:tcPr>
            <w:tcW w:w="1879" w:type="pct"/>
          </w:tcPr>
          <w:p w14:paraId="0094B45C" w14:textId="77777777" w:rsidR="00443CDB" w:rsidRPr="008A47E4" w:rsidRDefault="00443CDB" w:rsidP="00283AA5">
            <w:pPr>
              <w:pStyle w:val="TAL"/>
            </w:pPr>
            <w:r>
              <w:rPr>
                <w:lang w:val="en-US"/>
              </w:rPr>
              <w:t>Header Handling Control information</w:t>
            </w:r>
          </w:p>
        </w:tc>
        <w:tc>
          <w:tcPr>
            <w:tcW w:w="1524" w:type="pct"/>
          </w:tcPr>
          <w:p w14:paraId="63D7EB76" w14:textId="77777777" w:rsidR="00443CDB" w:rsidRDefault="00443CDB" w:rsidP="00283AA5">
            <w:pPr>
              <w:pStyle w:val="TAL"/>
              <w:rPr>
                <w:rFonts w:eastAsia="等线"/>
                <w:lang w:val="fr-FR"/>
              </w:rPr>
            </w:pPr>
            <w:r>
              <w:rPr>
                <w:rFonts w:eastAsia="等线"/>
                <w:lang w:val="fr-FR"/>
              </w:rPr>
              <w:t xml:space="preserve">Extendable / Clause </w:t>
            </w:r>
            <w:r w:rsidRPr="00F766F5">
              <w:t>7.5.2.3-</w:t>
            </w:r>
            <w:r>
              <w:t>9</w:t>
            </w:r>
          </w:p>
        </w:tc>
        <w:tc>
          <w:tcPr>
            <w:tcW w:w="751" w:type="pct"/>
          </w:tcPr>
          <w:p w14:paraId="6D70F6FE" w14:textId="77777777" w:rsidR="00443CDB" w:rsidRPr="00441CD0" w:rsidRDefault="00443CDB" w:rsidP="00283AA5">
            <w:pPr>
              <w:pStyle w:val="TAC"/>
              <w:rPr>
                <w:lang w:val="fr-FR"/>
              </w:rPr>
            </w:pPr>
            <w:r>
              <w:rPr>
                <w:lang w:val="fr-FR"/>
              </w:rPr>
              <w:t>Not Applicable</w:t>
            </w:r>
          </w:p>
        </w:tc>
      </w:tr>
      <w:tr w:rsidR="00443CDB" w:rsidRPr="00441CD0" w14:paraId="156DAC7D" w14:textId="77777777" w:rsidTr="00283AA5">
        <w:tc>
          <w:tcPr>
            <w:tcW w:w="846" w:type="pct"/>
          </w:tcPr>
          <w:p w14:paraId="696A48F8" w14:textId="77777777" w:rsidR="00443CDB" w:rsidRDefault="00443CDB" w:rsidP="00283AA5">
            <w:pPr>
              <w:pStyle w:val="TAC"/>
              <w:rPr>
                <w:lang w:val="fr-FR" w:eastAsia="zh-CN"/>
              </w:rPr>
            </w:pPr>
            <w:r>
              <w:rPr>
                <w:lang w:val="fr-FR" w:eastAsia="zh-CN"/>
              </w:rPr>
              <w:t>364</w:t>
            </w:r>
          </w:p>
        </w:tc>
        <w:tc>
          <w:tcPr>
            <w:tcW w:w="1879" w:type="pct"/>
          </w:tcPr>
          <w:p w14:paraId="2D7E3CA5" w14:textId="77777777" w:rsidR="00443CDB" w:rsidRPr="008A47E4" w:rsidRDefault="00443CDB" w:rsidP="00283AA5">
            <w:pPr>
              <w:pStyle w:val="TAL"/>
            </w:pPr>
            <w:r>
              <w:t>Header Detection Reference</w:t>
            </w:r>
          </w:p>
        </w:tc>
        <w:tc>
          <w:tcPr>
            <w:tcW w:w="1524" w:type="pct"/>
          </w:tcPr>
          <w:p w14:paraId="5EE944A8"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35FBBC25" w14:textId="77777777" w:rsidR="00443CDB" w:rsidRPr="00441CD0" w:rsidRDefault="00443CDB" w:rsidP="00283AA5">
            <w:pPr>
              <w:pStyle w:val="TAC"/>
              <w:rPr>
                <w:lang w:val="fr-FR"/>
              </w:rPr>
            </w:pPr>
            <w:r>
              <w:rPr>
                <w:lang w:val="fr-FR"/>
              </w:rPr>
              <w:t>Not Applicable</w:t>
            </w:r>
          </w:p>
        </w:tc>
      </w:tr>
      <w:tr w:rsidR="00443CDB" w:rsidRPr="00441CD0" w14:paraId="6F793AA5" w14:textId="77777777" w:rsidTr="00283AA5">
        <w:tc>
          <w:tcPr>
            <w:tcW w:w="846" w:type="pct"/>
          </w:tcPr>
          <w:p w14:paraId="2B7EF11B" w14:textId="77777777" w:rsidR="00443CDB" w:rsidRDefault="00443CDB" w:rsidP="00283AA5">
            <w:pPr>
              <w:pStyle w:val="TAC"/>
              <w:rPr>
                <w:lang w:val="fr-FR" w:eastAsia="zh-CN"/>
              </w:rPr>
            </w:pPr>
            <w:r>
              <w:rPr>
                <w:lang w:val="fr-FR" w:eastAsia="zh-CN"/>
              </w:rPr>
              <w:t>365</w:t>
            </w:r>
          </w:p>
        </w:tc>
        <w:tc>
          <w:tcPr>
            <w:tcW w:w="1879" w:type="pct"/>
          </w:tcPr>
          <w:p w14:paraId="3FF46D67" w14:textId="77777777" w:rsidR="00443CDB" w:rsidRPr="008A47E4" w:rsidRDefault="00443CDB" w:rsidP="00283AA5">
            <w:pPr>
              <w:pStyle w:val="TAL"/>
            </w:pPr>
            <w:r w:rsidRPr="0083135A">
              <w:t>Header Detection Support Information</w:t>
            </w:r>
          </w:p>
        </w:tc>
        <w:tc>
          <w:tcPr>
            <w:tcW w:w="1524" w:type="pct"/>
          </w:tcPr>
          <w:p w14:paraId="1F15E508"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26002ADE" w14:textId="77777777" w:rsidR="00443CDB" w:rsidRPr="00441CD0" w:rsidRDefault="00443CDB" w:rsidP="00283AA5">
            <w:pPr>
              <w:pStyle w:val="TAC"/>
              <w:rPr>
                <w:lang w:val="fr-FR"/>
              </w:rPr>
            </w:pPr>
            <w:r>
              <w:rPr>
                <w:lang w:val="fr-FR"/>
              </w:rPr>
              <w:t>Not Applicable</w:t>
            </w:r>
          </w:p>
        </w:tc>
      </w:tr>
      <w:tr w:rsidR="00443CDB" w:rsidRPr="00441CD0" w14:paraId="371E692E" w14:textId="77777777" w:rsidTr="00283AA5">
        <w:tc>
          <w:tcPr>
            <w:tcW w:w="846" w:type="pct"/>
          </w:tcPr>
          <w:p w14:paraId="18CBCE65" w14:textId="77777777" w:rsidR="00443CDB" w:rsidRDefault="00443CDB" w:rsidP="00283AA5">
            <w:pPr>
              <w:pStyle w:val="TAC"/>
              <w:rPr>
                <w:lang w:val="fr-FR" w:eastAsia="zh-CN"/>
              </w:rPr>
            </w:pPr>
            <w:r>
              <w:rPr>
                <w:lang w:val="fr-FR" w:eastAsia="zh-CN"/>
              </w:rPr>
              <w:t>366</w:t>
            </w:r>
          </w:p>
        </w:tc>
        <w:tc>
          <w:tcPr>
            <w:tcW w:w="1879" w:type="pct"/>
          </w:tcPr>
          <w:p w14:paraId="5DB9B54F" w14:textId="77777777" w:rsidR="00443CDB" w:rsidRPr="008A47E4" w:rsidRDefault="00443CDB" w:rsidP="00283AA5">
            <w:pPr>
              <w:pStyle w:val="TAL"/>
            </w:pPr>
            <w:r>
              <w:t>Reporting Endpoint ID</w:t>
            </w:r>
          </w:p>
        </w:tc>
        <w:tc>
          <w:tcPr>
            <w:tcW w:w="1524" w:type="pct"/>
          </w:tcPr>
          <w:p w14:paraId="386D6F84"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95BF04C" w14:textId="77777777" w:rsidR="00443CDB" w:rsidRPr="00441CD0" w:rsidRDefault="00443CDB" w:rsidP="00283AA5">
            <w:pPr>
              <w:pStyle w:val="TAC"/>
              <w:rPr>
                <w:lang w:val="fr-FR"/>
              </w:rPr>
            </w:pPr>
            <w:r>
              <w:rPr>
                <w:lang w:val="fr-FR"/>
              </w:rPr>
              <w:t>1</w:t>
            </w:r>
          </w:p>
        </w:tc>
      </w:tr>
      <w:tr w:rsidR="00443CDB" w:rsidRPr="00441CD0" w14:paraId="354FB6AD" w14:textId="77777777" w:rsidTr="00283AA5">
        <w:tc>
          <w:tcPr>
            <w:tcW w:w="846" w:type="pct"/>
          </w:tcPr>
          <w:p w14:paraId="24B5CDD3" w14:textId="77777777" w:rsidR="00443CDB" w:rsidRDefault="00443CDB" w:rsidP="00283AA5">
            <w:pPr>
              <w:pStyle w:val="TAC"/>
              <w:rPr>
                <w:lang w:val="fr-FR" w:eastAsia="zh-CN"/>
              </w:rPr>
            </w:pPr>
            <w:r>
              <w:rPr>
                <w:lang w:val="fr-FR" w:eastAsia="zh-CN"/>
              </w:rPr>
              <w:t>367</w:t>
            </w:r>
          </w:p>
        </w:tc>
        <w:tc>
          <w:tcPr>
            <w:tcW w:w="1879" w:type="pct"/>
          </w:tcPr>
          <w:p w14:paraId="6DA5CF66" w14:textId="77777777" w:rsidR="00443CDB" w:rsidRPr="008A47E4" w:rsidRDefault="00443CDB" w:rsidP="00283AA5">
            <w:pPr>
              <w:pStyle w:val="TAL"/>
            </w:pPr>
            <w:r w:rsidRPr="00A079FA">
              <w:t>Header Handling Control Reference</w:t>
            </w:r>
          </w:p>
        </w:tc>
        <w:tc>
          <w:tcPr>
            <w:tcW w:w="1524" w:type="pct"/>
          </w:tcPr>
          <w:p w14:paraId="0D125B4B"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1444FAA1" w14:textId="77777777" w:rsidR="00443CDB" w:rsidRPr="00441CD0" w:rsidRDefault="00443CDB" w:rsidP="00283AA5">
            <w:pPr>
              <w:pStyle w:val="TAC"/>
              <w:rPr>
                <w:lang w:val="fr-FR"/>
              </w:rPr>
            </w:pPr>
            <w:r>
              <w:rPr>
                <w:lang w:val="fr-FR"/>
              </w:rPr>
              <w:t>Not Applicable</w:t>
            </w:r>
          </w:p>
        </w:tc>
      </w:tr>
      <w:tr w:rsidR="00443CDB" w:rsidRPr="00441CD0" w14:paraId="4BF046CF" w14:textId="77777777" w:rsidTr="00283AA5">
        <w:tc>
          <w:tcPr>
            <w:tcW w:w="846" w:type="pct"/>
          </w:tcPr>
          <w:p w14:paraId="4E1FC990" w14:textId="77777777" w:rsidR="00443CDB" w:rsidRDefault="00443CDB" w:rsidP="00283AA5">
            <w:pPr>
              <w:pStyle w:val="TAC"/>
              <w:rPr>
                <w:lang w:val="fr-FR" w:eastAsia="zh-CN"/>
              </w:rPr>
            </w:pPr>
            <w:r>
              <w:rPr>
                <w:lang w:val="fr-FR" w:eastAsia="zh-CN"/>
              </w:rPr>
              <w:t>368</w:t>
            </w:r>
          </w:p>
        </w:tc>
        <w:tc>
          <w:tcPr>
            <w:tcW w:w="1879" w:type="pct"/>
          </w:tcPr>
          <w:p w14:paraId="3484746D" w14:textId="77777777" w:rsidR="00443CDB" w:rsidRPr="008A47E4" w:rsidRDefault="00443CDB" w:rsidP="00283AA5">
            <w:pPr>
              <w:pStyle w:val="TAL"/>
            </w:pPr>
            <w:r w:rsidRPr="00077D85">
              <w:t xml:space="preserve">Header Handling </w:t>
            </w:r>
            <w:r>
              <w:t>Action</w:t>
            </w:r>
          </w:p>
        </w:tc>
        <w:tc>
          <w:tcPr>
            <w:tcW w:w="1524" w:type="pct"/>
          </w:tcPr>
          <w:p w14:paraId="58734EA4" w14:textId="77777777" w:rsidR="00443CDB" w:rsidRDefault="00443CDB" w:rsidP="00283AA5">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5A9CC9A3" w14:textId="77777777" w:rsidR="00443CDB" w:rsidRPr="00441CD0" w:rsidRDefault="00443CDB" w:rsidP="00283AA5">
            <w:pPr>
              <w:pStyle w:val="TAC"/>
              <w:rPr>
                <w:lang w:val="fr-FR"/>
              </w:rPr>
            </w:pPr>
            <w:r>
              <w:rPr>
                <w:lang w:val="fr-FR"/>
              </w:rPr>
              <w:t>1</w:t>
            </w:r>
          </w:p>
        </w:tc>
      </w:tr>
      <w:tr w:rsidR="00443CDB" w:rsidRPr="00441CD0" w14:paraId="163A5A98" w14:textId="77777777" w:rsidTr="00283AA5">
        <w:tc>
          <w:tcPr>
            <w:tcW w:w="846" w:type="pct"/>
          </w:tcPr>
          <w:p w14:paraId="5BD94FCF" w14:textId="77777777" w:rsidR="00443CDB" w:rsidRDefault="00443CDB" w:rsidP="00283AA5">
            <w:pPr>
              <w:pStyle w:val="TAC"/>
              <w:rPr>
                <w:lang w:val="fr-FR" w:eastAsia="zh-CN"/>
              </w:rPr>
            </w:pPr>
            <w:r>
              <w:rPr>
                <w:lang w:val="fr-FR" w:eastAsia="zh-CN"/>
              </w:rPr>
              <w:t>369</w:t>
            </w:r>
          </w:p>
        </w:tc>
        <w:tc>
          <w:tcPr>
            <w:tcW w:w="1879" w:type="pct"/>
          </w:tcPr>
          <w:p w14:paraId="3AD7A585" w14:textId="77777777" w:rsidR="00443CDB" w:rsidRPr="008A47E4" w:rsidRDefault="00443CDB" w:rsidP="00283AA5">
            <w:pPr>
              <w:pStyle w:val="TAL"/>
            </w:pPr>
            <w:r w:rsidRPr="004613C4">
              <w:rPr>
                <w:lang w:eastAsia="zh-CN"/>
              </w:rPr>
              <w:t>Header Information</w:t>
            </w:r>
          </w:p>
        </w:tc>
        <w:tc>
          <w:tcPr>
            <w:tcW w:w="1524" w:type="pct"/>
          </w:tcPr>
          <w:p w14:paraId="7DF5B9AD"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56E1244C" w14:textId="77777777" w:rsidR="00443CDB" w:rsidRPr="00441CD0" w:rsidRDefault="00443CDB" w:rsidP="00283AA5">
            <w:pPr>
              <w:pStyle w:val="TAC"/>
              <w:rPr>
                <w:lang w:val="fr-FR"/>
              </w:rPr>
            </w:pPr>
            <w:r>
              <w:rPr>
                <w:lang w:val="fr-FR"/>
              </w:rPr>
              <w:t>Not Applicable</w:t>
            </w:r>
          </w:p>
        </w:tc>
      </w:tr>
      <w:tr w:rsidR="00443CDB" w:rsidRPr="00441CD0" w14:paraId="550FB321" w14:textId="77777777" w:rsidTr="00283AA5">
        <w:tc>
          <w:tcPr>
            <w:tcW w:w="846" w:type="pct"/>
          </w:tcPr>
          <w:p w14:paraId="57B22AAC" w14:textId="77777777" w:rsidR="00443CDB" w:rsidRDefault="00443CDB" w:rsidP="00283AA5">
            <w:pPr>
              <w:pStyle w:val="TAC"/>
              <w:rPr>
                <w:lang w:val="fr-FR" w:eastAsia="zh-CN"/>
              </w:rPr>
            </w:pPr>
            <w:r>
              <w:rPr>
                <w:lang w:val="fr-FR" w:eastAsia="zh-CN"/>
              </w:rPr>
              <w:t>370</w:t>
            </w:r>
          </w:p>
        </w:tc>
        <w:tc>
          <w:tcPr>
            <w:tcW w:w="1879" w:type="pct"/>
          </w:tcPr>
          <w:p w14:paraId="691BDDD3" w14:textId="77777777" w:rsidR="00443CDB" w:rsidRPr="008A47E4" w:rsidRDefault="00443CDB" w:rsidP="00283AA5">
            <w:pPr>
              <w:pStyle w:val="TAL"/>
            </w:pPr>
            <w:r w:rsidRPr="004613C4">
              <w:rPr>
                <w:lang w:eastAsia="zh-CN"/>
              </w:rPr>
              <w:t xml:space="preserve">Header </w:t>
            </w:r>
            <w:r>
              <w:rPr>
                <w:lang w:eastAsia="zh-CN"/>
              </w:rPr>
              <w:t>Value</w:t>
            </w:r>
          </w:p>
        </w:tc>
        <w:tc>
          <w:tcPr>
            <w:tcW w:w="1524" w:type="pct"/>
          </w:tcPr>
          <w:p w14:paraId="6D19E395"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153CB59B" w14:textId="77777777" w:rsidR="00443CDB" w:rsidRPr="00441CD0" w:rsidRDefault="00443CDB" w:rsidP="00283AA5">
            <w:pPr>
              <w:pStyle w:val="TAC"/>
              <w:rPr>
                <w:lang w:val="fr-FR"/>
              </w:rPr>
            </w:pPr>
            <w:r>
              <w:rPr>
                <w:lang w:val="fr-FR"/>
              </w:rPr>
              <w:t>Not Applicable</w:t>
            </w:r>
          </w:p>
        </w:tc>
      </w:tr>
      <w:tr w:rsidR="00443CDB" w:rsidRPr="00441CD0" w14:paraId="5E0589BC" w14:textId="77777777" w:rsidTr="00283AA5">
        <w:tc>
          <w:tcPr>
            <w:tcW w:w="846" w:type="pct"/>
          </w:tcPr>
          <w:p w14:paraId="5657DF30" w14:textId="77777777" w:rsidR="00443CDB" w:rsidRDefault="00443CDB" w:rsidP="00283AA5">
            <w:pPr>
              <w:pStyle w:val="TAC"/>
              <w:rPr>
                <w:lang w:val="fr-FR" w:eastAsia="zh-CN"/>
              </w:rPr>
            </w:pPr>
            <w:r>
              <w:rPr>
                <w:lang w:val="fr-FR" w:eastAsia="zh-CN"/>
              </w:rPr>
              <w:t>371</w:t>
            </w:r>
          </w:p>
        </w:tc>
        <w:tc>
          <w:tcPr>
            <w:tcW w:w="1879" w:type="pct"/>
          </w:tcPr>
          <w:p w14:paraId="041A2B5A" w14:textId="77777777" w:rsidR="00443CDB" w:rsidRPr="008A47E4" w:rsidRDefault="00443CDB" w:rsidP="00283AA5">
            <w:pPr>
              <w:pStyle w:val="TAL"/>
            </w:pPr>
            <w:r w:rsidRPr="00077D85">
              <w:t>Header Handling Condition</w:t>
            </w:r>
          </w:p>
        </w:tc>
        <w:tc>
          <w:tcPr>
            <w:tcW w:w="1524" w:type="pct"/>
          </w:tcPr>
          <w:p w14:paraId="7AFDD948" w14:textId="77777777" w:rsidR="00443CDB" w:rsidRDefault="00443CDB" w:rsidP="00283AA5">
            <w:pPr>
              <w:pStyle w:val="TAL"/>
              <w:rPr>
                <w:rFonts w:eastAsia="等线"/>
                <w:lang w:val="fr-FR"/>
              </w:rPr>
            </w:pPr>
            <w:r>
              <w:rPr>
                <w:rFonts w:eastAsia="等线"/>
                <w:lang w:val="fr-FR"/>
              </w:rPr>
              <w:t>Fixed / Clause 8.2.258</w:t>
            </w:r>
          </w:p>
        </w:tc>
        <w:tc>
          <w:tcPr>
            <w:tcW w:w="751" w:type="pct"/>
          </w:tcPr>
          <w:p w14:paraId="7785AB32" w14:textId="77777777" w:rsidR="00443CDB" w:rsidRPr="00441CD0" w:rsidRDefault="00443CDB" w:rsidP="00283AA5">
            <w:pPr>
              <w:pStyle w:val="TAC"/>
              <w:rPr>
                <w:lang w:val="fr-FR"/>
              </w:rPr>
            </w:pPr>
            <w:r>
              <w:rPr>
                <w:lang w:val="fr-FR"/>
              </w:rPr>
              <w:t>1</w:t>
            </w:r>
          </w:p>
        </w:tc>
      </w:tr>
      <w:tr w:rsidR="00443CDB" w:rsidRPr="00441CD0" w14:paraId="49FC0AE9" w14:textId="77777777" w:rsidTr="00283AA5">
        <w:tc>
          <w:tcPr>
            <w:tcW w:w="846" w:type="pct"/>
          </w:tcPr>
          <w:p w14:paraId="1581D2C8" w14:textId="77777777" w:rsidR="00443CDB" w:rsidRDefault="00443CDB" w:rsidP="00283AA5">
            <w:pPr>
              <w:pStyle w:val="TAC"/>
              <w:rPr>
                <w:lang w:val="fr-FR" w:eastAsia="zh-CN"/>
              </w:rPr>
            </w:pPr>
            <w:r>
              <w:rPr>
                <w:lang w:val="fr-FR" w:eastAsia="zh-CN"/>
              </w:rPr>
              <w:t>372</w:t>
            </w:r>
          </w:p>
        </w:tc>
        <w:tc>
          <w:tcPr>
            <w:tcW w:w="1879" w:type="pct"/>
          </w:tcPr>
          <w:p w14:paraId="30800232" w14:textId="77777777" w:rsidR="00443CDB" w:rsidRPr="008A47E4" w:rsidRDefault="00443CDB" w:rsidP="00283AA5">
            <w:pPr>
              <w:pStyle w:val="TAL"/>
            </w:pPr>
            <w:r>
              <w:rPr>
                <w:lang w:val="en-US"/>
              </w:rPr>
              <w:t>Header Handling Control ID</w:t>
            </w:r>
          </w:p>
        </w:tc>
        <w:tc>
          <w:tcPr>
            <w:tcW w:w="1524" w:type="pct"/>
          </w:tcPr>
          <w:p w14:paraId="39E11334"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AAA7FF8" w14:textId="77777777" w:rsidR="00443CDB" w:rsidRPr="00441CD0" w:rsidRDefault="00443CDB" w:rsidP="00283AA5">
            <w:pPr>
              <w:pStyle w:val="TAC"/>
              <w:rPr>
                <w:lang w:val="fr-FR"/>
              </w:rPr>
            </w:pPr>
            <w:r>
              <w:rPr>
                <w:lang w:val="fr-FR"/>
              </w:rPr>
              <w:t>1</w:t>
            </w:r>
          </w:p>
        </w:tc>
      </w:tr>
      <w:tr w:rsidR="00443CDB" w:rsidRPr="00441CD0" w14:paraId="686FC541" w14:textId="77777777" w:rsidTr="00283AA5">
        <w:tc>
          <w:tcPr>
            <w:tcW w:w="846" w:type="pct"/>
          </w:tcPr>
          <w:p w14:paraId="653B60DD" w14:textId="77777777" w:rsidR="00443CDB" w:rsidRDefault="00443CDB" w:rsidP="00283AA5">
            <w:pPr>
              <w:pStyle w:val="TAC"/>
              <w:rPr>
                <w:lang w:val="fr-FR" w:eastAsia="zh-CN"/>
              </w:rPr>
            </w:pPr>
            <w:r>
              <w:rPr>
                <w:lang w:val="fr-FR" w:eastAsia="zh-CN"/>
              </w:rPr>
              <w:t>373</w:t>
            </w:r>
          </w:p>
        </w:tc>
        <w:tc>
          <w:tcPr>
            <w:tcW w:w="1879" w:type="pct"/>
          </w:tcPr>
          <w:p w14:paraId="31FFDE6B" w14:textId="77777777" w:rsidR="00443CDB" w:rsidRPr="008A47E4" w:rsidRDefault="00443CDB" w:rsidP="00283AA5">
            <w:pPr>
              <w:pStyle w:val="TAL"/>
            </w:pPr>
            <w:r>
              <w:rPr>
                <w:rFonts w:eastAsia="等线"/>
                <w:lang w:val="en-US"/>
              </w:rPr>
              <w:t>Header Handling Control Rule ID</w:t>
            </w:r>
          </w:p>
        </w:tc>
        <w:tc>
          <w:tcPr>
            <w:tcW w:w="1524" w:type="pct"/>
          </w:tcPr>
          <w:p w14:paraId="40048A6F"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093F9CD1" w14:textId="77777777" w:rsidR="00443CDB" w:rsidRPr="00441CD0" w:rsidRDefault="00443CDB" w:rsidP="00283AA5">
            <w:pPr>
              <w:pStyle w:val="TAC"/>
              <w:rPr>
                <w:lang w:val="fr-FR"/>
              </w:rPr>
            </w:pPr>
            <w:r>
              <w:rPr>
                <w:lang w:val="fr-FR"/>
              </w:rPr>
              <w:t>1</w:t>
            </w:r>
          </w:p>
        </w:tc>
      </w:tr>
      <w:tr w:rsidR="00443CDB" w:rsidRPr="00441CD0" w14:paraId="3FE81791" w14:textId="77777777" w:rsidTr="00283AA5">
        <w:tc>
          <w:tcPr>
            <w:tcW w:w="846" w:type="pct"/>
          </w:tcPr>
          <w:p w14:paraId="22EF4BD2" w14:textId="77777777" w:rsidR="00443CDB" w:rsidRDefault="00443CDB" w:rsidP="00283AA5">
            <w:pPr>
              <w:pStyle w:val="TAC"/>
              <w:rPr>
                <w:lang w:val="fr-FR" w:eastAsia="zh-CN"/>
              </w:rPr>
            </w:pPr>
            <w:r>
              <w:rPr>
                <w:lang w:val="fr-FR" w:eastAsia="zh-CN"/>
              </w:rPr>
              <w:t>374</w:t>
            </w:r>
          </w:p>
        </w:tc>
        <w:tc>
          <w:tcPr>
            <w:tcW w:w="1879" w:type="pct"/>
          </w:tcPr>
          <w:p w14:paraId="513C7EC5" w14:textId="77777777" w:rsidR="00443CDB" w:rsidRDefault="00443CDB" w:rsidP="00283AA5">
            <w:pPr>
              <w:pStyle w:val="TAL"/>
              <w:rPr>
                <w:rFonts w:eastAsia="等线"/>
                <w:lang w:val="en-US"/>
              </w:rPr>
            </w:pPr>
            <w:r>
              <w:rPr>
                <w:rFonts w:eastAsia="等线"/>
                <w:lang w:val="en-US"/>
              </w:rPr>
              <w:t>Establish In-band Connection</w:t>
            </w:r>
          </w:p>
        </w:tc>
        <w:tc>
          <w:tcPr>
            <w:tcW w:w="1524" w:type="pct"/>
          </w:tcPr>
          <w:p w14:paraId="18D83059" w14:textId="77777777" w:rsidR="00443CDB" w:rsidRDefault="00443CDB" w:rsidP="00283AA5">
            <w:pPr>
              <w:pStyle w:val="TAL"/>
              <w:rPr>
                <w:rFonts w:eastAsia="等线"/>
                <w:lang w:val="fr-FR"/>
              </w:rPr>
            </w:pPr>
            <w:r>
              <w:rPr>
                <w:rFonts w:eastAsia="等线"/>
                <w:lang w:val="fr-FR"/>
              </w:rPr>
              <w:t>Extendable / Clause 8.2.261</w:t>
            </w:r>
          </w:p>
        </w:tc>
        <w:tc>
          <w:tcPr>
            <w:tcW w:w="751" w:type="pct"/>
          </w:tcPr>
          <w:p w14:paraId="38C38593" w14:textId="77777777" w:rsidR="00443CDB" w:rsidRDefault="00443CDB" w:rsidP="00283AA5">
            <w:pPr>
              <w:pStyle w:val="TAC"/>
              <w:rPr>
                <w:lang w:val="fr-FR"/>
              </w:rPr>
            </w:pPr>
            <w:r>
              <w:rPr>
                <w:lang w:val="fr-FR"/>
              </w:rPr>
              <w:t>1</w:t>
            </w:r>
          </w:p>
        </w:tc>
      </w:tr>
      <w:tr w:rsidR="00113C0F" w:rsidRPr="00441CD0" w14:paraId="4F13D069" w14:textId="77777777" w:rsidTr="00283AA5">
        <w:trPr>
          <w:ins w:id="296" w:author="Huawei" w:date="2025-01-14T18:31:00Z"/>
        </w:trPr>
        <w:tc>
          <w:tcPr>
            <w:tcW w:w="846" w:type="pct"/>
          </w:tcPr>
          <w:p w14:paraId="301B28D7" w14:textId="2E35626C" w:rsidR="00113C0F" w:rsidRDefault="00113C0F" w:rsidP="00113C0F">
            <w:pPr>
              <w:pStyle w:val="TAC"/>
              <w:rPr>
                <w:ins w:id="297" w:author="Huawei" w:date="2025-01-14T18:31:00Z"/>
                <w:lang w:val="fr-FR" w:eastAsia="zh-CN"/>
              </w:rPr>
            </w:pPr>
            <w:ins w:id="298" w:author="Huawei" w:date="2025-01-14T18:31:00Z">
              <w:r w:rsidRPr="00236C3C">
                <w:rPr>
                  <w:rFonts w:hint="eastAsia"/>
                  <w:highlight w:val="yellow"/>
                  <w:lang w:val="fr-FR" w:eastAsia="zh-CN"/>
                </w:rPr>
                <w:t>x</w:t>
              </w:r>
            </w:ins>
          </w:p>
        </w:tc>
        <w:tc>
          <w:tcPr>
            <w:tcW w:w="1879" w:type="pct"/>
          </w:tcPr>
          <w:p w14:paraId="1CFA8FE8" w14:textId="19F384AB" w:rsidR="00113C0F" w:rsidRDefault="00113C0F" w:rsidP="00113C0F">
            <w:pPr>
              <w:pStyle w:val="TAL"/>
              <w:rPr>
                <w:ins w:id="299" w:author="Huawei" w:date="2025-01-14T18:31:00Z"/>
                <w:rFonts w:eastAsia="等线"/>
                <w:lang w:val="en-US"/>
              </w:rPr>
            </w:pPr>
            <w:ins w:id="300" w:author="Huawei" w:date="2025-01-14T18:31:00Z">
              <w:r w:rsidRPr="00F9371C">
                <w:rPr>
                  <w:lang w:val="sv-SE"/>
                </w:rPr>
                <w:t>Remaining Data Reporting Indication</w:t>
              </w:r>
            </w:ins>
          </w:p>
        </w:tc>
        <w:tc>
          <w:tcPr>
            <w:tcW w:w="1524" w:type="pct"/>
          </w:tcPr>
          <w:p w14:paraId="536F876B" w14:textId="34B6B3B4" w:rsidR="00113C0F" w:rsidRDefault="00113C0F" w:rsidP="00113C0F">
            <w:pPr>
              <w:pStyle w:val="TAL"/>
              <w:rPr>
                <w:ins w:id="301" w:author="Huawei" w:date="2025-01-14T18:31:00Z"/>
                <w:rFonts w:eastAsia="等线"/>
                <w:lang w:val="fr-FR"/>
              </w:rPr>
            </w:pPr>
            <w:ins w:id="302" w:author="Huawei" w:date="2025-01-14T18:32:00Z">
              <w:r w:rsidRPr="005C20C3">
                <w:rPr>
                  <w:rFonts w:eastAsia="等线"/>
                  <w:lang w:val="fr-FR"/>
                </w:rPr>
                <w:t>Extendable / Clause 8.2</w:t>
              </w:r>
              <w:r>
                <w:rPr>
                  <w:rFonts w:eastAsia="等线"/>
                  <w:lang w:val="fr-FR"/>
                </w:rPr>
                <w:t>.</w:t>
              </w:r>
              <w:r w:rsidRPr="00236C3C">
                <w:rPr>
                  <w:rFonts w:eastAsia="等线"/>
                  <w:highlight w:val="yellow"/>
                  <w:lang w:val="sv-SE"/>
                </w:rPr>
                <w:t>a</w:t>
              </w:r>
            </w:ins>
          </w:p>
        </w:tc>
        <w:tc>
          <w:tcPr>
            <w:tcW w:w="751" w:type="pct"/>
          </w:tcPr>
          <w:p w14:paraId="78AAE4AE" w14:textId="06CB9F8F" w:rsidR="00113C0F" w:rsidRDefault="00113C0F" w:rsidP="00113C0F">
            <w:pPr>
              <w:pStyle w:val="TAC"/>
              <w:rPr>
                <w:ins w:id="303" w:author="Huawei" w:date="2025-01-14T18:31:00Z"/>
                <w:lang w:val="fr-FR"/>
              </w:rPr>
            </w:pPr>
            <w:ins w:id="304" w:author="Huawei" w:date="2025-01-14T18:32:00Z">
              <w:r>
                <w:rPr>
                  <w:lang w:val="fr-FR"/>
                </w:rPr>
                <w:t>1</w:t>
              </w:r>
            </w:ins>
          </w:p>
        </w:tc>
      </w:tr>
      <w:tr w:rsidR="00113C0F" w:rsidRPr="00441CD0" w14:paraId="37F11EA1" w14:textId="77777777" w:rsidTr="00283AA5">
        <w:tc>
          <w:tcPr>
            <w:tcW w:w="846" w:type="pct"/>
            <w:hideMark/>
          </w:tcPr>
          <w:p w14:paraId="45DCF43C" w14:textId="171A5BCB" w:rsidR="00113C0F" w:rsidRPr="00441CD0" w:rsidRDefault="00113C0F" w:rsidP="00113C0F">
            <w:pPr>
              <w:pStyle w:val="TAC"/>
            </w:pPr>
            <w:del w:id="305" w:author="Huawei" w:date="2025-01-14T18:32:00Z">
              <w:r w:rsidDel="00113C0F">
                <w:delText>375</w:delText>
              </w:r>
              <w:r w:rsidRPr="00441CD0" w:rsidDel="00113C0F">
                <w:delText xml:space="preserve"> </w:delText>
              </w:r>
            </w:del>
            <w:ins w:id="306" w:author="Huawei" w:date="2025-01-14T18:32:00Z">
              <w:r w:rsidRPr="00236C3C">
                <w:rPr>
                  <w:highlight w:val="yellow"/>
                </w:rPr>
                <w:t>y</w:t>
              </w:r>
              <w:r w:rsidRPr="00441CD0">
                <w:t xml:space="preserve"> </w:t>
              </w:r>
            </w:ins>
            <w:r w:rsidRPr="00441CD0">
              <w:t>to 32767</w:t>
            </w:r>
          </w:p>
        </w:tc>
        <w:tc>
          <w:tcPr>
            <w:tcW w:w="4154" w:type="pct"/>
            <w:gridSpan w:val="3"/>
            <w:hideMark/>
          </w:tcPr>
          <w:p w14:paraId="4892847A" w14:textId="77777777" w:rsidR="00113C0F" w:rsidRPr="00441CD0" w:rsidRDefault="00113C0F" w:rsidP="00113C0F">
            <w:pPr>
              <w:pStyle w:val="TAC"/>
              <w:rPr>
                <w:lang w:val="fr-FR"/>
              </w:rPr>
            </w:pPr>
            <w:r w:rsidRPr="00441CD0">
              <w:t>Spare. For future use.</w:t>
            </w:r>
          </w:p>
        </w:tc>
      </w:tr>
      <w:tr w:rsidR="00113C0F" w:rsidRPr="00441CD0" w14:paraId="6BAD1950" w14:textId="77777777" w:rsidTr="00283AA5">
        <w:tc>
          <w:tcPr>
            <w:tcW w:w="846" w:type="pct"/>
          </w:tcPr>
          <w:p w14:paraId="3830C5F4" w14:textId="77777777" w:rsidR="00113C0F" w:rsidRPr="00441CD0" w:rsidRDefault="00113C0F" w:rsidP="00113C0F">
            <w:pPr>
              <w:pStyle w:val="TAC"/>
              <w:rPr>
                <w:lang w:val="fr-FR"/>
              </w:rPr>
            </w:pPr>
            <w:r w:rsidRPr="00441CD0">
              <w:rPr>
                <w:lang w:val="fr-FR"/>
              </w:rPr>
              <w:t>32768 to 65535</w:t>
            </w:r>
          </w:p>
        </w:tc>
        <w:tc>
          <w:tcPr>
            <w:tcW w:w="4154" w:type="pct"/>
            <w:gridSpan w:val="3"/>
          </w:tcPr>
          <w:p w14:paraId="4226F5B6" w14:textId="77777777" w:rsidR="00113C0F" w:rsidRPr="00441CD0" w:rsidRDefault="00113C0F" w:rsidP="00113C0F">
            <w:pPr>
              <w:pStyle w:val="TAC"/>
              <w:rPr>
                <w:lang w:val="fr-FR"/>
              </w:rPr>
            </w:pPr>
            <w:r w:rsidRPr="00441CD0">
              <w:rPr>
                <w:lang w:val="fr-FR"/>
              </w:rPr>
              <w:t>Reserved for vendor specific IEs</w:t>
            </w:r>
          </w:p>
        </w:tc>
      </w:tr>
    </w:tbl>
    <w:p w14:paraId="145EA7AC" w14:textId="2EC18D87" w:rsidR="00443CDB" w:rsidRDefault="00443CDB">
      <w:pPr>
        <w:rPr>
          <w:noProof/>
          <w:lang w:eastAsia="zh-CN"/>
        </w:rPr>
      </w:pPr>
    </w:p>
    <w:p w14:paraId="2CD42D6E" w14:textId="77777777" w:rsidR="00113C0F" w:rsidRPr="006B5418" w:rsidRDefault="00113C0F" w:rsidP="0011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F4B2F" w14:textId="62DFA941" w:rsidR="00113C0F" w:rsidRDefault="00113C0F">
      <w:pPr>
        <w:rPr>
          <w:noProof/>
          <w:lang w:eastAsia="zh-CN"/>
        </w:rPr>
      </w:pPr>
    </w:p>
    <w:p w14:paraId="0CD2EE69" w14:textId="1C8D3521" w:rsidR="00113C0F" w:rsidRPr="000D2019" w:rsidRDefault="00113C0F" w:rsidP="00113C0F">
      <w:pPr>
        <w:pStyle w:val="30"/>
        <w:rPr>
          <w:ins w:id="307" w:author="Huawei" w:date="2025-01-14T18:31:00Z"/>
        </w:rPr>
      </w:pPr>
      <w:bookmarkStart w:id="308" w:name="_Toc155292055"/>
      <w:bookmarkStart w:id="309" w:name="_Toc187141960"/>
      <w:ins w:id="310" w:author="Huawei" w:date="2025-01-14T18:31:00Z">
        <w:r w:rsidRPr="000D2019">
          <w:t>8.2.</w:t>
        </w:r>
      </w:ins>
      <w:ins w:id="311" w:author="Huawei" w:date="2025-01-14T18:33:00Z">
        <w:r w:rsidRPr="00236C3C">
          <w:rPr>
            <w:highlight w:val="yellow"/>
          </w:rPr>
          <w:t>a</w:t>
        </w:r>
      </w:ins>
      <w:ins w:id="312" w:author="Huawei" w:date="2025-01-14T18:31:00Z">
        <w:r w:rsidRPr="000D2019">
          <w:tab/>
        </w:r>
      </w:ins>
      <w:bookmarkEnd w:id="308"/>
      <w:bookmarkEnd w:id="309"/>
      <w:ins w:id="313" w:author="Huawei" w:date="2025-01-14T18:32:00Z">
        <w:r w:rsidRPr="00F9371C">
          <w:rPr>
            <w:lang w:val="sv-SE"/>
          </w:rPr>
          <w:t>Remaining Data Reporting Indication</w:t>
        </w:r>
      </w:ins>
    </w:p>
    <w:p w14:paraId="1310ECF7" w14:textId="2F72E568" w:rsidR="00113C0F" w:rsidRDefault="00113C0F" w:rsidP="00113C0F">
      <w:pPr>
        <w:rPr>
          <w:ins w:id="314" w:author="Huawei" w:date="2025-01-14T18:31:00Z"/>
          <w:rFonts w:eastAsia="等线"/>
          <w:lang w:eastAsia="ja-JP"/>
        </w:rPr>
      </w:pPr>
      <w:ins w:id="315" w:author="Huawei" w:date="2025-01-14T18:31:00Z">
        <w:r>
          <w:rPr>
            <w:rFonts w:eastAsia="等线"/>
          </w:rPr>
          <w:t xml:space="preserve">The </w:t>
        </w:r>
      </w:ins>
      <w:ins w:id="316" w:author="Huawei" w:date="2025-01-14T19:54:00Z">
        <w:r w:rsidR="00236C3C" w:rsidRPr="00F9371C">
          <w:rPr>
            <w:lang w:val="sv-SE"/>
          </w:rPr>
          <w:t>Remaining Data Reporting Indication</w:t>
        </w:r>
      </w:ins>
      <w:ins w:id="317" w:author="Huawei" w:date="2025-01-14T18:31:00Z">
        <w:r>
          <w:rPr>
            <w:rFonts w:eastAsia="等线"/>
          </w:rPr>
          <w:t xml:space="preserve"> IE </w:t>
        </w:r>
        <w:r>
          <w:rPr>
            <w:rFonts w:eastAsia="Batang"/>
            <w:lang w:eastAsia="ko-KR"/>
          </w:rPr>
          <w:t xml:space="preserve">shall be encoded </w:t>
        </w:r>
        <w:r>
          <w:rPr>
            <w:rFonts w:eastAsia="等线"/>
            <w:lang w:eastAsia="ja-JP"/>
          </w:rPr>
          <w:t xml:space="preserve">as shown in </w:t>
        </w:r>
        <w:r>
          <w:rPr>
            <w:rFonts w:eastAsia="等线" w:hint="eastAsia"/>
            <w:lang w:eastAsia="zh-CN"/>
          </w:rPr>
          <w:t>F</w:t>
        </w:r>
        <w:r>
          <w:rPr>
            <w:rFonts w:eastAsia="等线"/>
            <w:lang w:eastAsia="ja-JP"/>
          </w:rPr>
          <w:t xml:space="preserve">igure </w:t>
        </w:r>
        <w:r>
          <w:rPr>
            <w:rFonts w:eastAsia="等线"/>
            <w:lang w:eastAsia="zh-CN"/>
          </w:rPr>
          <w:t>8.2.</w:t>
        </w:r>
      </w:ins>
      <w:ins w:id="318" w:author="Huawei" w:date="2025-01-14T18:33:00Z">
        <w:r w:rsidR="00577346" w:rsidRPr="00236C3C">
          <w:rPr>
            <w:rFonts w:eastAsia="等线"/>
            <w:highlight w:val="yellow"/>
            <w:lang w:eastAsia="zh-CN"/>
          </w:rPr>
          <w:t>a</w:t>
        </w:r>
      </w:ins>
      <w:ins w:id="319" w:author="Huawei" w:date="2025-01-14T18:31:00Z">
        <w:r>
          <w:rPr>
            <w:rFonts w:eastAsia="等线"/>
            <w:lang w:eastAsia="zh-CN"/>
          </w:rPr>
          <w:t>-1</w:t>
        </w:r>
        <w:r>
          <w:rPr>
            <w:rFonts w:eastAsia="等线"/>
            <w:lang w:eastAsia="ja-JP"/>
          </w:rPr>
          <w:t>.</w:t>
        </w:r>
      </w:ins>
    </w:p>
    <w:p w14:paraId="0B5F89C3" w14:textId="77777777" w:rsidR="00113C0F" w:rsidRDefault="00113C0F" w:rsidP="00113C0F">
      <w:pPr>
        <w:pStyle w:val="TH"/>
        <w:rPr>
          <w:ins w:id="320" w:author="Huawei" w:date="2025-01-14T18:31:00Z"/>
          <w:rFonts w:eastAsia="等线"/>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13C0F" w14:paraId="3D2407D7" w14:textId="77777777" w:rsidTr="00283AA5">
        <w:trPr>
          <w:jc w:val="center"/>
          <w:ins w:id="321" w:author="Huawei" w:date="2025-01-14T18:31:00Z"/>
        </w:trPr>
        <w:tc>
          <w:tcPr>
            <w:tcW w:w="151" w:type="dxa"/>
            <w:tcBorders>
              <w:top w:val="single" w:sz="6" w:space="0" w:color="auto"/>
              <w:left w:val="single" w:sz="6" w:space="0" w:color="auto"/>
              <w:bottom w:val="nil"/>
            </w:tcBorders>
          </w:tcPr>
          <w:p w14:paraId="6B34C2FF" w14:textId="77777777" w:rsidR="00113C0F" w:rsidRDefault="00113C0F" w:rsidP="00283AA5">
            <w:pPr>
              <w:keepNext/>
              <w:keepLines/>
              <w:spacing w:after="0"/>
              <w:jc w:val="center"/>
              <w:rPr>
                <w:ins w:id="322" w:author="Huawei" w:date="2025-01-14T18:31:00Z"/>
                <w:rFonts w:ascii="Arial" w:eastAsia="等线" w:hAnsi="Arial"/>
                <w:sz w:val="18"/>
              </w:rPr>
            </w:pPr>
          </w:p>
        </w:tc>
        <w:tc>
          <w:tcPr>
            <w:tcW w:w="1104" w:type="dxa"/>
          </w:tcPr>
          <w:p w14:paraId="6229A393" w14:textId="77777777" w:rsidR="00113C0F" w:rsidRDefault="00113C0F" w:rsidP="00283AA5">
            <w:pPr>
              <w:keepNext/>
              <w:keepLines/>
              <w:spacing w:after="0"/>
              <w:jc w:val="center"/>
              <w:rPr>
                <w:ins w:id="323" w:author="Huawei" w:date="2025-01-14T18:31:00Z"/>
                <w:rFonts w:ascii="Arial" w:eastAsia="等线" w:hAnsi="Arial"/>
                <w:b/>
                <w:sz w:val="18"/>
              </w:rPr>
            </w:pPr>
          </w:p>
        </w:tc>
        <w:tc>
          <w:tcPr>
            <w:tcW w:w="4711" w:type="dxa"/>
            <w:gridSpan w:val="8"/>
          </w:tcPr>
          <w:p w14:paraId="727530D1" w14:textId="77777777" w:rsidR="00113C0F" w:rsidRDefault="00113C0F" w:rsidP="00283AA5">
            <w:pPr>
              <w:keepNext/>
              <w:keepLines/>
              <w:spacing w:after="0"/>
              <w:jc w:val="center"/>
              <w:rPr>
                <w:ins w:id="324" w:author="Huawei" w:date="2025-01-14T18:31:00Z"/>
                <w:rFonts w:ascii="Arial" w:eastAsia="等线" w:hAnsi="Arial"/>
                <w:b/>
                <w:sz w:val="18"/>
              </w:rPr>
            </w:pPr>
            <w:ins w:id="325" w:author="Huawei" w:date="2025-01-14T18:31:00Z">
              <w:r>
                <w:rPr>
                  <w:rFonts w:ascii="Arial" w:eastAsia="等线" w:hAnsi="Arial"/>
                  <w:b/>
                  <w:sz w:val="18"/>
                </w:rPr>
                <w:t>Bits</w:t>
              </w:r>
            </w:ins>
          </w:p>
        </w:tc>
        <w:tc>
          <w:tcPr>
            <w:tcW w:w="588" w:type="dxa"/>
          </w:tcPr>
          <w:p w14:paraId="14DEA9C8" w14:textId="77777777" w:rsidR="00113C0F" w:rsidRDefault="00113C0F" w:rsidP="00283AA5">
            <w:pPr>
              <w:keepNext/>
              <w:keepLines/>
              <w:spacing w:after="0"/>
              <w:jc w:val="center"/>
              <w:rPr>
                <w:ins w:id="326" w:author="Huawei" w:date="2025-01-14T18:31:00Z"/>
                <w:rFonts w:ascii="Arial" w:eastAsia="等线" w:hAnsi="Arial"/>
                <w:sz w:val="18"/>
              </w:rPr>
            </w:pPr>
          </w:p>
        </w:tc>
      </w:tr>
      <w:tr w:rsidR="00113C0F" w14:paraId="67CCCA08" w14:textId="77777777" w:rsidTr="00283AA5">
        <w:trPr>
          <w:jc w:val="center"/>
          <w:ins w:id="327" w:author="Huawei" w:date="2025-01-14T18:31:00Z"/>
        </w:trPr>
        <w:tc>
          <w:tcPr>
            <w:tcW w:w="151" w:type="dxa"/>
            <w:tcBorders>
              <w:top w:val="nil"/>
              <w:left w:val="single" w:sz="6" w:space="0" w:color="auto"/>
            </w:tcBorders>
          </w:tcPr>
          <w:p w14:paraId="2A4DA710" w14:textId="77777777" w:rsidR="00113C0F" w:rsidRDefault="00113C0F" w:rsidP="00283AA5">
            <w:pPr>
              <w:keepNext/>
              <w:keepLines/>
              <w:spacing w:after="0"/>
              <w:jc w:val="center"/>
              <w:rPr>
                <w:ins w:id="328" w:author="Huawei" w:date="2025-01-14T18:31:00Z"/>
                <w:rFonts w:ascii="Arial" w:eastAsia="等线" w:hAnsi="Arial"/>
                <w:sz w:val="18"/>
              </w:rPr>
            </w:pPr>
          </w:p>
        </w:tc>
        <w:tc>
          <w:tcPr>
            <w:tcW w:w="1104" w:type="dxa"/>
          </w:tcPr>
          <w:p w14:paraId="000ED022" w14:textId="77777777" w:rsidR="00113C0F" w:rsidRDefault="00113C0F" w:rsidP="00283AA5">
            <w:pPr>
              <w:keepNext/>
              <w:keepLines/>
              <w:spacing w:after="0"/>
              <w:jc w:val="center"/>
              <w:rPr>
                <w:ins w:id="329" w:author="Huawei" w:date="2025-01-14T18:31:00Z"/>
                <w:rFonts w:ascii="Arial" w:eastAsia="等线" w:hAnsi="Arial"/>
                <w:b/>
                <w:sz w:val="18"/>
              </w:rPr>
            </w:pPr>
            <w:ins w:id="330" w:author="Huawei" w:date="2025-01-14T18:31:00Z">
              <w:r>
                <w:rPr>
                  <w:rFonts w:ascii="Arial" w:eastAsia="等线" w:hAnsi="Arial"/>
                  <w:b/>
                  <w:sz w:val="18"/>
                </w:rPr>
                <w:t>Octets</w:t>
              </w:r>
            </w:ins>
          </w:p>
        </w:tc>
        <w:tc>
          <w:tcPr>
            <w:tcW w:w="588" w:type="dxa"/>
            <w:tcBorders>
              <w:bottom w:val="single" w:sz="4" w:space="0" w:color="auto"/>
            </w:tcBorders>
          </w:tcPr>
          <w:p w14:paraId="5353481F" w14:textId="77777777" w:rsidR="00113C0F" w:rsidRDefault="00113C0F" w:rsidP="00283AA5">
            <w:pPr>
              <w:keepNext/>
              <w:keepLines/>
              <w:spacing w:after="0"/>
              <w:jc w:val="center"/>
              <w:rPr>
                <w:ins w:id="331" w:author="Huawei" w:date="2025-01-14T18:31:00Z"/>
                <w:rFonts w:ascii="Arial" w:eastAsia="等线" w:hAnsi="Arial"/>
                <w:b/>
                <w:sz w:val="18"/>
              </w:rPr>
            </w:pPr>
            <w:ins w:id="332" w:author="Huawei" w:date="2025-01-14T18:31:00Z">
              <w:r>
                <w:rPr>
                  <w:rFonts w:ascii="Arial" w:eastAsia="等线" w:hAnsi="Arial"/>
                  <w:b/>
                  <w:sz w:val="18"/>
                </w:rPr>
                <w:t>8</w:t>
              </w:r>
            </w:ins>
          </w:p>
        </w:tc>
        <w:tc>
          <w:tcPr>
            <w:tcW w:w="589" w:type="dxa"/>
            <w:tcBorders>
              <w:bottom w:val="single" w:sz="4" w:space="0" w:color="auto"/>
            </w:tcBorders>
          </w:tcPr>
          <w:p w14:paraId="3D02A7B4" w14:textId="77777777" w:rsidR="00113C0F" w:rsidRDefault="00113C0F" w:rsidP="00283AA5">
            <w:pPr>
              <w:keepNext/>
              <w:keepLines/>
              <w:spacing w:after="0"/>
              <w:jc w:val="center"/>
              <w:rPr>
                <w:ins w:id="333" w:author="Huawei" w:date="2025-01-14T18:31:00Z"/>
                <w:rFonts w:ascii="Arial" w:eastAsia="等线" w:hAnsi="Arial"/>
                <w:b/>
                <w:sz w:val="18"/>
              </w:rPr>
            </w:pPr>
            <w:ins w:id="334" w:author="Huawei" w:date="2025-01-14T18:31:00Z">
              <w:r>
                <w:rPr>
                  <w:rFonts w:ascii="Arial" w:eastAsia="等线" w:hAnsi="Arial"/>
                  <w:b/>
                  <w:sz w:val="18"/>
                </w:rPr>
                <w:t>7</w:t>
              </w:r>
            </w:ins>
          </w:p>
        </w:tc>
        <w:tc>
          <w:tcPr>
            <w:tcW w:w="589" w:type="dxa"/>
            <w:tcBorders>
              <w:bottom w:val="single" w:sz="4" w:space="0" w:color="auto"/>
            </w:tcBorders>
          </w:tcPr>
          <w:p w14:paraId="29E86EB9" w14:textId="77777777" w:rsidR="00113C0F" w:rsidRDefault="00113C0F" w:rsidP="00283AA5">
            <w:pPr>
              <w:keepNext/>
              <w:keepLines/>
              <w:spacing w:after="0"/>
              <w:jc w:val="center"/>
              <w:rPr>
                <w:ins w:id="335" w:author="Huawei" w:date="2025-01-14T18:31:00Z"/>
                <w:rFonts w:ascii="Arial" w:eastAsia="等线" w:hAnsi="Arial"/>
                <w:b/>
                <w:sz w:val="18"/>
              </w:rPr>
            </w:pPr>
            <w:ins w:id="336" w:author="Huawei" w:date="2025-01-14T18:31:00Z">
              <w:r>
                <w:rPr>
                  <w:rFonts w:ascii="Arial" w:eastAsia="等线" w:hAnsi="Arial"/>
                  <w:b/>
                  <w:sz w:val="18"/>
                </w:rPr>
                <w:t>6</w:t>
              </w:r>
            </w:ins>
          </w:p>
        </w:tc>
        <w:tc>
          <w:tcPr>
            <w:tcW w:w="589" w:type="dxa"/>
            <w:tcBorders>
              <w:bottom w:val="single" w:sz="4" w:space="0" w:color="auto"/>
            </w:tcBorders>
          </w:tcPr>
          <w:p w14:paraId="54EC69E0" w14:textId="77777777" w:rsidR="00113C0F" w:rsidRDefault="00113C0F" w:rsidP="00283AA5">
            <w:pPr>
              <w:keepNext/>
              <w:keepLines/>
              <w:spacing w:after="0"/>
              <w:jc w:val="center"/>
              <w:rPr>
                <w:ins w:id="337" w:author="Huawei" w:date="2025-01-14T18:31:00Z"/>
                <w:rFonts w:ascii="Arial" w:eastAsia="等线" w:hAnsi="Arial"/>
                <w:b/>
                <w:sz w:val="18"/>
              </w:rPr>
            </w:pPr>
            <w:ins w:id="338" w:author="Huawei" w:date="2025-01-14T18:31:00Z">
              <w:r>
                <w:rPr>
                  <w:rFonts w:ascii="Arial" w:eastAsia="等线" w:hAnsi="Arial"/>
                  <w:b/>
                  <w:sz w:val="18"/>
                </w:rPr>
                <w:t>5</w:t>
              </w:r>
            </w:ins>
          </w:p>
        </w:tc>
        <w:tc>
          <w:tcPr>
            <w:tcW w:w="589" w:type="dxa"/>
            <w:tcBorders>
              <w:bottom w:val="single" w:sz="4" w:space="0" w:color="auto"/>
            </w:tcBorders>
          </w:tcPr>
          <w:p w14:paraId="0CA698D6" w14:textId="77777777" w:rsidR="00113C0F" w:rsidRDefault="00113C0F" w:rsidP="00283AA5">
            <w:pPr>
              <w:keepNext/>
              <w:keepLines/>
              <w:spacing w:after="0"/>
              <w:jc w:val="center"/>
              <w:rPr>
                <w:ins w:id="339" w:author="Huawei" w:date="2025-01-14T18:31:00Z"/>
                <w:rFonts w:ascii="Arial" w:eastAsia="等线" w:hAnsi="Arial"/>
                <w:b/>
                <w:sz w:val="18"/>
              </w:rPr>
            </w:pPr>
            <w:ins w:id="340" w:author="Huawei" w:date="2025-01-14T18:31:00Z">
              <w:r>
                <w:rPr>
                  <w:rFonts w:ascii="Arial" w:eastAsia="等线" w:hAnsi="Arial"/>
                  <w:b/>
                  <w:sz w:val="18"/>
                </w:rPr>
                <w:t>4</w:t>
              </w:r>
            </w:ins>
          </w:p>
        </w:tc>
        <w:tc>
          <w:tcPr>
            <w:tcW w:w="589" w:type="dxa"/>
            <w:tcBorders>
              <w:bottom w:val="single" w:sz="4" w:space="0" w:color="auto"/>
            </w:tcBorders>
          </w:tcPr>
          <w:p w14:paraId="6E41F0C7" w14:textId="77777777" w:rsidR="00113C0F" w:rsidRDefault="00113C0F" w:rsidP="00283AA5">
            <w:pPr>
              <w:keepNext/>
              <w:keepLines/>
              <w:spacing w:after="0"/>
              <w:jc w:val="center"/>
              <w:rPr>
                <w:ins w:id="341" w:author="Huawei" w:date="2025-01-14T18:31:00Z"/>
                <w:rFonts w:ascii="Arial" w:eastAsia="等线" w:hAnsi="Arial"/>
                <w:b/>
                <w:sz w:val="18"/>
              </w:rPr>
            </w:pPr>
            <w:ins w:id="342" w:author="Huawei" w:date="2025-01-14T18:31:00Z">
              <w:r>
                <w:rPr>
                  <w:rFonts w:ascii="Arial" w:eastAsia="等线" w:hAnsi="Arial"/>
                  <w:b/>
                  <w:sz w:val="18"/>
                </w:rPr>
                <w:t>3</w:t>
              </w:r>
            </w:ins>
          </w:p>
        </w:tc>
        <w:tc>
          <w:tcPr>
            <w:tcW w:w="589" w:type="dxa"/>
            <w:tcBorders>
              <w:bottom w:val="single" w:sz="4" w:space="0" w:color="auto"/>
            </w:tcBorders>
          </w:tcPr>
          <w:p w14:paraId="72BEF47B" w14:textId="77777777" w:rsidR="00113C0F" w:rsidRDefault="00113C0F" w:rsidP="00283AA5">
            <w:pPr>
              <w:keepNext/>
              <w:keepLines/>
              <w:spacing w:after="0"/>
              <w:jc w:val="center"/>
              <w:rPr>
                <w:ins w:id="343" w:author="Huawei" w:date="2025-01-14T18:31:00Z"/>
                <w:rFonts w:ascii="Arial" w:eastAsia="等线" w:hAnsi="Arial"/>
                <w:b/>
                <w:sz w:val="18"/>
              </w:rPr>
            </w:pPr>
            <w:ins w:id="344" w:author="Huawei" w:date="2025-01-14T18:31:00Z">
              <w:r>
                <w:rPr>
                  <w:rFonts w:ascii="Arial" w:eastAsia="等线" w:hAnsi="Arial"/>
                  <w:b/>
                  <w:sz w:val="18"/>
                </w:rPr>
                <w:t>2</w:t>
              </w:r>
            </w:ins>
          </w:p>
        </w:tc>
        <w:tc>
          <w:tcPr>
            <w:tcW w:w="589" w:type="dxa"/>
            <w:tcBorders>
              <w:bottom w:val="single" w:sz="4" w:space="0" w:color="auto"/>
            </w:tcBorders>
          </w:tcPr>
          <w:p w14:paraId="22B60BFF" w14:textId="77777777" w:rsidR="00113C0F" w:rsidRDefault="00113C0F" w:rsidP="00283AA5">
            <w:pPr>
              <w:keepNext/>
              <w:keepLines/>
              <w:spacing w:after="0"/>
              <w:jc w:val="center"/>
              <w:rPr>
                <w:ins w:id="345" w:author="Huawei" w:date="2025-01-14T18:31:00Z"/>
                <w:rFonts w:ascii="Arial" w:eastAsia="等线" w:hAnsi="Arial"/>
                <w:b/>
                <w:sz w:val="18"/>
              </w:rPr>
            </w:pPr>
            <w:ins w:id="346" w:author="Huawei" w:date="2025-01-14T18:31:00Z">
              <w:r>
                <w:rPr>
                  <w:rFonts w:ascii="Arial" w:eastAsia="等线" w:hAnsi="Arial"/>
                  <w:b/>
                  <w:sz w:val="18"/>
                </w:rPr>
                <w:t>1</w:t>
              </w:r>
            </w:ins>
          </w:p>
        </w:tc>
        <w:tc>
          <w:tcPr>
            <w:tcW w:w="588" w:type="dxa"/>
          </w:tcPr>
          <w:p w14:paraId="3CF6EC1C" w14:textId="77777777" w:rsidR="00113C0F" w:rsidRDefault="00113C0F" w:rsidP="00283AA5">
            <w:pPr>
              <w:keepNext/>
              <w:keepLines/>
              <w:spacing w:after="0"/>
              <w:jc w:val="center"/>
              <w:rPr>
                <w:ins w:id="347" w:author="Huawei" w:date="2025-01-14T18:31:00Z"/>
                <w:rFonts w:ascii="Arial" w:eastAsia="等线" w:hAnsi="Arial"/>
                <w:sz w:val="18"/>
              </w:rPr>
            </w:pPr>
          </w:p>
        </w:tc>
      </w:tr>
      <w:tr w:rsidR="00113C0F" w14:paraId="30A94221" w14:textId="77777777" w:rsidTr="00283AA5">
        <w:trPr>
          <w:jc w:val="center"/>
          <w:ins w:id="348" w:author="Huawei" w:date="2025-01-14T18:31:00Z"/>
        </w:trPr>
        <w:tc>
          <w:tcPr>
            <w:tcW w:w="151" w:type="dxa"/>
            <w:tcBorders>
              <w:top w:val="nil"/>
              <w:left w:val="single" w:sz="6" w:space="0" w:color="auto"/>
            </w:tcBorders>
          </w:tcPr>
          <w:p w14:paraId="366F8945" w14:textId="77777777" w:rsidR="00113C0F" w:rsidRDefault="00113C0F" w:rsidP="00283AA5">
            <w:pPr>
              <w:keepNext/>
              <w:keepLines/>
              <w:spacing w:after="0"/>
              <w:jc w:val="center"/>
              <w:rPr>
                <w:ins w:id="349" w:author="Huawei" w:date="2025-01-14T18:31:00Z"/>
                <w:rFonts w:ascii="Arial" w:eastAsia="等线" w:hAnsi="Arial"/>
                <w:sz w:val="18"/>
              </w:rPr>
            </w:pPr>
          </w:p>
        </w:tc>
        <w:tc>
          <w:tcPr>
            <w:tcW w:w="1104" w:type="dxa"/>
            <w:tcBorders>
              <w:right w:val="single" w:sz="4" w:space="0" w:color="auto"/>
            </w:tcBorders>
          </w:tcPr>
          <w:p w14:paraId="6FF1F946" w14:textId="77777777" w:rsidR="00113C0F" w:rsidRDefault="00113C0F" w:rsidP="00283AA5">
            <w:pPr>
              <w:keepNext/>
              <w:keepLines/>
              <w:spacing w:after="0"/>
              <w:jc w:val="center"/>
              <w:rPr>
                <w:ins w:id="350" w:author="Huawei" w:date="2025-01-14T18:31:00Z"/>
                <w:rFonts w:ascii="Arial" w:eastAsia="等线" w:hAnsi="Arial"/>
                <w:sz w:val="18"/>
              </w:rPr>
            </w:pPr>
            <w:ins w:id="351" w:author="Huawei" w:date="2025-01-14T18:31:00Z">
              <w:r>
                <w:rPr>
                  <w:rFonts w:ascii="Arial" w:eastAsia="等线" w:hAnsi="Arial"/>
                  <w:sz w:val="18"/>
                </w:rP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0F4F122" w14:textId="1B1AD889" w:rsidR="00113C0F" w:rsidRDefault="00113C0F" w:rsidP="00283AA5">
            <w:pPr>
              <w:keepNext/>
              <w:keepLines/>
              <w:spacing w:after="0"/>
              <w:jc w:val="center"/>
              <w:rPr>
                <w:ins w:id="352" w:author="Huawei" w:date="2025-01-14T18:31:00Z"/>
                <w:rFonts w:ascii="Arial" w:eastAsia="等线" w:hAnsi="Arial"/>
                <w:sz w:val="18"/>
              </w:rPr>
            </w:pPr>
            <w:ins w:id="353" w:author="Huawei" w:date="2025-01-14T18:31:00Z">
              <w:r>
                <w:rPr>
                  <w:rFonts w:ascii="Arial" w:eastAsia="等线" w:hAnsi="Arial"/>
                  <w:sz w:val="18"/>
                </w:rPr>
                <w:t xml:space="preserve">Type = </w:t>
              </w:r>
            </w:ins>
            <w:ins w:id="354" w:author="Huawei" w:date="2025-01-14T18:34:00Z">
              <w:r w:rsidR="00922694" w:rsidRPr="00236C3C">
                <w:rPr>
                  <w:rFonts w:ascii="Arial" w:eastAsia="等线" w:hAnsi="Arial"/>
                  <w:sz w:val="18"/>
                  <w:highlight w:val="yellow"/>
                  <w:lang w:val="sv-SE"/>
                </w:rPr>
                <w:t>x</w:t>
              </w:r>
            </w:ins>
            <w:ins w:id="355" w:author="Huawei" w:date="2025-01-14T18:31:00Z">
              <w:r>
                <w:rPr>
                  <w:rFonts w:ascii="Arial" w:eastAsia="等线" w:hAnsi="Arial"/>
                  <w:sz w:val="18"/>
                </w:rPr>
                <w:t xml:space="preserve"> (decimal)</w:t>
              </w:r>
            </w:ins>
          </w:p>
        </w:tc>
        <w:tc>
          <w:tcPr>
            <w:tcW w:w="588" w:type="dxa"/>
            <w:tcBorders>
              <w:left w:val="single" w:sz="4" w:space="0" w:color="auto"/>
            </w:tcBorders>
          </w:tcPr>
          <w:p w14:paraId="3FD3852F" w14:textId="77777777" w:rsidR="00113C0F" w:rsidRDefault="00113C0F" w:rsidP="00283AA5">
            <w:pPr>
              <w:keepNext/>
              <w:keepLines/>
              <w:spacing w:after="0"/>
              <w:jc w:val="center"/>
              <w:rPr>
                <w:ins w:id="356" w:author="Huawei" w:date="2025-01-14T18:31:00Z"/>
                <w:rFonts w:ascii="Arial" w:eastAsia="等线" w:hAnsi="Arial"/>
                <w:sz w:val="18"/>
              </w:rPr>
            </w:pPr>
          </w:p>
        </w:tc>
      </w:tr>
      <w:tr w:rsidR="00113C0F" w14:paraId="55C63055" w14:textId="77777777" w:rsidTr="00283AA5">
        <w:trPr>
          <w:jc w:val="center"/>
          <w:ins w:id="357" w:author="Huawei" w:date="2025-01-14T18:31:00Z"/>
        </w:trPr>
        <w:tc>
          <w:tcPr>
            <w:tcW w:w="151" w:type="dxa"/>
            <w:tcBorders>
              <w:top w:val="nil"/>
              <w:left w:val="single" w:sz="6" w:space="0" w:color="auto"/>
            </w:tcBorders>
          </w:tcPr>
          <w:p w14:paraId="685AAE99" w14:textId="77777777" w:rsidR="00113C0F" w:rsidRDefault="00113C0F" w:rsidP="00283AA5">
            <w:pPr>
              <w:keepNext/>
              <w:keepLines/>
              <w:spacing w:after="0"/>
              <w:jc w:val="center"/>
              <w:rPr>
                <w:ins w:id="358" w:author="Huawei" w:date="2025-01-14T18:31:00Z"/>
                <w:rFonts w:ascii="Arial" w:eastAsia="等线" w:hAnsi="Arial"/>
                <w:sz w:val="18"/>
              </w:rPr>
            </w:pPr>
          </w:p>
        </w:tc>
        <w:tc>
          <w:tcPr>
            <w:tcW w:w="1104" w:type="dxa"/>
            <w:tcBorders>
              <w:right w:val="single" w:sz="4" w:space="0" w:color="auto"/>
            </w:tcBorders>
          </w:tcPr>
          <w:p w14:paraId="79E90FC6" w14:textId="77777777" w:rsidR="00113C0F" w:rsidRDefault="00113C0F" w:rsidP="00283AA5">
            <w:pPr>
              <w:keepNext/>
              <w:keepLines/>
              <w:spacing w:after="0"/>
              <w:jc w:val="center"/>
              <w:rPr>
                <w:ins w:id="359" w:author="Huawei" w:date="2025-01-14T18:31:00Z"/>
                <w:rFonts w:ascii="Arial" w:eastAsia="等线" w:hAnsi="Arial"/>
                <w:sz w:val="18"/>
              </w:rPr>
            </w:pPr>
            <w:ins w:id="360" w:author="Huawei" w:date="2025-01-14T18:31:00Z">
              <w:r>
                <w:rPr>
                  <w:rFonts w:ascii="Arial" w:eastAsia="等线" w:hAnsi="Arial"/>
                  <w:sz w:val="18"/>
                </w:rP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D0F2A38" w14:textId="77777777" w:rsidR="00113C0F" w:rsidRDefault="00113C0F" w:rsidP="00283AA5">
            <w:pPr>
              <w:keepNext/>
              <w:keepLines/>
              <w:spacing w:after="0"/>
              <w:jc w:val="center"/>
              <w:rPr>
                <w:ins w:id="361" w:author="Huawei" w:date="2025-01-14T18:31:00Z"/>
                <w:rFonts w:ascii="Arial" w:eastAsia="等线" w:hAnsi="Arial"/>
                <w:sz w:val="18"/>
                <w:lang w:eastAsia="zh-CN"/>
              </w:rPr>
            </w:pPr>
            <w:ins w:id="362" w:author="Huawei" w:date="2025-01-14T18:31:00Z">
              <w:r>
                <w:rPr>
                  <w:rFonts w:ascii="Arial" w:eastAsia="等线" w:hAnsi="Arial"/>
                  <w:sz w:val="18"/>
                </w:rPr>
                <w:t>Length = n</w:t>
              </w:r>
            </w:ins>
          </w:p>
        </w:tc>
        <w:tc>
          <w:tcPr>
            <w:tcW w:w="588" w:type="dxa"/>
            <w:tcBorders>
              <w:left w:val="single" w:sz="4" w:space="0" w:color="auto"/>
            </w:tcBorders>
          </w:tcPr>
          <w:p w14:paraId="49D399F5" w14:textId="77777777" w:rsidR="00113C0F" w:rsidRDefault="00113C0F" w:rsidP="00283AA5">
            <w:pPr>
              <w:keepNext/>
              <w:keepLines/>
              <w:spacing w:after="0"/>
              <w:jc w:val="center"/>
              <w:rPr>
                <w:ins w:id="363" w:author="Huawei" w:date="2025-01-14T18:31:00Z"/>
                <w:rFonts w:ascii="Arial" w:eastAsia="等线" w:hAnsi="Arial"/>
                <w:sz w:val="18"/>
              </w:rPr>
            </w:pPr>
          </w:p>
        </w:tc>
      </w:tr>
      <w:tr w:rsidR="00113C0F" w14:paraId="23802FD6" w14:textId="77777777" w:rsidTr="00283AA5">
        <w:trPr>
          <w:jc w:val="center"/>
          <w:ins w:id="364" w:author="Huawei" w:date="2025-01-14T18:31:00Z"/>
        </w:trPr>
        <w:tc>
          <w:tcPr>
            <w:tcW w:w="151" w:type="dxa"/>
            <w:tcBorders>
              <w:top w:val="nil"/>
              <w:left w:val="single" w:sz="6" w:space="0" w:color="auto"/>
              <w:bottom w:val="nil"/>
            </w:tcBorders>
          </w:tcPr>
          <w:p w14:paraId="2F390F09" w14:textId="77777777" w:rsidR="00113C0F" w:rsidRDefault="00113C0F" w:rsidP="00283AA5">
            <w:pPr>
              <w:keepNext/>
              <w:keepLines/>
              <w:spacing w:after="0"/>
              <w:jc w:val="center"/>
              <w:rPr>
                <w:ins w:id="365" w:author="Huawei" w:date="2025-01-14T18:31:00Z"/>
                <w:rFonts w:ascii="Arial" w:eastAsia="等线" w:hAnsi="Arial"/>
                <w:sz w:val="18"/>
              </w:rPr>
            </w:pPr>
          </w:p>
        </w:tc>
        <w:tc>
          <w:tcPr>
            <w:tcW w:w="1104" w:type="dxa"/>
            <w:tcBorders>
              <w:bottom w:val="nil"/>
              <w:right w:val="single" w:sz="4" w:space="0" w:color="auto"/>
            </w:tcBorders>
          </w:tcPr>
          <w:p w14:paraId="3B02A429" w14:textId="77777777" w:rsidR="00113C0F" w:rsidRDefault="00113C0F" w:rsidP="00283AA5">
            <w:pPr>
              <w:keepNext/>
              <w:keepLines/>
              <w:spacing w:after="0"/>
              <w:jc w:val="center"/>
              <w:rPr>
                <w:ins w:id="366" w:author="Huawei" w:date="2025-01-14T18:31:00Z"/>
                <w:rFonts w:ascii="Arial" w:eastAsia="等线" w:hAnsi="Arial"/>
                <w:sz w:val="18"/>
                <w:lang w:eastAsia="zh-CN"/>
              </w:rPr>
            </w:pPr>
            <w:ins w:id="367" w:author="Huawei" w:date="2025-01-14T18:31:00Z">
              <w:r>
                <w:rPr>
                  <w:rFonts w:ascii="Arial" w:eastAsia="等线" w:hAnsi="Arial"/>
                  <w:sz w:val="18"/>
                </w:rPr>
                <w:t>5</w:t>
              </w:r>
            </w:ins>
          </w:p>
        </w:tc>
        <w:tc>
          <w:tcPr>
            <w:tcW w:w="2355" w:type="dxa"/>
            <w:gridSpan w:val="4"/>
            <w:tcBorders>
              <w:top w:val="single" w:sz="4" w:space="0" w:color="auto"/>
              <w:left w:val="single" w:sz="4" w:space="0" w:color="auto"/>
              <w:bottom w:val="single" w:sz="4" w:space="0" w:color="auto"/>
              <w:right w:val="single" w:sz="4" w:space="0" w:color="auto"/>
            </w:tcBorders>
          </w:tcPr>
          <w:p w14:paraId="6F609534" w14:textId="77777777" w:rsidR="00113C0F" w:rsidRDefault="00113C0F" w:rsidP="00283AA5">
            <w:pPr>
              <w:keepNext/>
              <w:keepLines/>
              <w:spacing w:after="0"/>
              <w:jc w:val="center"/>
              <w:rPr>
                <w:ins w:id="368" w:author="Huawei" w:date="2025-01-14T18:31:00Z"/>
                <w:rFonts w:ascii="Arial" w:eastAsia="等线" w:hAnsi="Arial"/>
                <w:sz w:val="18"/>
                <w:lang w:eastAsia="zh-CN"/>
              </w:rPr>
            </w:pPr>
            <w:ins w:id="369" w:author="Huawei" w:date="2025-01-14T18:31:00Z">
              <w:r>
                <w:rPr>
                  <w:rFonts w:ascii="Arial" w:eastAsia="等线" w:hAnsi="Arial"/>
                  <w:sz w:val="18"/>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6748E3B3" w14:textId="681C33BE" w:rsidR="00113C0F" w:rsidRDefault="00236C3C" w:rsidP="00283AA5">
            <w:pPr>
              <w:keepNext/>
              <w:keepLines/>
              <w:spacing w:after="0"/>
              <w:jc w:val="center"/>
              <w:rPr>
                <w:ins w:id="370" w:author="Huawei" w:date="2025-01-14T18:31:00Z"/>
                <w:rFonts w:ascii="Arial" w:eastAsia="等线" w:hAnsi="Arial"/>
                <w:sz w:val="18"/>
                <w:lang w:eastAsia="zh-CN"/>
              </w:rPr>
            </w:pPr>
            <w:ins w:id="371" w:author="Huawei" w:date="2025-01-14T19:55:00Z">
              <w:r w:rsidRPr="00236C3C">
                <w:rPr>
                  <w:rFonts w:ascii="Arial" w:eastAsia="等线" w:hAnsi="Arial"/>
                  <w:sz w:val="18"/>
                  <w:lang w:eastAsia="zh-CN"/>
                </w:rPr>
                <w:t>Remaining Data Reporting Indication</w:t>
              </w:r>
            </w:ins>
            <w:ins w:id="372" w:author="Huawei" w:date="2025-01-14T18:31:00Z">
              <w:r w:rsidR="00113C0F">
                <w:rPr>
                  <w:rFonts w:ascii="Arial" w:eastAsia="等线" w:hAnsi="Arial"/>
                  <w:sz w:val="18"/>
                  <w:lang w:eastAsia="zh-CN"/>
                </w:rPr>
                <w:t xml:space="preserve"> value</w:t>
              </w:r>
            </w:ins>
          </w:p>
        </w:tc>
        <w:tc>
          <w:tcPr>
            <w:tcW w:w="588" w:type="dxa"/>
            <w:tcBorders>
              <w:left w:val="single" w:sz="4" w:space="0" w:color="auto"/>
              <w:bottom w:val="nil"/>
            </w:tcBorders>
          </w:tcPr>
          <w:p w14:paraId="725434F3" w14:textId="77777777" w:rsidR="00113C0F" w:rsidRDefault="00113C0F" w:rsidP="00283AA5">
            <w:pPr>
              <w:keepNext/>
              <w:keepLines/>
              <w:spacing w:after="0"/>
              <w:jc w:val="center"/>
              <w:rPr>
                <w:ins w:id="373" w:author="Huawei" w:date="2025-01-14T18:31:00Z"/>
                <w:rFonts w:ascii="Arial" w:eastAsia="等线" w:hAnsi="Arial"/>
                <w:sz w:val="18"/>
              </w:rPr>
            </w:pPr>
          </w:p>
        </w:tc>
      </w:tr>
      <w:tr w:rsidR="00113C0F" w14:paraId="6378A1B9" w14:textId="77777777" w:rsidTr="00283AA5">
        <w:trPr>
          <w:jc w:val="center"/>
          <w:ins w:id="374" w:author="Huawei" w:date="2025-01-14T18:31:00Z"/>
        </w:trPr>
        <w:tc>
          <w:tcPr>
            <w:tcW w:w="151" w:type="dxa"/>
            <w:tcBorders>
              <w:top w:val="nil"/>
              <w:left w:val="single" w:sz="6" w:space="0" w:color="auto"/>
              <w:bottom w:val="single" w:sz="4" w:space="0" w:color="auto"/>
            </w:tcBorders>
          </w:tcPr>
          <w:p w14:paraId="19AB28E6" w14:textId="77777777" w:rsidR="00113C0F" w:rsidRDefault="00113C0F" w:rsidP="00283AA5">
            <w:pPr>
              <w:keepNext/>
              <w:keepLines/>
              <w:spacing w:after="0"/>
              <w:jc w:val="center"/>
              <w:rPr>
                <w:ins w:id="375" w:author="Huawei" w:date="2025-01-14T18:31:00Z"/>
                <w:rFonts w:ascii="Arial" w:eastAsia="等线" w:hAnsi="Arial"/>
                <w:sz w:val="18"/>
              </w:rPr>
            </w:pPr>
          </w:p>
        </w:tc>
        <w:tc>
          <w:tcPr>
            <w:tcW w:w="1104" w:type="dxa"/>
            <w:tcBorders>
              <w:top w:val="nil"/>
              <w:bottom w:val="single" w:sz="4" w:space="0" w:color="auto"/>
              <w:right w:val="single" w:sz="4" w:space="0" w:color="auto"/>
            </w:tcBorders>
          </w:tcPr>
          <w:p w14:paraId="564CCD41" w14:textId="1B0A83CF" w:rsidR="00113C0F" w:rsidRDefault="00236C3C" w:rsidP="00283AA5">
            <w:pPr>
              <w:keepNext/>
              <w:keepLines/>
              <w:spacing w:after="0"/>
              <w:jc w:val="center"/>
              <w:rPr>
                <w:ins w:id="376" w:author="Huawei" w:date="2025-01-14T18:31:00Z"/>
                <w:rFonts w:ascii="Arial" w:eastAsia="等线" w:hAnsi="Arial"/>
                <w:sz w:val="18"/>
              </w:rPr>
            </w:pPr>
            <w:ins w:id="377" w:author="Huawei" w:date="2025-01-14T19:55:00Z">
              <w:r>
                <w:rPr>
                  <w:rFonts w:ascii="Arial" w:eastAsia="等线" w:hAnsi="Arial"/>
                  <w:sz w:val="18"/>
                  <w:lang w:eastAsia="zh-CN"/>
                </w:rPr>
                <w:t>6</w:t>
              </w:r>
            </w:ins>
            <w:ins w:id="378" w:author="Huawei" w:date="2025-01-14T18:31:00Z">
              <w:r w:rsidR="00113C0F">
                <w:rPr>
                  <w:rFonts w:ascii="Arial" w:eastAsia="等线" w:hAnsi="Arial"/>
                  <w:sz w:val="18"/>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B6B1E50" w14:textId="77777777" w:rsidR="00113C0F" w:rsidRDefault="00113C0F" w:rsidP="00283AA5">
            <w:pPr>
              <w:keepNext/>
              <w:keepLines/>
              <w:spacing w:after="0"/>
              <w:jc w:val="center"/>
              <w:rPr>
                <w:ins w:id="379" w:author="Huawei" w:date="2025-01-14T18:31:00Z"/>
                <w:rFonts w:ascii="Arial" w:eastAsia="等线" w:hAnsi="Arial"/>
                <w:sz w:val="18"/>
                <w:lang w:val="en-US"/>
              </w:rPr>
            </w:pPr>
            <w:ins w:id="380" w:author="Huawei" w:date="2025-01-14T18:31:00Z">
              <w:r>
                <w:rPr>
                  <w:rFonts w:ascii="Arial" w:eastAsia="等线"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776CBE3" w14:textId="77777777" w:rsidR="00113C0F" w:rsidRDefault="00113C0F" w:rsidP="00283AA5">
            <w:pPr>
              <w:keepNext/>
              <w:keepLines/>
              <w:spacing w:after="0"/>
              <w:jc w:val="center"/>
              <w:rPr>
                <w:ins w:id="381" w:author="Huawei" w:date="2025-01-14T18:31:00Z"/>
                <w:rFonts w:ascii="Arial" w:eastAsia="等线" w:hAnsi="Arial"/>
                <w:sz w:val="18"/>
              </w:rPr>
            </w:pPr>
          </w:p>
        </w:tc>
      </w:tr>
    </w:tbl>
    <w:p w14:paraId="25E12361" w14:textId="17B079AF" w:rsidR="00113C0F" w:rsidRDefault="00113C0F" w:rsidP="00113C0F">
      <w:pPr>
        <w:keepLines/>
        <w:spacing w:after="240"/>
        <w:jc w:val="center"/>
        <w:rPr>
          <w:ins w:id="382" w:author="Huawei" w:date="2025-01-14T18:31:00Z"/>
          <w:rFonts w:ascii="Arial" w:eastAsia="等线" w:hAnsi="Arial"/>
          <w:b/>
          <w:lang w:eastAsia="ja-JP"/>
        </w:rPr>
      </w:pPr>
      <w:ins w:id="383" w:author="Huawei" w:date="2025-01-14T18:31:00Z">
        <w:r>
          <w:rPr>
            <w:rFonts w:ascii="Arial" w:eastAsia="等线" w:hAnsi="Arial"/>
            <w:b/>
          </w:rPr>
          <w:t xml:space="preserve">Figure </w:t>
        </w:r>
        <w:r>
          <w:rPr>
            <w:rFonts w:ascii="Arial" w:eastAsia="等线" w:hAnsi="Arial"/>
            <w:b/>
            <w:lang w:eastAsia="zh-CN"/>
          </w:rPr>
          <w:t>8.2.</w:t>
        </w:r>
      </w:ins>
      <w:ins w:id="384" w:author="Huawei" w:date="2025-01-14T18:33:00Z">
        <w:r w:rsidR="00577346" w:rsidRPr="00236C3C">
          <w:rPr>
            <w:rFonts w:ascii="Arial" w:eastAsia="等线" w:hAnsi="Arial"/>
            <w:b/>
            <w:highlight w:val="yellow"/>
            <w:lang w:eastAsia="zh-CN"/>
          </w:rPr>
          <w:t>a</w:t>
        </w:r>
      </w:ins>
      <w:ins w:id="385" w:author="Huawei" w:date="2025-01-14T18:31:00Z">
        <w:r>
          <w:rPr>
            <w:rFonts w:ascii="Arial" w:eastAsia="等线" w:hAnsi="Arial"/>
            <w:b/>
            <w:lang w:eastAsia="zh-CN"/>
          </w:rPr>
          <w:t>-</w:t>
        </w:r>
        <w:r>
          <w:rPr>
            <w:rFonts w:ascii="Arial" w:eastAsia="等线" w:hAnsi="Arial"/>
            <w:b/>
            <w:lang w:eastAsia="ja-JP"/>
          </w:rPr>
          <w:t>1</w:t>
        </w:r>
        <w:r>
          <w:rPr>
            <w:rFonts w:ascii="Arial" w:eastAsia="等线" w:hAnsi="Arial"/>
            <w:b/>
          </w:rPr>
          <w:t xml:space="preserve">: </w:t>
        </w:r>
      </w:ins>
      <w:ins w:id="386" w:author="Huawei" w:date="2025-01-14T19:54:00Z">
        <w:r w:rsidR="00236C3C" w:rsidRPr="00236C3C">
          <w:rPr>
            <w:rFonts w:ascii="Arial" w:eastAsia="等线" w:hAnsi="Arial"/>
            <w:b/>
          </w:rPr>
          <w:t>Remaining Data Reporting Indication</w:t>
        </w:r>
      </w:ins>
    </w:p>
    <w:p w14:paraId="49170CAA" w14:textId="685663B5" w:rsidR="00113C0F" w:rsidRPr="00441CD0" w:rsidRDefault="00113C0F" w:rsidP="00113C0F">
      <w:pPr>
        <w:rPr>
          <w:ins w:id="387" w:author="Huawei" w:date="2025-01-14T18:31:00Z"/>
        </w:rPr>
      </w:pPr>
      <w:ins w:id="388" w:author="Huawei" w:date="2025-01-14T18:31:00Z">
        <w:r w:rsidRPr="00441CD0">
          <w:t xml:space="preserve">The </w:t>
        </w:r>
      </w:ins>
      <w:ins w:id="389" w:author="Huawei" w:date="2025-01-14T19:55:00Z">
        <w:r w:rsidR="00236C3C" w:rsidRPr="00236C3C">
          <w:t>Remaining Data Reporting Indication value</w:t>
        </w:r>
      </w:ins>
      <w:ins w:id="390" w:author="Huawei" w:date="2025-01-14T18:31:00Z">
        <w:r w:rsidRPr="00441CD0">
          <w:t xml:space="preserve"> shall be encoded as a 4 bits binary integer as specified in Table 8.2.</w:t>
        </w:r>
      </w:ins>
      <w:ins w:id="391" w:author="Huawei" w:date="2025-01-14T19:55:00Z">
        <w:r w:rsidR="00236C3C" w:rsidRPr="00236C3C">
          <w:rPr>
            <w:highlight w:val="yellow"/>
          </w:rPr>
          <w:t>a</w:t>
        </w:r>
      </w:ins>
      <w:ins w:id="392" w:author="Huawei" w:date="2025-01-14T18:31:00Z">
        <w:r w:rsidRPr="00441CD0">
          <w:t>-1.</w:t>
        </w:r>
      </w:ins>
    </w:p>
    <w:p w14:paraId="144DBA17" w14:textId="02C43C50" w:rsidR="00113C0F" w:rsidRPr="00441CD0" w:rsidRDefault="00113C0F" w:rsidP="00113C0F">
      <w:pPr>
        <w:pStyle w:val="TH"/>
        <w:rPr>
          <w:ins w:id="393" w:author="Huawei" w:date="2025-01-14T18:31:00Z"/>
        </w:rPr>
      </w:pPr>
      <w:bookmarkStart w:id="394" w:name="_CRTable8_2_2291"/>
      <w:ins w:id="395" w:author="Huawei" w:date="2025-01-14T18:31:00Z">
        <w:r w:rsidRPr="00441CD0">
          <w:t xml:space="preserve">Table </w:t>
        </w:r>
        <w:bookmarkEnd w:id="394"/>
        <w:r w:rsidRPr="00441CD0">
          <w:t>8.2.</w:t>
        </w:r>
      </w:ins>
      <w:ins w:id="396" w:author="Huawei" w:date="2025-01-14T19:56:00Z">
        <w:r w:rsidR="00236C3C" w:rsidRPr="00236C3C">
          <w:rPr>
            <w:highlight w:val="yellow"/>
          </w:rPr>
          <w:t>a</w:t>
        </w:r>
      </w:ins>
      <w:ins w:id="397" w:author="Huawei" w:date="2025-01-14T18:31:00Z">
        <w:r w:rsidRPr="00441CD0">
          <w:rPr>
            <w:lang w:eastAsia="zh-CN"/>
          </w:rPr>
          <w:t>-1</w:t>
        </w:r>
        <w:r w:rsidRPr="00441CD0">
          <w:t xml:space="preserve">: </w:t>
        </w:r>
      </w:ins>
      <w:ins w:id="398" w:author="Huawei" w:date="2025-01-14T19:56:00Z">
        <w:r w:rsidR="00236C3C" w:rsidRPr="00236C3C">
          <w:t>Remaining Data Reporting Indication</w:t>
        </w:r>
      </w:ins>
      <w:ins w:id="399" w:author="Huawei" w:date="2025-01-14T18:31:00Z">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13C0F" w:rsidRPr="00441CD0" w14:paraId="21B80DFA" w14:textId="77777777" w:rsidTr="00283AA5">
        <w:trPr>
          <w:jc w:val="center"/>
          <w:ins w:id="400"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04E8C027" w14:textId="5DCD2882" w:rsidR="00113C0F" w:rsidRPr="00441CD0" w:rsidRDefault="00236C3C" w:rsidP="00283AA5">
            <w:pPr>
              <w:pStyle w:val="TAH"/>
              <w:rPr>
                <w:ins w:id="401" w:author="Huawei" w:date="2025-01-14T18:31:00Z"/>
              </w:rPr>
            </w:pPr>
            <w:ins w:id="402" w:author="Huawei" w:date="2025-01-14T19:56:00Z">
              <w:r w:rsidRPr="00236C3C">
                <w:rPr>
                  <w:sz w:val="20"/>
                </w:rPr>
                <w:t>Remaining Data Reporting Indication</w:t>
              </w:r>
            </w:ins>
            <w:ins w:id="403" w:author="Huawei" w:date="2025-01-14T18:31:00Z">
              <w:r w:rsidR="00113C0F" w:rsidRPr="00441CD0">
                <w:t xml:space="preserve"> </w:t>
              </w:r>
              <w:r w:rsidR="00113C0F"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702049B1" w14:textId="77777777" w:rsidR="00113C0F" w:rsidRPr="00441CD0" w:rsidRDefault="00113C0F" w:rsidP="00283AA5">
            <w:pPr>
              <w:pStyle w:val="TAH"/>
              <w:ind w:left="567"/>
              <w:jc w:val="left"/>
              <w:rPr>
                <w:ins w:id="404" w:author="Huawei" w:date="2025-01-14T18:31:00Z"/>
              </w:rPr>
            </w:pPr>
            <w:ins w:id="405" w:author="Huawei" w:date="2025-01-14T18:31:00Z">
              <w:r w:rsidRPr="00441CD0">
                <w:t>Values (Decimal)</w:t>
              </w:r>
            </w:ins>
          </w:p>
        </w:tc>
      </w:tr>
      <w:tr w:rsidR="00113C0F" w:rsidRPr="00441CD0" w14:paraId="3BEB93D0" w14:textId="77777777" w:rsidTr="00283AA5">
        <w:trPr>
          <w:jc w:val="center"/>
          <w:ins w:id="406"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2CFD0145" w14:textId="73448941" w:rsidR="00113C0F" w:rsidRPr="00441CD0" w:rsidRDefault="00236C3C" w:rsidP="00283AA5">
            <w:pPr>
              <w:pStyle w:val="TAL"/>
              <w:rPr>
                <w:ins w:id="407" w:author="Huawei" w:date="2025-01-14T18:31:00Z"/>
                <w:lang w:eastAsia="zh-CN"/>
              </w:rPr>
            </w:pPr>
            <w:ins w:id="408" w:author="Huawei" w:date="2025-01-14T19:57:00Z">
              <w:r>
                <w:t>Discard the collected data</w:t>
              </w:r>
            </w:ins>
          </w:p>
        </w:tc>
        <w:tc>
          <w:tcPr>
            <w:tcW w:w="3129" w:type="dxa"/>
            <w:tcBorders>
              <w:top w:val="single" w:sz="4" w:space="0" w:color="auto"/>
              <w:left w:val="single" w:sz="4" w:space="0" w:color="auto"/>
              <w:bottom w:val="single" w:sz="4" w:space="0" w:color="auto"/>
              <w:right w:val="single" w:sz="4" w:space="0" w:color="auto"/>
            </w:tcBorders>
            <w:hideMark/>
          </w:tcPr>
          <w:p w14:paraId="0126788E" w14:textId="77777777" w:rsidR="00113C0F" w:rsidRPr="00441CD0" w:rsidRDefault="00113C0F" w:rsidP="00283AA5">
            <w:pPr>
              <w:pStyle w:val="TAC"/>
              <w:rPr>
                <w:ins w:id="409" w:author="Huawei" w:date="2025-01-14T18:31:00Z"/>
              </w:rPr>
            </w:pPr>
            <w:ins w:id="410" w:author="Huawei" w:date="2025-01-14T18:31:00Z">
              <w:r w:rsidRPr="00441CD0">
                <w:t>0</w:t>
              </w:r>
            </w:ins>
          </w:p>
        </w:tc>
      </w:tr>
      <w:tr w:rsidR="00113C0F" w:rsidRPr="00441CD0" w14:paraId="258E8928" w14:textId="77777777" w:rsidTr="00283AA5">
        <w:trPr>
          <w:jc w:val="center"/>
          <w:ins w:id="411"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57925D31" w14:textId="67516521" w:rsidR="00113C0F" w:rsidRPr="00441CD0" w:rsidRDefault="00236C3C" w:rsidP="00283AA5">
            <w:pPr>
              <w:pStyle w:val="TAL"/>
              <w:rPr>
                <w:ins w:id="412" w:author="Huawei" w:date="2025-01-14T18:31:00Z"/>
                <w:lang w:val="sv-SE" w:eastAsia="zh-CN"/>
              </w:rPr>
            </w:pPr>
            <w:ins w:id="413" w:author="Huawei" w:date="2025-01-14T19:57:00Z">
              <w:r>
                <w:rPr>
                  <w:lang w:eastAsia="zh-CN"/>
                </w:rPr>
                <w:t>S</w:t>
              </w:r>
              <w:r w:rsidRPr="00812AB1">
                <w:rPr>
                  <w:lang w:eastAsia="zh-CN"/>
                </w:rPr>
                <w:t>end the collected data to the consumer</w:t>
              </w:r>
            </w:ins>
          </w:p>
        </w:tc>
        <w:tc>
          <w:tcPr>
            <w:tcW w:w="3129" w:type="dxa"/>
            <w:tcBorders>
              <w:top w:val="single" w:sz="4" w:space="0" w:color="auto"/>
              <w:left w:val="single" w:sz="4" w:space="0" w:color="auto"/>
              <w:bottom w:val="single" w:sz="4" w:space="0" w:color="auto"/>
              <w:right w:val="single" w:sz="4" w:space="0" w:color="auto"/>
            </w:tcBorders>
            <w:hideMark/>
          </w:tcPr>
          <w:p w14:paraId="250E02CF" w14:textId="77777777" w:rsidR="00113C0F" w:rsidRPr="00441CD0" w:rsidRDefault="00113C0F" w:rsidP="00283AA5">
            <w:pPr>
              <w:pStyle w:val="TAC"/>
              <w:rPr>
                <w:ins w:id="414" w:author="Huawei" w:date="2025-01-14T18:31:00Z"/>
                <w:lang w:val="x-none"/>
              </w:rPr>
            </w:pPr>
            <w:ins w:id="415" w:author="Huawei" w:date="2025-01-14T18:31:00Z">
              <w:r w:rsidRPr="00441CD0">
                <w:t>1</w:t>
              </w:r>
            </w:ins>
          </w:p>
        </w:tc>
      </w:tr>
      <w:tr w:rsidR="00113C0F" w:rsidRPr="00441CD0" w14:paraId="59919DCF" w14:textId="77777777" w:rsidTr="00283AA5">
        <w:trPr>
          <w:trHeight w:val="329"/>
          <w:jc w:val="center"/>
          <w:ins w:id="416"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683081B8" w14:textId="77777777" w:rsidR="00113C0F" w:rsidRPr="00441CD0" w:rsidRDefault="00113C0F" w:rsidP="00283AA5">
            <w:pPr>
              <w:pStyle w:val="TAL"/>
              <w:rPr>
                <w:ins w:id="417" w:author="Huawei" w:date="2025-01-14T18:31:00Z"/>
                <w:lang w:eastAsia="zh-CN"/>
              </w:rPr>
            </w:pPr>
            <w:ins w:id="418" w:author="Huawei" w:date="2025-01-14T18:31: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27ED66E8" w14:textId="77777777" w:rsidR="00113C0F" w:rsidRPr="00441CD0" w:rsidRDefault="00113C0F" w:rsidP="00283AA5">
            <w:pPr>
              <w:pStyle w:val="TAC"/>
              <w:rPr>
                <w:ins w:id="419" w:author="Huawei" w:date="2025-01-14T18:31:00Z"/>
                <w:lang w:eastAsia="zh-CN"/>
              </w:rPr>
            </w:pPr>
            <w:ins w:id="420" w:author="Huawei" w:date="2025-01-14T18:31:00Z">
              <w:r>
                <w:rPr>
                  <w:lang w:val="de-DE" w:eastAsia="zh-CN"/>
                </w:rPr>
                <w:t>2</w:t>
              </w:r>
              <w:r w:rsidRPr="00441CD0">
                <w:rPr>
                  <w:lang w:eastAsia="zh-CN"/>
                </w:rPr>
                <w:t xml:space="preserve"> to 15</w:t>
              </w:r>
            </w:ins>
          </w:p>
        </w:tc>
      </w:tr>
    </w:tbl>
    <w:p w14:paraId="396D09B7" w14:textId="77777777" w:rsidR="00113C0F" w:rsidRPr="00113C0F" w:rsidRDefault="00113C0F">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6214D" w14:textId="77777777" w:rsidR="005747A9" w:rsidRDefault="005747A9">
      <w:r>
        <w:separator/>
      </w:r>
    </w:p>
  </w:endnote>
  <w:endnote w:type="continuationSeparator" w:id="0">
    <w:p w14:paraId="3A9AD0D2" w14:textId="77777777" w:rsidR="005747A9" w:rsidRDefault="0057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85B89" w14:textId="77777777" w:rsidR="005747A9" w:rsidRDefault="005747A9">
      <w:r>
        <w:separator/>
      </w:r>
    </w:p>
  </w:footnote>
  <w:footnote w:type="continuationSeparator" w:id="0">
    <w:p w14:paraId="09915673" w14:textId="77777777" w:rsidR="005747A9" w:rsidRDefault="0057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4E0D" w:rsidRDefault="00484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E0D" w:rsidRDefault="00484E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E0D" w:rsidRDefault="00484E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E0D" w:rsidRDefault="00484E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03"/>
    <w:rsid w:val="000461B0"/>
    <w:rsid w:val="00070A80"/>
    <w:rsid w:val="00070E09"/>
    <w:rsid w:val="00086E4E"/>
    <w:rsid w:val="000A2A00"/>
    <w:rsid w:val="000A6394"/>
    <w:rsid w:val="000B7FED"/>
    <w:rsid w:val="000C038A"/>
    <w:rsid w:val="000C6598"/>
    <w:rsid w:val="000D071A"/>
    <w:rsid w:val="000D44B3"/>
    <w:rsid w:val="00113C0F"/>
    <w:rsid w:val="001354C3"/>
    <w:rsid w:val="00145D43"/>
    <w:rsid w:val="00160DC7"/>
    <w:rsid w:val="00192C46"/>
    <w:rsid w:val="001978B6"/>
    <w:rsid w:val="001A08B3"/>
    <w:rsid w:val="001A7B60"/>
    <w:rsid w:val="001B52F0"/>
    <w:rsid w:val="001B7A65"/>
    <w:rsid w:val="001D7EDF"/>
    <w:rsid w:val="001E41F3"/>
    <w:rsid w:val="00236C3C"/>
    <w:rsid w:val="00241E0A"/>
    <w:rsid w:val="0026004D"/>
    <w:rsid w:val="002640DD"/>
    <w:rsid w:val="00275D12"/>
    <w:rsid w:val="00283AA5"/>
    <w:rsid w:val="00284FEB"/>
    <w:rsid w:val="002860C4"/>
    <w:rsid w:val="002B5741"/>
    <w:rsid w:val="002E472E"/>
    <w:rsid w:val="002F210D"/>
    <w:rsid w:val="00305409"/>
    <w:rsid w:val="00347B39"/>
    <w:rsid w:val="00352106"/>
    <w:rsid w:val="003609EF"/>
    <w:rsid w:val="0036231A"/>
    <w:rsid w:val="00374DD4"/>
    <w:rsid w:val="0038665C"/>
    <w:rsid w:val="003D0E1C"/>
    <w:rsid w:val="003E1A36"/>
    <w:rsid w:val="003F41DB"/>
    <w:rsid w:val="00410371"/>
    <w:rsid w:val="004242F1"/>
    <w:rsid w:val="00443CDB"/>
    <w:rsid w:val="00452AC1"/>
    <w:rsid w:val="0045657B"/>
    <w:rsid w:val="004634AB"/>
    <w:rsid w:val="00484E0D"/>
    <w:rsid w:val="004B75B7"/>
    <w:rsid w:val="004F4174"/>
    <w:rsid w:val="005141D9"/>
    <w:rsid w:val="0051580D"/>
    <w:rsid w:val="00520128"/>
    <w:rsid w:val="00547111"/>
    <w:rsid w:val="00554226"/>
    <w:rsid w:val="005747A9"/>
    <w:rsid w:val="00575915"/>
    <w:rsid w:val="00577346"/>
    <w:rsid w:val="00581F65"/>
    <w:rsid w:val="00592D74"/>
    <w:rsid w:val="005C6D4A"/>
    <w:rsid w:val="005E2C44"/>
    <w:rsid w:val="005E626C"/>
    <w:rsid w:val="00621188"/>
    <w:rsid w:val="006257ED"/>
    <w:rsid w:val="0064341C"/>
    <w:rsid w:val="00653DE4"/>
    <w:rsid w:val="00665C47"/>
    <w:rsid w:val="00695808"/>
    <w:rsid w:val="006B46FB"/>
    <w:rsid w:val="006B5F37"/>
    <w:rsid w:val="006C41A6"/>
    <w:rsid w:val="006C6B89"/>
    <w:rsid w:val="006E21FB"/>
    <w:rsid w:val="00700BA8"/>
    <w:rsid w:val="00766FA6"/>
    <w:rsid w:val="00792342"/>
    <w:rsid w:val="007977A8"/>
    <w:rsid w:val="007A369A"/>
    <w:rsid w:val="007B0849"/>
    <w:rsid w:val="007B512A"/>
    <w:rsid w:val="007C2097"/>
    <w:rsid w:val="007D6A07"/>
    <w:rsid w:val="007F7259"/>
    <w:rsid w:val="008040A8"/>
    <w:rsid w:val="008204E2"/>
    <w:rsid w:val="008279FA"/>
    <w:rsid w:val="00835EC6"/>
    <w:rsid w:val="008546A1"/>
    <w:rsid w:val="008626E7"/>
    <w:rsid w:val="00870EE7"/>
    <w:rsid w:val="008863B9"/>
    <w:rsid w:val="008A45A6"/>
    <w:rsid w:val="008B25EC"/>
    <w:rsid w:val="008C4DBE"/>
    <w:rsid w:val="008D3CCC"/>
    <w:rsid w:val="008F3789"/>
    <w:rsid w:val="008F686C"/>
    <w:rsid w:val="009148DE"/>
    <w:rsid w:val="00920B9F"/>
    <w:rsid w:val="00922694"/>
    <w:rsid w:val="00934FB6"/>
    <w:rsid w:val="00941E30"/>
    <w:rsid w:val="009531B0"/>
    <w:rsid w:val="0096619A"/>
    <w:rsid w:val="00972C46"/>
    <w:rsid w:val="009741B3"/>
    <w:rsid w:val="009777D9"/>
    <w:rsid w:val="00991B88"/>
    <w:rsid w:val="009A41D5"/>
    <w:rsid w:val="009A5753"/>
    <w:rsid w:val="009A579D"/>
    <w:rsid w:val="009A752C"/>
    <w:rsid w:val="009B2AF4"/>
    <w:rsid w:val="009B3932"/>
    <w:rsid w:val="009E3297"/>
    <w:rsid w:val="009F6014"/>
    <w:rsid w:val="009F734F"/>
    <w:rsid w:val="00A101CF"/>
    <w:rsid w:val="00A246B6"/>
    <w:rsid w:val="00A31A5B"/>
    <w:rsid w:val="00A47E70"/>
    <w:rsid w:val="00A50CF0"/>
    <w:rsid w:val="00A53D05"/>
    <w:rsid w:val="00A606F5"/>
    <w:rsid w:val="00A7671C"/>
    <w:rsid w:val="00A84E2E"/>
    <w:rsid w:val="00AA2CBC"/>
    <w:rsid w:val="00AC5820"/>
    <w:rsid w:val="00AD1CD8"/>
    <w:rsid w:val="00AD66A7"/>
    <w:rsid w:val="00AE715E"/>
    <w:rsid w:val="00B20761"/>
    <w:rsid w:val="00B258BB"/>
    <w:rsid w:val="00B67B97"/>
    <w:rsid w:val="00B968C8"/>
    <w:rsid w:val="00BA0325"/>
    <w:rsid w:val="00BA3D74"/>
    <w:rsid w:val="00BA3EC5"/>
    <w:rsid w:val="00BA51D9"/>
    <w:rsid w:val="00BB5DFC"/>
    <w:rsid w:val="00BC35C8"/>
    <w:rsid w:val="00BD279D"/>
    <w:rsid w:val="00BD6BB8"/>
    <w:rsid w:val="00C16950"/>
    <w:rsid w:val="00C374D4"/>
    <w:rsid w:val="00C556CD"/>
    <w:rsid w:val="00C65281"/>
    <w:rsid w:val="00C66BA2"/>
    <w:rsid w:val="00C713CC"/>
    <w:rsid w:val="00C870F6"/>
    <w:rsid w:val="00C95985"/>
    <w:rsid w:val="00C96D1D"/>
    <w:rsid w:val="00CC277A"/>
    <w:rsid w:val="00CC5026"/>
    <w:rsid w:val="00CC68D0"/>
    <w:rsid w:val="00D03F9A"/>
    <w:rsid w:val="00D06D51"/>
    <w:rsid w:val="00D24991"/>
    <w:rsid w:val="00D474B4"/>
    <w:rsid w:val="00D50255"/>
    <w:rsid w:val="00D532C5"/>
    <w:rsid w:val="00D62B32"/>
    <w:rsid w:val="00D66520"/>
    <w:rsid w:val="00D84AE9"/>
    <w:rsid w:val="00D9124E"/>
    <w:rsid w:val="00DE34CF"/>
    <w:rsid w:val="00E04273"/>
    <w:rsid w:val="00E07B3C"/>
    <w:rsid w:val="00E13F3D"/>
    <w:rsid w:val="00E15047"/>
    <w:rsid w:val="00E34898"/>
    <w:rsid w:val="00E37986"/>
    <w:rsid w:val="00E5064D"/>
    <w:rsid w:val="00E64E0A"/>
    <w:rsid w:val="00EB09B7"/>
    <w:rsid w:val="00ED32FD"/>
    <w:rsid w:val="00EE7D7C"/>
    <w:rsid w:val="00EF3C64"/>
    <w:rsid w:val="00EF5283"/>
    <w:rsid w:val="00F00637"/>
    <w:rsid w:val="00F0437A"/>
    <w:rsid w:val="00F25D98"/>
    <w:rsid w:val="00F300FB"/>
    <w:rsid w:val="00F347AC"/>
    <w:rsid w:val="00F6507C"/>
    <w:rsid w:val="00F9021F"/>
    <w:rsid w:val="00F9371C"/>
    <w:rsid w:val="00F96D2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1F6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10">
    <w:name w:val="标题 1 字符"/>
    <w:link w:val="1"/>
    <w:rsid w:val="00443CDB"/>
    <w:rPr>
      <w:rFonts w:ascii="Arial" w:hAnsi="Arial"/>
      <w:sz w:val="36"/>
      <w:lang w:val="en-GB" w:eastAsia="en-US"/>
    </w:rPr>
  </w:style>
  <w:style w:type="character" w:customStyle="1" w:styleId="20">
    <w:name w:val="标题 2 字符"/>
    <w:link w:val="2"/>
    <w:rsid w:val="00443CDB"/>
    <w:rPr>
      <w:rFonts w:ascii="Arial" w:hAnsi="Arial"/>
      <w:sz w:val="32"/>
      <w:lang w:val="en-GB" w:eastAsia="en-US"/>
    </w:rPr>
  </w:style>
  <w:style w:type="character" w:customStyle="1" w:styleId="31">
    <w:name w:val="标题 3 字符"/>
    <w:link w:val="30"/>
    <w:locked/>
    <w:rsid w:val="00443CDB"/>
    <w:rPr>
      <w:rFonts w:ascii="Arial" w:hAnsi="Arial"/>
      <w:sz w:val="28"/>
      <w:lang w:val="en-GB" w:eastAsia="en-US"/>
    </w:rPr>
  </w:style>
  <w:style w:type="character" w:customStyle="1" w:styleId="41">
    <w:name w:val="标题 4 字符"/>
    <w:link w:val="40"/>
    <w:rsid w:val="00443CDB"/>
    <w:rPr>
      <w:rFonts w:ascii="Arial" w:hAnsi="Arial"/>
      <w:sz w:val="24"/>
      <w:lang w:val="en-GB" w:eastAsia="en-US"/>
    </w:rPr>
  </w:style>
  <w:style w:type="character" w:customStyle="1" w:styleId="51">
    <w:name w:val="标题 5 字符"/>
    <w:link w:val="50"/>
    <w:rsid w:val="00443CDB"/>
    <w:rPr>
      <w:rFonts w:ascii="Arial" w:hAnsi="Arial"/>
      <w:sz w:val="22"/>
      <w:lang w:val="en-GB" w:eastAsia="en-US"/>
    </w:rPr>
  </w:style>
  <w:style w:type="character" w:customStyle="1" w:styleId="80">
    <w:name w:val="标题 8 字符"/>
    <w:link w:val="8"/>
    <w:rsid w:val="00443CDB"/>
    <w:rPr>
      <w:rFonts w:ascii="Arial" w:hAnsi="Arial"/>
      <w:sz w:val="36"/>
      <w:lang w:val="en-GB" w:eastAsia="en-US"/>
    </w:rPr>
  </w:style>
  <w:style w:type="character" w:customStyle="1" w:styleId="HTMLAddressChar1">
    <w:name w:val="HTML Address Char1"/>
    <w:basedOn w:val="a0"/>
    <w:rsid w:val="00443CDB"/>
    <w:rPr>
      <w:i/>
      <w:iCs/>
    </w:rPr>
  </w:style>
  <w:style w:type="character" w:customStyle="1" w:styleId="HTMLPreformattedChar1">
    <w:name w:val="HTML Preformatted Char1"/>
    <w:basedOn w:val="a0"/>
    <w:rsid w:val="00443CDB"/>
    <w:rPr>
      <w:rFonts w:ascii="Consolas" w:hAnsi="Consolas"/>
    </w:rPr>
  </w:style>
  <w:style w:type="paragraph" w:styleId="af8">
    <w:name w:val="Body Text"/>
    <w:basedOn w:val="a"/>
    <w:link w:val="af9"/>
    <w:rsid w:val="00443CDB"/>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443CDB"/>
    <w:rPr>
      <w:rFonts w:ascii="Times New Roman" w:eastAsiaTheme="minorEastAsia" w:hAnsi="Times New Roman"/>
      <w:lang w:val="en-GB" w:eastAsia="en-GB"/>
    </w:rPr>
  </w:style>
  <w:style w:type="character" w:customStyle="1" w:styleId="BodyTextChar">
    <w:name w:val="Body Text Char"/>
    <w:basedOn w:val="a0"/>
    <w:rsid w:val="00443CDB"/>
  </w:style>
  <w:style w:type="character" w:customStyle="1" w:styleId="BodyText2Char">
    <w:name w:val="Body Text 2 Char"/>
    <w:basedOn w:val="a0"/>
    <w:rsid w:val="00443CDB"/>
  </w:style>
  <w:style w:type="character" w:customStyle="1" w:styleId="BodyText3Char">
    <w:name w:val="Body Text 3 Char"/>
    <w:basedOn w:val="a0"/>
    <w:rsid w:val="00443CDB"/>
    <w:rPr>
      <w:sz w:val="16"/>
      <w:szCs w:val="16"/>
    </w:rPr>
  </w:style>
  <w:style w:type="character" w:customStyle="1" w:styleId="MessageHeaderChar1">
    <w:name w:val="Message Header Char1"/>
    <w:basedOn w:val="a0"/>
    <w:rsid w:val="00443CD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443CDB"/>
  </w:style>
  <w:style w:type="character" w:customStyle="1" w:styleId="PlainTextChar1">
    <w:name w:val="Plain Text Char1"/>
    <w:basedOn w:val="a0"/>
    <w:rsid w:val="00443CDB"/>
    <w:rPr>
      <w:rFonts w:ascii="Consolas" w:hAnsi="Consolas"/>
      <w:sz w:val="21"/>
      <w:szCs w:val="21"/>
    </w:rPr>
  </w:style>
  <w:style w:type="character" w:customStyle="1" w:styleId="NOChar">
    <w:name w:val="NO Char"/>
    <w:link w:val="NO"/>
    <w:qFormat/>
    <w:locked/>
    <w:rsid w:val="00443CDB"/>
    <w:rPr>
      <w:rFonts w:ascii="Times New Roman" w:hAnsi="Times New Roman"/>
      <w:lang w:val="en-GB" w:eastAsia="en-US"/>
    </w:rPr>
  </w:style>
  <w:style w:type="character" w:customStyle="1" w:styleId="IntenseQuoteChar1">
    <w:name w:val="Intense Quote Char1"/>
    <w:basedOn w:val="a0"/>
    <w:uiPriority w:val="30"/>
    <w:rsid w:val="00443CDB"/>
    <w:rPr>
      <w:i/>
      <w:iCs/>
      <w:color w:val="4F81BD" w:themeColor="accent1"/>
    </w:rPr>
  </w:style>
  <w:style w:type="character" w:customStyle="1" w:styleId="QuoteChar1">
    <w:name w:val="Quote Char1"/>
    <w:basedOn w:val="a0"/>
    <w:uiPriority w:val="29"/>
    <w:rsid w:val="00443CDB"/>
    <w:rPr>
      <w:i/>
      <w:iCs/>
      <w:color w:val="404040" w:themeColor="text1" w:themeTint="BF"/>
    </w:rPr>
  </w:style>
  <w:style w:type="character" w:customStyle="1" w:styleId="EXCar">
    <w:name w:val="EX Car"/>
    <w:link w:val="EX"/>
    <w:qFormat/>
    <w:locked/>
    <w:rsid w:val="00443CDB"/>
    <w:rPr>
      <w:rFonts w:ascii="Times New Roman" w:hAnsi="Times New Roman"/>
      <w:lang w:val="en-GB" w:eastAsia="en-US"/>
    </w:rPr>
  </w:style>
  <w:style w:type="character" w:customStyle="1" w:styleId="FooterChar1">
    <w:name w:val="Footer Char1"/>
    <w:basedOn w:val="a0"/>
    <w:rsid w:val="00443CDB"/>
  </w:style>
  <w:style w:type="character" w:customStyle="1" w:styleId="BodyTextFirstIndentChar">
    <w:name w:val="Body Text First Indent Char"/>
    <w:basedOn w:val="af9"/>
    <w:rsid w:val="00443CDB"/>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443CDB"/>
    <w:rPr>
      <w:rFonts w:ascii="Times New Roman" w:hAnsi="Times New Roman"/>
      <w:color w:val="FF0000"/>
      <w:lang w:val="en-GB" w:eastAsia="en-US"/>
    </w:rPr>
  </w:style>
  <w:style w:type="character" w:customStyle="1" w:styleId="MacroTextChar1">
    <w:name w:val="Macro Text Char1"/>
    <w:basedOn w:val="a0"/>
    <w:rsid w:val="00443CDB"/>
    <w:rPr>
      <w:rFonts w:ascii="Consolas" w:hAnsi="Consolas"/>
    </w:rPr>
  </w:style>
  <w:style w:type="character" w:customStyle="1" w:styleId="SalutationChar1">
    <w:name w:val="Salutation Char1"/>
    <w:basedOn w:val="a0"/>
    <w:rsid w:val="00443CDB"/>
  </w:style>
  <w:style w:type="character" w:customStyle="1" w:styleId="B2Char">
    <w:name w:val="B2 Char"/>
    <w:link w:val="B2"/>
    <w:qFormat/>
    <w:locked/>
    <w:rsid w:val="00443CDB"/>
    <w:rPr>
      <w:rFonts w:ascii="Times New Roman" w:hAnsi="Times New Roman"/>
      <w:lang w:val="en-GB" w:eastAsia="en-US"/>
    </w:rPr>
  </w:style>
  <w:style w:type="character" w:customStyle="1" w:styleId="PLChar">
    <w:name w:val="PL Char"/>
    <w:link w:val="PL"/>
    <w:qFormat/>
    <w:locked/>
    <w:rsid w:val="00443CDB"/>
    <w:rPr>
      <w:rFonts w:ascii="Courier New" w:hAnsi="Courier New"/>
      <w:noProof/>
      <w:sz w:val="16"/>
      <w:lang w:val="en-GB" w:eastAsia="en-US"/>
    </w:rPr>
  </w:style>
  <w:style w:type="character" w:customStyle="1" w:styleId="TitleChar1">
    <w:name w:val="Title Char1"/>
    <w:basedOn w:val="a0"/>
    <w:rsid w:val="00443CDB"/>
    <w:rPr>
      <w:rFonts w:asciiTheme="majorHAnsi" w:eastAsiaTheme="majorEastAsia" w:hAnsiTheme="majorHAnsi" w:cstheme="majorBidi"/>
      <w:spacing w:val="-10"/>
      <w:kern w:val="28"/>
      <w:sz w:val="56"/>
      <w:szCs w:val="56"/>
    </w:rPr>
  </w:style>
  <w:style w:type="paragraph" w:customStyle="1" w:styleId="Guidance">
    <w:name w:val="Guidance"/>
    <w:basedOn w:val="a"/>
    <w:rsid w:val="00443CDB"/>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443CDB"/>
    <w:rPr>
      <w:rFonts w:ascii="Times New Roman" w:hAnsi="Times New Roman"/>
      <w:lang w:val="en-GB" w:eastAsia="en-US"/>
    </w:rPr>
  </w:style>
  <w:style w:type="paragraph" w:customStyle="1" w:styleId="tal0">
    <w:name w:val="tal"/>
    <w:basedOn w:val="a"/>
    <w:rsid w:val="00443CD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443CDB"/>
  </w:style>
  <w:style w:type="character" w:customStyle="1" w:styleId="SubtitleChar1">
    <w:name w:val="Subtitle Char1"/>
    <w:basedOn w:val="a0"/>
    <w:rsid w:val="00443CD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443CDB"/>
  </w:style>
  <w:style w:type="character" w:customStyle="1" w:styleId="BodyTextIndentChar">
    <w:name w:val="Body Text Indent Char"/>
    <w:basedOn w:val="a0"/>
    <w:rsid w:val="00443CDB"/>
  </w:style>
  <w:style w:type="character" w:customStyle="1" w:styleId="BalloonTextChar">
    <w:name w:val="Balloon Text Char"/>
    <w:basedOn w:val="a0"/>
    <w:semiHidden/>
    <w:rsid w:val="00443CDB"/>
    <w:rPr>
      <w:rFonts w:ascii="Segoe UI" w:hAnsi="Segoe UI" w:cs="Segoe UI"/>
      <w:sz w:val="18"/>
      <w:szCs w:val="18"/>
    </w:rPr>
  </w:style>
  <w:style w:type="character" w:customStyle="1" w:styleId="BodyTextIndent2Char">
    <w:name w:val="Body Text Indent 2 Char"/>
    <w:basedOn w:val="a0"/>
    <w:rsid w:val="00443CDB"/>
  </w:style>
  <w:style w:type="character" w:customStyle="1" w:styleId="HeaderChar1">
    <w:name w:val="Header Char1"/>
    <w:basedOn w:val="a0"/>
    <w:rsid w:val="00443CDB"/>
  </w:style>
  <w:style w:type="character" w:customStyle="1" w:styleId="BodyTextFirstIndent2Char">
    <w:name w:val="Body Text First Indent 2 Char"/>
    <w:basedOn w:val="BodyTextIndentChar"/>
    <w:rsid w:val="00443CDB"/>
  </w:style>
  <w:style w:type="character" w:customStyle="1" w:styleId="BodyTextIndent3Char">
    <w:name w:val="Body Text Indent 3 Char"/>
    <w:basedOn w:val="a0"/>
    <w:rsid w:val="00443CDB"/>
    <w:rPr>
      <w:sz w:val="16"/>
      <w:szCs w:val="16"/>
    </w:rPr>
  </w:style>
  <w:style w:type="character" w:customStyle="1" w:styleId="ClosingChar">
    <w:name w:val="Closing Char"/>
    <w:basedOn w:val="a0"/>
    <w:rsid w:val="00443CDB"/>
  </w:style>
  <w:style w:type="character" w:customStyle="1" w:styleId="CommentSubjectChar">
    <w:name w:val="Comment Subject Char"/>
    <w:basedOn w:val="af0"/>
    <w:semiHidden/>
    <w:rsid w:val="00443CDB"/>
    <w:rPr>
      <w:rFonts w:ascii="Times New Roman" w:hAnsi="Times New Roman"/>
      <w:b/>
      <w:bCs/>
      <w:lang w:val="x-none" w:eastAsia="en-US"/>
    </w:rPr>
  </w:style>
  <w:style w:type="character" w:customStyle="1" w:styleId="DateChar">
    <w:name w:val="Date Char"/>
    <w:basedOn w:val="a0"/>
    <w:rsid w:val="00443CDB"/>
  </w:style>
  <w:style w:type="character" w:customStyle="1" w:styleId="DocumentMapChar">
    <w:name w:val="Document Map Char"/>
    <w:basedOn w:val="a0"/>
    <w:rsid w:val="00443CDB"/>
    <w:rPr>
      <w:rFonts w:ascii="Segoe UI" w:hAnsi="Segoe UI" w:cs="Segoe UI"/>
      <w:sz w:val="16"/>
      <w:szCs w:val="16"/>
    </w:rPr>
  </w:style>
  <w:style w:type="character" w:customStyle="1" w:styleId="E-mailSignatureChar">
    <w:name w:val="E-mail Signature Char"/>
    <w:basedOn w:val="a0"/>
    <w:rsid w:val="00443CDB"/>
  </w:style>
  <w:style w:type="character" w:customStyle="1" w:styleId="EndnoteTextChar1">
    <w:name w:val="Endnote Text Char1"/>
    <w:basedOn w:val="a0"/>
    <w:rsid w:val="00443CDB"/>
  </w:style>
  <w:style w:type="character" w:customStyle="1" w:styleId="ac">
    <w:name w:val="页脚 字符"/>
    <w:basedOn w:val="a0"/>
    <w:link w:val="ab"/>
    <w:rsid w:val="00443CDB"/>
    <w:rPr>
      <w:rFonts w:ascii="Arial" w:hAnsi="Arial"/>
      <w:b/>
      <w:i/>
      <w:noProof/>
      <w:sz w:val="18"/>
      <w:lang w:val="en-GB" w:eastAsia="en-US"/>
    </w:rPr>
  </w:style>
  <w:style w:type="character" w:customStyle="1" w:styleId="af3">
    <w:name w:val="批注框文本 字符"/>
    <w:basedOn w:val="a0"/>
    <w:link w:val="af2"/>
    <w:semiHidden/>
    <w:rsid w:val="00443CDB"/>
    <w:rPr>
      <w:rFonts w:ascii="Tahoma" w:hAnsi="Tahoma" w:cs="Tahoma"/>
      <w:sz w:val="16"/>
      <w:szCs w:val="16"/>
      <w:lang w:val="en-GB" w:eastAsia="en-US"/>
    </w:rPr>
  </w:style>
  <w:style w:type="paragraph" w:styleId="afa">
    <w:name w:val="Bibliography"/>
    <w:basedOn w:val="a"/>
    <w:next w:val="a"/>
    <w:uiPriority w:val="37"/>
    <w:semiHidden/>
    <w:unhideWhenUsed/>
    <w:rsid w:val="00443CDB"/>
    <w:pPr>
      <w:overflowPunct w:val="0"/>
      <w:autoSpaceDE w:val="0"/>
      <w:autoSpaceDN w:val="0"/>
      <w:adjustRightInd w:val="0"/>
      <w:textAlignment w:val="baseline"/>
    </w:pPr>
    <w:rPr>
      <w:rFonts w:eastAsiaTheme="minorEastAsia"/>
      <w:lang w:eastAsia="en-GB"/>
    </w:rPr>
  </w:style>
  <w:style w:type="paragraph" w:styleId="afb">
    <w:name w:val="Block Text"/>
    <w:basedOn w:val="a"/>
    <w:rsid w:val="00443C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443CD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43CDB"/>
    <w:rPr>
      <w:rFonts w:ascii="Times New Roman" w:eastAsiaTheme="minorEastAsia" w:hAnsi="Times New Roman"/>
      <w:lang w:val="en-GB" w:eastAsia="en-GB"/>
    </w:rPr>
  </w:style>
  <w:style w:type="paragraph" w:styleId="34">
    <w:name w:val="Body Text 3"/>
    <w:basedOn w:val="a"/>
    <w:link w:val="35"/>
    <w:rsid w:val="00443CD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43CDB"/>
    <w:rPr>
      <w:rFonts w:ascii="Times New Roman" w:eastAsiaTheme="minorEastAsia" w:hAnsi="Times New Roman"/>
      <w:sz w:val="16"/>
      <w:szCs w:val="16"/>
      <w:lang w:val="en-GB" w:eastAsia="en-GB"/>
    </w:rPr>
  </w:style>
  <w:style w:type="paragraph" w:styleId="afc">
    <w:name w:val="Body Text First Indent"/>
    <w:basedOn w:val="af8"/>
    <w:link w:val="afd"/>
    <w:rsid w:val="00443CDB"/>
    <w:pPr>
      <w:spacing w:after="180"/>
      <w:ind w:firstLine="360"/>
    </w:pPr>
  </w:style>
  <w:style w:type="character" w:customStyle="1" w:styleId="afd">
    <w:name w:val="正文文本首行缩进 字符"/>
    <w:basedOn w:val="af9"/>
    <w:link w:val="afc"/>
    <w:rsid w:val="00443CDB"/>
    <w:rPr>
      <w:rFonts w:ascii="Times New Roman" w:eastAsiaTheme="minorEastAsia" w:hAnsi="Times New Roman"/>
      <w:lang w:val="en-GB" w:eastAsia="en-GB"/>
    </w:rPr>
  </w:style>
  <w:style w:type="paragraph" w:styleId="afe">
    <w:name w:val="Body Text Indent"/>
    <w:basedOn w:val="a"/>
    <w:link w:val="aff"/>
    <w:rsid w:val="00443CDB"/>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443CDB"/>
    <w:rPr>
      <w:rFonts w:ascii="Times New Roman" w:eastAsiaTheme="minorEastAsia" w:hAnsi="Times New Roman"/>
      <w:lang w:val="en-GB" w:eastAsia="en-GB"/>
    </w:rPr>
  </w:style>
  <w:style w:type="paragraph" w:styleId="27">
    <w:name w:val="Body Text First Indent 2"/>
    <w:basedOn w:val="afe"/>
    <w:link w:val="28"/>
    <w:rsid w:val="00443CDB"/>
    <w:pPr>
      <w:spacing w:after="180"/>
      <w:ind w:left="360" w:firstLine="360"/>
    </w:pPr>
  </w:style>
  <w:style w:type="character" w:customStyle="1" w:styleId="28">
    <w:name w:val="正文文本首行缩进 2 字符"/>
    <w:basedOn w:val="aff"/>
    <w:link w:val="27"/>
    <w:rsid w:val="00443CDB"/>
    <w:rPr>
      <w:rFonts w:ascii="Times New Roman" w:eastAsiaTheme="minorEastAsia" w:hAnsi="Times New Roman"/>
      <w:lang w:val="en-GB" w:eastAsia="en-GB"/>
    </w:rPr>
  </w:style>
  <w:style w:type="paragraph" w:styleId="29">
    <w:name w:val="Body Text Indent 2"/>
    <w:basedOn w:val="a"/>
    <w:link w:val="2a"/>
    <w:rsid w:val="00443CD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43CDB"/>
    <w:rPr>
      <w:rFonts w:ascii="Times New Roman" w:eastAsiaTheme="minorEastAsia" w:hAnsi="Times New Roman"/>
      <w:lang w:val="en-GB" w:eastAsia="en-GB"/>
    </w:rPr>
  </w:style>
  <w:style w:type="paragraph" w:styleId="36">
    <w:name w:val="Body Text Indent 3"/>
    <w:basedOn w:val="a"/>
    <w:link w:val="37"/>
    <w:rsid w:val="00443CD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43CDB"/>
    <w:rPr>
      <w:rFonts w:ascii="Times New Roman" w:eastAsiaTheme="minorEastAsia" w:hAnsi="Times New Roman"/>
      <w:sz w:val="16"/>
      <w:szCs w:val="16"/>
      <w:lang w:val="en-GB" w:eastAsia="en-GB"/>
    </w:rPr>
  </w:style>
  <w:style w:type="paragraph" w:styleId="aff0">
    <w:name w:val="caption"/>
    <w:basedOn w:val="a"/>
    <w:next w:val="a"/>
    <w:semiHidden/>
    <w:unhideWhenUsed/>
    <w:qFormat/>
    <w:rsid w:val="00443CD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1">
    <w:name w:val="Closing"/>
    <w:basedOn w:val="a"/>
    <w:link w:val="aff2"/>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443CDB"/>
    <w:rPr>
      <w:rFonts w:ascii="Times New Roman" w:eastAsiaTheme="minorEastAsia" w:hAnsi="Times New Roman"/>
      <w:lang w:val="en-GB" w:eastAsia="en-GB"/>
    </w:rPr>
  </w:style>
  <w:style w:type="character" w:customStyle="1" w:styleId="af5">
    <w:name w:val="批注主题 字符"/>
    <w:basedOn w:val="af0"/>
    <w:link w:val="af4"/>
    <w:semiHidden/>
    <w:rsid w:val="00443CDB"/>
    <w:rPr>
      <w:rFonts w:ascii="Times New Roman" w:hAnsi="Times New Roman"/>
      <w:b/>
      <w:bCs/>
      <w:lang w:val="en-GB" w:eastAsia="en-US"/>
    </w:rPr>
  </w:style>
  <w:style w:type="paragraph" w:styleId="aff3">
    <w:name w:val="Date"/>
    <w:basedOn w:val="a"/>
    <w:next w:val="a"/>
    <w:link w:val="aff4"/>
    <w:rsid w:val="00443CDB"/>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443CDB"/>
    <w:rPr>
      <w:rFonts w:ascii="Times New Roman" w:eastAsiaTheme="minorEastAsia" w:hAnsi="Times New Roman"/>
      <w:lang w:val="en-GB" w:eastAsia="en-GB"/>
    </w:rPr>
  </w:style>
  <w:style w:type="character" w:customStyle="1" w:styleId="af7">
    <w:name w:val="文档结构图 字符"/>
    <w:basedOn w:val="a0"/>
    <w:link w:val="af6"/>
    <w:rsid w:val="00443CDB"/>
    <w:rPr>
      <w:rFonts w:ascii="Tahoma" w:hAnsi="Tahoma" w:cs="Tahoma"/>
      <w:shd w:val="clear" w:color="auto" w:fill="000080"/>
      <w:lang w:val="en-GB" w:eastAsia="en-US"/>
    </w:rPr>
  </w:style>
  <w:style w:type="paragraph" w:styleId="aff5">
    <w:name w:val="E-mail Signature"/>
    <w:basedOn w:val="a"/>
    <w:link w:val="aff6"/>
    <w:rsid w:val="00443CDB"/>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443CDB"/>
    <w:rPr>
      <w:rFonts w:ascii="Times New Roman" w:eastAsiaTheme="minorEastAsia" w:hAnsi="Times New Roman"/>
      <w:lang w:val="en-GB" w:eastAsia="en-GB"/>
    </w:rPr>
  </w:style>
  <w:style w:type="paragraph" w:styleId="aff7">
    <w:name w:val="endnote text"/>
    <w:basedOn w:val="a"/>
    <w:link w:val="aff8"/>
    <w:rsid w:val="00443CDB"/>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443CDB"/>
    <w:rPr>
      <w:rFonts w:ascii="Times New Roman" w:eastAsiaTheme="minorEastAsia" w:hAnsi="Times New Roman"/>
      <w:lang w:val="en-GB" w:eastAsia="en-GB"/>
    </w:rPr>
  </w:style>
  <w:style w:type="paragraph" w:styleId="aff9">
    <w:name w:val="envelope address"/>
    <w:basedOn w:val="a"/>
    <w:rsid w:val="00443C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443C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43CDB"/>
    <w:rPr>
      <w:rFonts w:ascii="Times New Roman" w:hAnsi="Times New Roman"/>
      <w:sz w:val="16"/>
      <w:lang w:val="en-GB" w:eastAsia="en-US"/>
    </w:rPr>
  </w:style>
  <w:style w:type="paragraph" w:styleId="HTML">
    <w:name w:val="HTML Address"/>
    <w:basedOn w:val="a"/>
    <w:link w:val="HTML0"/>
    <w:rsid w:val="00443CDB"/>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43CDB"/>
    <w:rPr>
      <w:rFonts w:ascii="Times New Roman" w:eastAsiaTheme="minorEastAsia" w:hAnsi="Times New Roman"/>
      <w:i/>
      <w:iCs/>
      <w:lang w:val="en-GB" w:eastAsia="en-GB"/>
    </w:rPr>
  </w:style>
  <w:style w:type="paragraph" w:styleId="HTML1">
    <w:name w:val="HTML Preformatted"/>
    <w:basedOn w:val="a"/>
    <w:link w:val="HTML2"/>
    <w:uiPriority w:val="99"/>
    <w:rsid w:val="00443CD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443CDB"/>
    <w:rPr>
      <w:rFonts w:ascii="Consolas" w:eastAsiaTheme="minorEastAsia" w:hAnsi="Consolas"/>
      <w:lang w:val="en-GB" w:eastAsia="en-GB"/>
    </w:rPr>
  </w:style>
  <w:style w:type="paragraph" w:styleId="38">
    <w:name w:val="index 3"/>
    <w:basedOn w:val="a"/>
    <w:next w:val="a"/>
    <w:rsid w:val="00443CDB"/>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43CDB"/>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43CDB"/>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43CDB"/>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43CDB"/>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443CDB"/>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443CDB"/>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443C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443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443CDB"/>
    <w:rPr>
      <w:rFonts w:ascii="Times New Roman" w:eastAsiaTheme="minorEastAsia" w:hAnsi="Times New Roman"/>
      <w:i/>
      <w:iCs/>
      <w:color w:val="4F81BD" w:themeColor="accent1"/>
      <w:lang w:val="en-GB" w:eastAsia="en-GB"/>
    </w:rPr>
  </w:style>
  <w:style w:type="paragraph" w:styleId="affe">
    <w:name w:val="List Continue"/>
    <w:basedOn w:val="a"/>
    <w:rsid w:val="00443CDB"/>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43CDB"/>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43CDB"/>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43CDB"/>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43CDB"/>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43CDB"/>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43CDB"/>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43CDB"/>
    <w:pPr>
      <w:numPr>
        <w:numId w:val="21"/>
      </w:numPr>
      <w:overflowPunct w:val="0"/>
      <w:autoSpaceDE w:val="0"/>
      <w:autoSpaceDN w:val="0"/>
      <w:adjustRightInd w:val="0"/>
      <w:contextualSpacing/>
      <w:textAlignment w:val="baseline"/>
    </w:pPr>
    <w:rPr>
      <w:rFonts w:eastAsiaTheme="minorEastAsia"/>
      <w:lang w:eastAsia="en-GB"/>
    </w:rPr>
  </w:style>
  <w:style w:type="paragraph" w:styleId="afff">
    <w:name w:val="List Paragraph"/>
    <w:basedOn w:val="a"/>
    <w:uiPriority w:val="34"/>
    <w:qFormat/>
    <w:rsid w:val="00443CDB"/>
    <w:pPr>
      <w:overflowPunct w:val="0"/>
      <w:autoSpaceDE w:val="0"/>
      <w:autoSpaceDN w:val="0"/>
      <w:adjustRightInd w:val="0"/>
      <w:ind w:left="720"/>
      <w:contextualSpacing/>
      <w:textAlignment w:val="baseline"/>
    </w:pPr>
    <w:rPr>
      <w:rFonts w:eastAsiaTheme="minorEastAsia"/>
      <w:lang w:eastAsia="en-GB"/>
    </w:rPr>
  </w:style>
  <w:style w:type="paragraph" w:styleId="afff0">
    <w:name w:val="macro"/>
    <w:link w:val="afff1"/>
    <w:rsid w:val="00443C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宏文本 字符"/>
    <w:basedOn w:val="a0"/>
    <w:link w:val="afff0"/>
    <w:rsid w:val="00443CDB"/>
    <w:rPr>
      <w:rFonts w:ascii="Consolas" w:eastAsiaTheme="minorEastAsia" w:hAnsi="Consolas"/>
      <w:lang w:val="en-GB" w:eastAsia="en-GB"/>
    </w:rPr>
  </w:style>
  <w:style w:type="paragraph" w:styleId="afff2">
    <w:name w:val="Message Header"/>
    <w:basedOn w:val="a"/>
    <w:link w:val="afff3"/>
    <w:rsid w:val="00443C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43CD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43CDB"/>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Web)"/>
    <w:basedOn w:val="a"/>
    <w:rsid w:val="00443CDB"/>
    <w:pPr>
      <w:overflowPunct w:val="0"/>
      <w:autoSpaceDE w:val="0"/>
      <w:autoSpaceDN w:val="0"/>
      <w:adjustRightInd w:val="0"/>
      <w:textAlignment w:val="baseline"/>
    </w:pPr>
    <w:rPr>
      <w:rFonts w:eastAsiaTheme="minorEastAsia"/>
      <w:sz w:val="24"/>
      <w:szCs w:val="24"/>
      <w:lang w:eastAsia="en-GB"/>
    </w:rPr>
  </w:style>
  <w:style w:type="paragraph" w:styleId="afff6">
    <w:name w:val="Normal Indent"/>
    <w:basedOn w:val="a"/>
    <w:rsid w:val="00443CDB"/>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443CDB"/>
    <w:pPr>
      <w:overflowPunct w:val="0"/>
      <w:autoSpaceDE w:val="0"/>
      <w:autoSpaceDN w:val="0"/>
      <w:adjustRightInd w:val="0"/>
      <w:spacing w:after="0"/>
      <w:textAlignment w:val="baseline"/>
    </w:pPr>
    <w:rPr>
      <w:rFonts w:eastAsiaTheme="minorEastAsia"/>
      <w:lang w:eastAsia="en-GB"/>
    </w:rPr>
  </w:style>
  <w:style w:type="character" w:customStyle="1" w:styleId="afff8">
    <w:name w:val="注释标题 字符"/>
    <w:basedOn w:val="a0"/>
    <w:link w:val="afff7"/>
    <w:rsid w:val="00443CDB"/>
    <w:rPr>
      <w:rFonts w:ascii="Times New Roman" w:eastAsiaTheme="minorEastAsia" w:hAnsi="Times New Roman"/>
      <w:lang w:val="en-GB" w:eastAsia="en-GB"/>
    </w:rPr>
  </w:style>
  <w:style w:type="paragraph" w:styleId="afff9">
    <w:name w:val="Plain Text"/>
    <w:basedOn w:val="a"/>
    <w:link w:val="afffa"/>
    <w:rsid w:val="00443CD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纯文本 字符"/>
    <w:basedOn w:val="a0"/>
    <w:link w:val="afff9"/>
    <w:rsid w:val="00443CDB"/>
    <w:rPr>
      <w:rFonts w:ascii="Consolas" w:eastAsiaTheme="minorEastAsia" w:hAnsi="Consolas"/>
      <w:sz w:val="21"/>
      <w:szCs w:val="21"/>
      <w:lang w:val="en-GB" w:eastAsia="en-GB"/>
    </w:rPr>
  </w:style>
  <w:style w:type="paragraph" w:styleId="afffb">
    <w:name w:val="Quote"/>
    <w:basedOn w:val="a"/>
    <w:next w:val="a"/>
    <w:link w:val="afffc"/>
    <w:uiPriority w:val="29"/>
    <w:qFormat/>
    <w:rsid w:val="00443CD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 字符"/>
    <w:basedOn w:val="a0"/>
    <w:link w:val="afffb"/>
    <w:uiPriority w:val="29"/>
    <w:rsid w:val="00443CDB"/>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443CDB"/>
    <w:pPr>
      <w:overflowPunct w:val="0"/>
      <w:autoSpaceDE w:val="0"/>
      <w:autoSpaceDN w:val="0"/>
      <w:adjustRightInd w:val="0"/>
      <w:textAlignment w:val="baseline"/>
    </w:pPr>
    <w:rPr>
      <w:rFonts w:eastAsiaTheme="minorEastAsia"/>
      <w:lang w:eastAsia="en-GB"/>
    </w:rPr>
  </w:style>
  <w:style w:type="character" w:customStyle="1" w:styleId="afffe">
    <w:name w:val="称呼 字符"/>
    <w:basedOn w:val="a0"/>
    <w:link w:val="afffd"/>
    <w:rsid w:val="00443CDB"/>
    <w:rPr>
      <w:rFonts w:ascii="Times New Roman" w:eastAsiaTheme="minorEastAsia" w:hAnsi="Times New Roman"/>
      <w:lang w:val="en-GB" w:eastAsia="en-GB"/>
    </w:rPr>
  </w:style>
  <w:style w:type="paragraph" w:styleId="affff">
    <w:name w:val="Signature"/>
    <w:basedOn w:val="a"/>
    <w:link w:val="affff0"/>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签名 字符"/>
    <w:basedOn w:val="a0"/>
    <w:link w:val="affff"/>
    <w:rsid w:val="00443CDB"/>
    <w:rPr>
      <w:rFonts w:ascii="Times New Roman" w:eastAsiaTheme="minorEastAsia" w:hAnsi="Times New Roman"/>
      <w:lang w:val="en-GB" w:eastAsia="en-GB"/>
    </w:rPr>
  </w:style>
  <w:style w:type="paragraph" w:styleId="affff1">
    <w:name w:val="Subtitle"/>
    <w:basedOn w:val="a"/>
    <w:next w:val="a"/>
    <w:link w:val="affff2"/>
    <w:qFormat/>
    <w:rsid w:val="00443C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43CD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443CDB"/>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443CDB"/>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443C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43CD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43C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43C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43CDB"/>
    <w:rPr>
      <w:rFonts w:ascii="Times New Roman" w:hAnsi="Times New Roman"/>
      <w:lang w:val="en-GB" w:eastAsia="en-US"/>
    </w:rPr>
  </w:style>
  <w:style w:type="paragraph" w:styleId="affff8">
    <w:name w:val="Revision"/>
    <w:hidden/>
    <w:uiPriority w:val="99"/>
    <w:semiHidden/>
    <w:rsid w:val="00443CDB"/>
    <w:rPr>
      <w:rFonts w:ascii="Times New Roman" w:eastAsiaTheme="minorEastAsia" w:hAnsi="Times New Roman"/>
      <w:lang w:val="en-GB" w:eastAsia="en-GB"/>
    </w:rPr>
  </w:style>
  <w:style w:type="character" w:customStyle="1" w:styleId="B3Car">
    <w:name w:val="B3 Car"/>
    <w:link w:val="B3"/>
    <w:rsid w:val="00443CDB"/>
    <w:rPr>
      <w:rFonts w:ascii="Times New Roman" w:hAnsi="Times New Roman"/>
      <w:lang w:val="en-GB" w:eastAsia="en-US"/>
    </w:rPr>
  </w:style>
  <w:style w:type="character" w:customStyle="1" w:styleId="Heading3Char1">
    <w:name w:val="Heading 3 Char1"/>
    <w:locked/>
    <w:rsid w:val="00443CDB"/>
    <w:rPr>
      <w:rFonts w:ascii="Arial" w:hAnsi="Arial"/>
      <w:sz w:val="28"/>
      <w:lang w:eastAsia="en-US"/>
    </w:rPr>
  </w:style>
  <w:style w:type="character" w:customStyle="1" w:styleId="EWChar">
    <w:name w:val="EW Char"/>
    <w:link w:val="EW"/>
    <w:qFormat/>
    <w:locked/>
    <w:rsid w:val="00443CDB"/>
    <w:rPr>
      <w:rFonts w:ascii="Times New Roman" w:hAnsi="Times New Roman"/>
      <w:lang w:val="en-GB" w:eastAsia="en-US"/>
    </w:rPr>
  </w:style>
  <w:style w:type="character" w:customStyle="1" w:styleId="EditorsNoteCharChar">
    <w:name w:val="Editor's Note Char Char"/>
    <w:qFormat/>
    <w:rsid w:val="00443CDB"/>
    <w:rPr>
      <w:rFonts w:ascii="Times New Roman" w:hAnsi="Times New Roman"/>
      <w:color w:val="FF0000"/>
      <w:lang w:val="en-GB" w:eastAsia="en-US"/>
    </w:rPr>
  </w:style>
  <w:style w:type="paragraph" w:customStyle="1" w:styleId="Style1">
    <w:name w:val="Style1"/>
    <w:basedOn w:val="a"/>
    <w:link w:val="Style1Char"/>
    <w:qFormat/>
    <w:rsid w:val="00443CD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443CDB"/>
    <w:rPr>
      <w:rFonts w:ascii="Arial" w:eastAsia="等线" w:hAnsi="Arial"/>
      <w:sz w:val="28"/>
      <w:lang w:val="en-GB" w:eastAsia="en-GB"/>
    </w:rPr>
  </w:style>
  <w:style w:type="paragraph" w:customStyle="1" w:styleId="Style2">
    <w:name w:val="Style2"/>
    <w:basedOn w:val="a"/>
    <w:link w:val="Style2Char"/>
    <w:qFormat/>
    <w:rsid w:val="00443CD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443CDB"/>
    <w:rPr>
      <w:rFonts w:ascii="Arial" w:eastAsia="等线" w:hAnsi="Arial"/>
      <w:sz w:val="28"/>
      <w:lang w:val="en-GB" w:eastAsia="en-GB"/>
    </w:rPr>
  </w:style>
  <w:style w:type="character" w:customStyle="1" w:styleId="TAN0">
    <w:name w:val="TAN (文字)"/>
    <w:rsid w:val="00443CDB"/>
    <w:rPr>
      <w:rFonts w:ascii="Arial" w:eastAsia="Batang" w:hAnsi="Arial"/>
      <w:sz w:val="18"/>
      <w:lang w:val="en-GB" w:eastAsia="en-US" w:bidi="ar-SA"/>
    </w:rPr>
  </w:style>
  <w:style w:type="character" w:customStyle="1" w:styleId="ui-provider">
    <w:name w:val="ui-provider"/>
    <w:basedOn w:val="a0"/>
    <w:rsid w:val="0044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23E4-4B43-41D3-A973-CF6B0198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27</Pages>
  <Words>11096</Words>
  <Characters>63251</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1899-12-31T23:00:00Z</cp:lastPrinted>
  <dcterms:created xsi:type="dcterms:W3CDTF">2025-02-18T09:17:00Z</dcterms:created>
  <dcterms:modified xsi:type="dcterms:W3CDTF">2025-02-20T10:17:00Z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